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B027" w14:textId="57E12245" w:rsidR="004C4DCC" w:rsidRPr="0029480C" w:rsidRDefault="004C4DCC" w:rsidP="0067713C">
      <w:pPr>
        <w:tabs>
          <w:tab w:val="right" w:pos="9639"/>
        </w:tabs>
        <w:spacing w:after="0"/>
        <w:rPr>
          <w:rFonts w:ascii="Arial" w:hAnsi="Arial"/>
          <w:b/>
          <w:i/>
          <w:noProof/>
          <w:sz w:val="28"/>
        </w:rPr>
      </w:pPr>
      <w:r w:rsidRPr="00721816">
        <w:rPr>
          <w:rFonts w:ascii="Arial" w:eastAsia="Times New Roman" w:hAnsi="Arial"/>
          <w:b/>
          <w:noProof/>
          <w:sz w:val="24"/>
        </w:rPr>
        <w:t>3GPP TSG-</w:t>
      </w:r>
      <w:r w:rsidRPr="00721816">
        <w:rPr>
          <w:rFonts w:ascii="Arial" w:eastAsia="Times New Roman" w:hAnsi="Arial"/>
        </w:rPr>
        <w:fldChar w:fldCharType="begin"/>
      </w:r>
      <w:r w:rsidRPr="00721816">
        <w:rPr>
          <w:rFonts w:ascii="Arial" w:eastAsia="Times New Roman" w:hAnsi="Arial"/>
        </w:rPr>
        <w:instrText xml:space="preserve"> DOCPROPERTY  TSG/WGRef  \* MERGEFORMAT </w:instrText>
      </w:r>
      <w:r w:rsidRPr="00721816">
        <w:rPr>
          <w:rFonts w:ascii="Arial" w:eastAsia="Times New Roman" w:hAnsi="Arial"/>
        </w:rPr>
        <w:fldChar w:fldCharType="separate"/>
      </w:r>
      <w:r w:rsidRPr="00721816">
        <w:rPr>
          <w:rFonts w:ascii="Arial" w:eastAsia="Times New Roman" w:hAnsi="Arial"/>
          <w:b/>
          <w:noProof/>
          <w:sz w:val="24"/>
        </w:rPr>
        <w:t>RAN4</w:t>
      </w:r>
      <w:r w:rsidRPr="00721816">
        <w:rPr>
          <w:rFonts w:ascii="Arial" w:eastAsia="Times New Roman" w:hAnsi="Arial"/>
          <w:b/>
          <w:noProof/>
          <w:sz w:val="24"/>
        </w:rPr>
        <w:fldChar w:fldCharType="end"/>
      </w:r>
      <w:r w:rsidRPr="00721816">
        <w:rPr>
          <w:rFonts w:ascii="Arial" w:eastAsia="Times New Roman" w:hAnsi="Arial"/>
          <w:b/>
          <w:noProof/>
          <w:sz w:val="24"/>
        </w:rPr>
        <w:t xml:space="preserve"> Meeting #</w:t>
      </w:r>
      <w:r w:rsidRPr="00721816">
        <w:rPr>
          <w:rFonts w:ascii="Arial" w:eastAsia="Times New Roman" w:hAnsi="Arial"/>
        </w:rPr>
        <w:fldChar w:fldCharType="begin"/>
      </w:r>
      <w:r w:rsidRPr="00721816">
        <w:rPr>
          <w:rFonts w:ascii="Arial" w:eastAsia="Times New Roman" w:hAnsi="Arial"/>
        </w:rPr>
        <w:instrText xml:space="preserve"> DOCPROPERTY  MtgSeq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10-bis</w:t>
      </w:r>
      <w:r w:rsidRPr="00721816">
        <w:rPr>
          <w:rFonts w:ascii="Arial" w:eastAsia="Times New Roman" w:hAnsi="Arial"/>
        </w:rPr>
        <w:fldChar w:fldCharType="end"/>
      </w:r>
      <w:r w:rsidRPr="0029480C">
        <w:rPr>
          <w:rFonts w:ascii="Arial" w:hAnsi="Arial"/>
          <w:b/>
          <w:i/>
          <w:noProof/>
          <w:sz w:val="28"/>
        </w:rPr>
        <w:tab/>
      </w:r>
      <w:r w:rsidR="0058298C" w:rsidRPr="0058298C">
        <w:rPr>
          <w:rFonts w:ascii="Arial" w:hAnsi="Arial"/>
          <w:b/>
          <w:i/>
          <w:noProof/>
          <w:sz w:val="24"/>
          <w:szCs w:val="24"/>
        </w:rPr>
        <w:t>R4-2404476</w:t>
      </w:r>
    </w:p>
    <w:p w14:paraId="1CD9B1BF" w14:textId="77777777" w:rsidR="004C4DCC" w:rsidRPr="00BC144F" w:rsidRDefault="004C4DCC" w:rsidP="004C4DCC">
      <w:pPr>
        <w:spacing w:after="120"/>
        <w:outlineLvl w:val="0"/>
        <w:rPr>
          <w:rFonts w:ascii="Arial" w:hAnsi="Arial"/>
          <w:b/>
          <w:noProof/>
          <w:sz w:val="24"/>
        </w:rPr>
      </w:pPr>
      <w:r w:rsidRPr="00721816">
        <w:rPr>
          <w:rFonts w:ascii="Arial" w:eastAsia="Times New Roman" w:hAnsi="Arial"/>
        </w:rPr>
        <w:fldChar w:fldCharType="begin"/>
      </w:r>
      <w:r w:rsidRPr="00721816">
        <w:rPr>
          <w:rFonts w:ascii="Arial" w:eastAsia="Times New Roman" w:hAnsi="Arial"/>
        </w:rPr>
        <w:instrText xml:space="preserve"> DOCPROPERTY  Location  \* MERGEFORMAT </w:instrText>
      </w:r>
      <w:r w:rsidRPr="00721816">
        <w:rPr>
          <w:rFonts w:ascii="Arial" w:eastAsia="Times New Roman" w:hAnsi="Arial"/>
        </w:rPr>
        <w:fldChar w:fldCharType="separate"/>
      </w:r>
      <w:r>
        <w:rPr>
          <w:rFonts w:ascii="Arial" w:eastAsia="Times New Roman" w:hAnsi="Arial"/>
          <w:b/>
          <w:noProof/>
          <w:sz w:val="24"/>
        </w:rPr>
        <w:t>Changsha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Country  \* MERGEFORMAT </w:instrText>
      </w:r>
      <w:r w:rsidRPr="00721816">
        <w:rPr>
          <w:rFonts w:ascii="Arial" w:eastAsia="Times New Roman" w:hAnsi="Arial"/>
        </w:rPr>
        <w:fldChar w:fldCharType="separate"/>
      </w:r>
      <w:r>
        <w:rPr>
          <w:rFonts w:ascii="Arial" w:eastAsia="Times New Roman" w:hAnsi="Arial"/>
          <w:b/>
          <w:noProof/>
          <w:sz w:val="24"/>
        </w:rPr>
        <w:t>China</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StartDate  \* MERGEFORMAT </w:instrText>
      </w:r>
      <w:r w:rsidRPr="00721816">
        <w:rPr>
          <w:rFonts w:ascii="Arial" w:eastAsia="Times New Roman" w:hAnsi="Arial"/>
        </w:rPr>
        <w:fldChar w:fldCharType="separate"/>
      </w:r>
      <w:r>
        <w:rPr>
          <w:rFonts w:ascii="Arial" w:eastAsia="Times New Roman" w:hAnsi="Arial"/>
          <w:b/>
          <w:noProof/>
          <w:sz w:val="24"/>
        </w:rPr>
        <w:t>15</w:t>
      </w:r>
      <w:r w:rsidRPr="00721816">
        <w:rPr>
          <w:rFonts w:ascii="Arial" w:eastAsia="Times New Roman" w:hAnsi="Arial"/>
          <w:b/>
          <w:noProof/>
          <w:sz w:val="24"/>
        </w:rPr>
        <w:t xml:space="preserve">th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r w:rsidRPr="00721816">
        <w:rPr>
          <w:rFonts w:ascii="Arial" w:eastAsia="Times New Roman" w:hAnsi="Arial"/>
          <w:b/>
          <w:noProof/>
          <w:sz w:val="24"/>
        </w:rPr>
        <w:t xml:space="preserve"> </w:t>
      </w:r>
      <w:r>
        <w:rPr>
          <w:rFonts w:ascii="Arial" w:eastAsia="Times New Roman" w:hAnsi="Arial"/>
          <w:b/>
          <w:noProof/>
          <w:sz w:val="24"/>
        </w:rPr>
        <w:t>–</w:t>
      </w:r>
      <w:r w:rsidRPr="00721816">
        <w:rPr>
          <w:rFonts w:ascii="Arial" w:eastAsia="Times New Roman" w:hAnsi="Arial"/>
          <w:b/>
          <w:noProof/>
          <w:sz w:val="24"/>
        </w:rPr>
        <w:t xml:space="preserve"> </w:t>
      </w:r>
      <w:r w:rsidRPr="00721816">
        <w:rPr>
          <w:rFonts w:ascii="Arial" w:eastAsia="Times New Roman" w:hAnsi="Arial"/>
        </w:rPr>
        <w:fldChar w:fldCharType="begin"/>
      </w:r>
      <w:r w:rsidRPr="00721816">
        <w:rPr>
          <w:rFonts w:ascii="Arial" w:eastAsia="Times New Roman" w:hAnsi="Arial"/>
        </w:rPr>
        <w:instrText xml:space="preserve"> DOCPROPERTY  EndDate  \* MERGEFORMAT </w:instrText>
      </w:r>
      <w:r w:rsidRPr="00721816">
        <w:rPr>
          <w:rFonts w:ascii="Arial" w:eastAsia="Times New Roman" w:hAnsi="Arial"/>
        </w:rPr>
        <w:fldChar w:fldCharType="separate"/>
      </w:r>
      <w:r w:rsidRPr="00721816">
        <w:rPr>
          <w:rFonts w:ascii="Arial" w:eastAsia="Times New Roman" w:hAnsi="Arial"/>
          <w:b/>
          <w:noProof/>
          <w:sz w:val="24"/>
        </w:rPr>
        <w:t>1</w:t>
      </w:r>
      <w:r>
        <w:rPr>
          <w:rFonts w:ascii="Arial" w:eastAsia="Times New Roman" w:hAnsi="Arial"/>
          <w:b/>
          <w:noProof/>
          <w:sz w:val="24"/>
        </w:rPr>
        <w:t>9th</w:t>
      </w:r>
      <w:r w:rsidRPr="00721816">
        <w:rPr>
          <w:rFonts w:ascii="Arial" w:eastAsia="Times New Roman" w:hAnsi="Arial"/>
          <w:b/>
          <w:noProof/>
          <w:sz w:val="24"/>
        </w:rPr>
        <w:t xml:space="preserve"> </w:t>
      </w:r>
      <w:r>
        <w:rPr>
          <w:rFonts w:ascii="Arial" w:eastAsia="Times New Roman" w:hAnsi="Arial"/>
          <w:b/>
          <w:noProof/>
          <w:sz w:val="24"/>
        </w:rPr>
        <w:t>Apr</w:t>
      </w:r>
      <w:r w:rsidRPr="00721816">
        <w:rPr>
          <w:rFonts w:ascii="Arial" w:eastAsia="Times New Roman" w:hAnsi="Arial"/>
          <w:b/>
          <w:noProof/>
          <w:sz w:val="24"/>
        </w:rPr>
        <w:t xml:space="preserve"> 202</w:t>
      </w:r>
      <w:r>
        <w:rPr>
          <w:rFonts w:ascii="Arial" w:eastAsia="Times New Roman" w:hAnsi="Arial"/>
          <w:b/>
          <w:noProof/>
          <w:sz w:val="24"/>
        </w:rPr>
        <w:t>4</w:t>
      </w:r>
      <w:r w:rsidRPr="0072181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2B28BE9F" w:rsidR="00DD3799" w:rsidRPr="0029480C" w:rsidRDefault="00DD3799" w:rsidP="007031C3">
            <w:pPr>
              <w:spacing w:after="0"/>
              <w:jc w:val="right"/>
              <w:rPr>
                <w:rFonts w:ascii="Arial" w:hAnsi="Arial"/>
                <w:i/>
                <w:noProof/>
              </w:rPr>
            </w:pPr>
            <w:r w:rsidRPr="0029480C">
              <w:rPr>
                <w:rFonts w:ascii="Arial" w:hAnsi="Arial"/>
                <w:i/>
                <w:noProof/>
                <w:sz w:val="14"/>
              </w:rPr>
              <w:t>CR-Form-v12.</w:t>
            </w:r>
            <w:r w:rsidR="003779F6">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17E8AE3B"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F970E6">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DC05131" w:rsidR="00DD3799" w:rsidRPr="0029480C" w:rsidRDefault="00DD3799" w:rsidP="008F401F">
            <w:pPr>
              <w:spacing w:after="0"/>
              <w:jc w:val="center"/>
              <w:rPr>
                <w:rFonts w:ascii="Arial" w:hAnsi="Arial"/>
                <w:noProof/>
                <w:sz w:val="28"/>
              </w:rPr>
            </w:pPr>
            <w:r w:rsidRPr="00D9338E">
              <w:rPr>
                <w:rFonts w:ascii="Arial" w:hAnsi="Arial"/>
              </w:rPr>
              <w:fldChar w:fldCharType="begin"/>
            </w:r>
            <w:r w:rsidRPr="00D9338E">
              <w:rPr>
                <w:rFonts w:ascii="Arial" w:hAnsi="Arial"/>
              </w:rPr>
              <w:instrText xml:space="preserve"> DOCPROPERTY  Version  \* MERGEFORMAT </w:instrText>
            </w:r>
            <w:r w:rsidRPr="00D9338E">
              <w:rPr>
                <w:rFonts w:ascii="Arial" w:hAnsi="Arial"/>
              </w:rPr>
              <w:fldChar w:fldCharType="separate"/>
            </w:r>
            <w:r w:rsidR="002F62C3" w:rsidRPr="00D9338E">
              <w:rPr>
                <w:rFonts w:ascii="Arial" w:hAnsi="Arial"/>
                <w:b/>
                <w:noProof/>
                <w:sz w:val="28"/>
              </w:rPr>
              <w:t>18.</w:t>
            </w:r>
            <w:r w:rsidR="00D9338E" w:rsidRPr="00D9338E">
              <w:rPr>
                <w:rFonts w:ascii="Arial" w:hAnsi="Arial"/>
                <w:b/>
                <w:noProof/>
                <w:sz w:val="28"/>
              </w:rPr>
              <w:t>5</w:t>
            </w:r>
            <w:r w:rsidRPr="00D9338E">
              <w:rPr>
                <w:rFonts w:ascii="Arial" w:hAnsi="Arial"/>
                <w:b/>
                <w:noProof/>
                <w:sz w:val="28"/>
              </w:rPr>
              <w:t>.0</w:t>
            </w:r>
            <w:r w:rsidRPr="00D9338E">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3963290" w:rsidR="00DD3799" w:rsidRPr="0029480C" w:rsidRDefault="00CC6E9A" w:rsidP="00F970E6">
            <w:pPr>
              <w:spacing w:after="0"/>
              <w:rPr>
                <w:rFonts w:ascii="Arial" w:hAnsi="Arial"/>
                <w:noProof/>
              </w:rPr>
            </w:pPr>
            <w:r w:rsidRPr="00CC6E9A">
              <w:rPr>
                <w:rFonts w:ascii="Arial" w:hAnsi="Arial"/>
              </w:rPr>
              <w:t>Draft CR for TS 38.101-1 to add new combinations for PC3 four-band inter-band CA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4D8691B" w:rsidR="00DD3799" w:rsidRPr="00DA3855" w:rsidRDefault="009F7FE0" w:rsidP="00327F10">
            <w:pPr>
              <w:spacing w:after="0"/>
              <w:rPr>
                <w:rFonts w:ascii="Arial" w:hAnsi="Arial" w:cs="Arial"/>
                <w:noProof/>
                <w:lang w:eastAsia="zh-CN"/>
              </w:rPr>
            </w:pPr>
            <w:r w:rsidRPr="009F7FE0">
              <w:rPr>
                <w:rFonts w:ascii="Arial" w:hAnsi="Arial" w:cs="Arial"/>
                <w:noProof/>
                <w:lang w:eastAsia="zh-CN"/>
              </w:rPr>
              <w:t>Samsung, TELUS, Bell Mobility</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B05F13A" w:rsidR="00DD3799" w:rsidRPr="00DA416A" w:rsidRDefault="00786907" w:rsidP="007031C3">
            <w:pPr>
              <w:spacing w:after="0"/>
              <w:ind w:left="100"/>
              <w:rPr>
                <w:rFonts w:ascii="Arial" w:hAnsi="Arial" w:cs="Arial"/>
                <w:noProof/>
              </w:rPr>
            </w:pPr>
            <w:r w:rsidRPr="00786907">
              <w:rPr>
                <w:rFonts w:ascii="Arial" w:eastAsia="宋体" w:hAnsi="Arial" w:cs="Arial"/>
                <w:lang w:val="en-US" w:eastAsia="ja-JP"/>
              </w:rPr>
              <w:t>NR_CADC_R18_yBDL_xBUL-Core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2C67E775" w:rsidR="00DD3799" w:rsidRPr="0029480C" w:rsidRDefault="00DD3799" w:rsidP="00207950">
            <w:pPr>
              <w:spacing w:after="0"/>
              <w:ind w:left="100"/>
              <w:rPr>
                <w:rFonts w:ascii="Arial" w:hAnsi="Arial"/>
                <w:noProof/>
              </w:rPr>
            </w:pPr>
            <w:r w:rsidRPr="00900B3B">
              <w:rPr>
                <w:rFonts w:ascii="Arial" w:hAnsi="Arial"/>
              </w:rPr>
              <w:fldChar w:fldCharType="begin"/>
            </w:r>
            <w:r w:rsidRPr="00900B3B">
              <w:rPr>
                <w:rFonts w:ascii="Arial" w:hAnsi="Arial"/>
              </w:rPr>
              <w:instrText xml:space="preserve"> DOCPROPERTY  ResDate  \* MERGEFORMAT </w:instrText>
            </w:r>
            <w:r w:rsidRPr="00900B3B">
              <w:rPr>
                <w:rFonts w:ascii="Arial" w:hAnsi="Arial"/>
              </w:rPr>
              <w:fldChar w:fldCharType="separate"/>
            </w:r>
            <w:r w:rsidR="002F62C3" w:rsidRPr="00900B3B">
              <w:rPr>
                <w:rFonts w:ascii="Arial" w:hAnsi="Arial"/>
                <w:noProof/>
              </w:rPr>
              <w:t>202</w:t>
            </w:r>
            <w:r w:rsidR="00FB7C0B" w:rsidRPr="00900B3B">
              <w:rPr>
                <w:rFonts w:ascii="Arial" w:hAnsi="Arial"/>
                <w:noProof/>
              </w:rPr>
              <w:t>4</w:t>
            </w:r>
            <w:r w:rsidR="002F62C3" w:rsidRPr="00900B3B">
              <w:rPr>
                <w:rFonts w:ascii="Arial" w:hAnsi="Arial"/>
                <w:noProof/>
              </w:rPr>
              <w:t>-</w:t>
            </w:r>
            <w:r w:rsidR="00FB7C0B" w:rsidRPr="00900B3B">
              <w:rPr>
                <w:rFonts w:ascii="Arial" w:hAnsi="Arial"/>
                <w:noProof/>
              </w:rPr>
              <w:t>0</w:t>
            </w:r>
            <w:r w:rsidR="00D543F2" w:rsidRPr="00900B3B">
              <w:rPr>
                <w:rFonts w:ascii="Arial" w:hAnsi="Arial"/>
                <w:noProof/>
              </w:rPr>
              <w:t>4</w:t>
            </w:r>
            <w:r w:rsidR="00FB7C0B" w:rsidRPr="00900B3B">
              <w:rPr>
                <w:rFonts w:ascii="Arial" w:hAnsi="Arial"/>
                <w:noProof/>
              </w:rPr>
              <w:t>-</w:t>
            </w:r>
            <w:r w:rsidR="00D543F2" w:rsidRPr="00900B3B">
              <w:rPr>
                <w:rFonts w:ascii="Arial" w:hAnsi="Arial"/>
                <w:noProof/>
              </w:rPr>
              <w:t>0</w:t>
            </w:r>
            <w:r w:rsidR="00900B3B" w:rsidRPr="00900B3B">
              <w:rPr>
                <w:rFonts w:ascii="Arial" w:hAnsi="Arial"/>
                <w:noProof/>
              </w:rPr>
              <w:t>7</w:t>
            </w:r>
            <w:r w:rsidRPr="00900B3B">
              <w:rPr>
                <w:rFonts w:ascii="Arial" w:hAnsi="Arial"/>
                <w:noProof/>
              </w:rPr>
              <w:fldChar w:fldCharType="end"/>
            </w:r>
          </w:p>
        </w:tc>
      </w:tr>
      <w:tr w:rsidR="00DD3799"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26D37DC0"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3779F6">
              <w:rPr>
                <w:rFonts w:ascii="Arial" w:hAnsi="Arial"/>
                <w:i/>
                <w:noProof/>
                <w:sz w:val="18"/>
              </w:rPr>
              <w:t>7</w:t>
            </w:r>
            <w:r w:rsidRPr="0029480C">
              <w:rPr>
                <w:rFonts w:ascii="Arial" w:hAnsi="Arial"/>
                <w:i/>
                <w:noProof/>
                <w:sz w:val="18"/>
              </w:rPr>
              <w:tab/>
              <w:t>(Release 1</w:t>
            </w:r>
            <w:r w:rsidR="003779F6">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3779F6">
              <w:rPr>
                <w:rFonts w:ascii="Arial" w:hAnsi="Arial"/>
                <w:i/>
                <w:noProof/>
                <w:sz w:val="18"/>
              </w:rPr>
              <w:t>8</w:t>
            </w:r>
            <w:r w:rsidRPr="0029480C">
              <w:rPr>
                <w:rFonts w:ascii="Arial" w:hAnsi="Arial"/>
                <w:i/>
                <w:noProof/>
                <w:sz w:val="18"/>
              </w:rPr>
              <w:tab/>
              <w:t>(Release 1</w:t>
            </w:r>
            <w:r w:rsidR="003779F6">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3779F6">
              <w:rPr>
                <w:rFonts w:ascii="Arial" w:hAnsi="Arial"/>
                <w:i/>
                <w:noProof/>
                <w:sz w:val="18"/>
              </w:rPr>
              <w:t>9</w:t>
            </w:r>
            <w:r w:rsidRPr="0029480C">
              <w:rPr>
                <w:rFonts w:ascii="Arial" w:hAnsi="Arial"/>
                <w:i/>
                <w:noProof/>
                <w:sz w:val="18"/>
              </w:rPr>
              <w:tab/>
              <w:t>(Release 1</w:t>
            </w:r>
            <w:r w:rsidR="003779F6">
              <w:rPr>
                <w:rFonts w:ascii="Arial" w:hAnsi="Arial"/>
                <w:i/>
                <w:noProof/>
                <w:sz w:val="18"/>
              </w:rPr>
              <w:t>9</w:t>
            </w:r>
            <w:r w:rsidRPr="0029480C">
              <w:rPr>
                <w:rFonts w:ascii="Arial" w:hAnsi="Arial"/>
                <w:i/>
                <w:noProof/>
                <w:sz w:val="18"/>
              </w:rPr>
              <w:t>)</w:t>
            </w:r>
            <w:r w:rsidRPr="0029480C">
              <w:rPr>
                <w:rFonts w:ascii="Arial" w:hAnsi="Arial"/>
                <w:i/>
                <w:noProof/>
                <w:sz w:val="18"/>
              </w:rPr>
              <w:br/>
              <w:t>Rel-</w:t>
            </w:r>
            <w:r w:rsidR="003779F6">
              <w:rPr>
                <w:rFonts w:ascii="Arial" w:hAnsi="Arial"/>
                <w:i/>
                <w:noProof/>
                <w:sz w:val="18"/>
              </w:rPr>
              <w:t>20</w:t>
            </w:r>
            <w:r w:rsidRPr="0029480C">
              <w:rPr>
                <w:rFonts w:ascii="Arial" w:hAnsi="Arial"/>
                <w:i/>
                <w:noProof/>
                <w:sz w:val="18"/>
              </w:rPr>
              <w:tab/>
              <w:t xml:space="preserve">(Release </w:t>
            </w:r>
            <w:r w:rsidR="003779F6">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2321283" w14:textId="6CF2F002" w:rsidR="00D6733E" w:rsidRPr="00947DCE" w:rsidRDefault="007031C3" w:rsidP="009604A3">
            <w:pPr>
              <w:pStyle w:val="CRCoverPage"/>
              <w:spacing w:after="0"/>
              <w:ind w:left="100"/>
            </w:pPr>
            <w:r w:rsidRPr="00947DCE">
              <w:t xml:space="preserve">The following </w:t>
            </w:r>
            <w:r w:rsidR="00393E89" w:rsidRPr="00947DCE">
              <w:t xml:space="preserve">inter-band </w:t>
            </w:r>
            <w:r w:rsidR="0026512E" w:rsidRPr="00947DCE">
              <w:t>NR-CA</w:t>
            </w:r>
            <w:r w:rsidRPr="00947DCE">
              <w:t xml:space="preserve"> combination</w:t>
            </w:r>
            <w:r w:rsidR="00357E55" w:rsidRPr="00947DCE">
              <w:t>s</w:t>
            </w:r>
            <w:r w:rsidRPr="00947DCE">
              <w:t xml:space="preserve"> with </w:t>
            </w:r>
            <w:r w:rsidR="0012795B" w:rsidRPr="00947DCE">
              <w:t>PC3</w:t>
            </w:r>
            <w:r w:rsidR="002B6797">
              <w:t xml:space="preserve"> are </w:t>
            </w:r>
            <w:r w:rsidRPr="00947DCE">
              <w:t>nee</w:t>
            </w:r>
            <w:r w:rsidR="00836353" w:rsidRPr="00947DCE">
              <w:t>d</w:t>
            </w:r>
            <w:r w:rsidR="002B6797">
              <w:t>ed</w:t>
            </w:r>
            <w:r w:rsidR="00836353" w:rsidRPr="00947DCE">
              <w:t xml:space="preserve"> </w:t>
            </w:r>
            <w:r w:rsidR="00357E55" w:rsidRPr="00947DCE">
              <w:t>based on operator request</w:t>
            </w:r>
            <w:r w:rsidR="007C224E" w:rsidRPr="00947DCE">
              <w:t>.</w:t>
            </w:r>
          </w:p>
          <w:p w14:paraId="2057DCE7" w14:textId="77777777" w:rsidR="009604A3" w:rsidRPr="00947DCE" w:rsidRDefault="009604A3" w:rsidP="009604A3">
            <w:pPr>
              <w:pStyle w:val="CRCoverPage"/>
              <w:spacing w:after="0"/>
              <w:ind w:left="100"/>
            </w:pPr>
          </w:p>
          <w:tbl>
            <w:tblPr>
              <w:tblW w:w="5000" w:type="pct"/>
              <w:jc w:val="center"/>
              <w:tblLook w:val="04A0" w:firstRow="1" w:lastRow="0" w:firstColumn="1" w:lastColumn="0" w:noHBand="0" w:noVBand="1"/>
            </w:tblPr>
            <w:tblGrid>
              <w:gridCol w:w="2378"/>
              <w:gridCol w:w="1328"/>
              <w:gridCol w:w="1079"/>
              <w:gridCol w:w="2067"/>
            </w:tblGrid>
            <w:tr w:rsidR="00074961" w:rsidRPr="00947DCE" w14:paraId="34705853" w14:textId="77777777" w:rsidTr="00D02E83">
              <w:trPr>
                <w:trHeight w:val="690"/>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EC98" w14:textId="77777777"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DL configuration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BC5869" w14:textId="77777777"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UL configuration</w:t>
                  </w:r>
                </w:p>
              </w:tc>
              <w:tc>
                <w:tcPr>
                  <w:tcW w:w="787" w:type="pct"/>
                  <w:tcBorders>
                    <w:top w:val="single" w:sz="4" w:space="0" w:color="auto"/>
                    <w:left w:val="single" w:sz="4" w:space="0" w:color="auto"/>
                    <w:bottom w:val="single" w:sz="4" w:space="0" w:color="auto"/>
                    <w:right w:val="single" w:sz="4" w:space="0" w:color="auto"/>
                  </w:tcBorders>
                  <w:vAlign w:val="center"/>
                </w:tcPr>
                <w:p w14:paraId="3B92F6FC" w14:textId="21300EAE"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Bandwidth combination set</w:t>
                  </w:r>
                </w:p>
              </w:tc>
              <w:tc>
                <w:tcPr>
                  <w:tcW w:w="1508" w:type="pct"/>
                  <w:tcBorders>
                    <w:top w:val="single" w:sz="4" w:space="0" w:color="auto"/>
                    <w:left w:val="single" w:sz="4" w:space="0" w:color="auto"/>
                    <w:bottom w:val="single" w:sz="4" w:space="0" w:color="auto"/>
                    <w:right w:val="single" w:sz="4" w:space="0" w:color="auto"/>
                  </w:tcBorders>
                  <w:vAlign w:val="center"/>
                </w:tcPr>
                <w:p w14:paraId="01910B6F" w14:textId="57037B03" w:rsidR="009129A1" w:rsidRPr="00947DCE" w:rsidRDefault="009129A1" w:rsidP="009604A3">
                  <w:pPr>
                    <w:spacing w:after="0"/>
                    <w:rPr>
                      <w:rFonts w:ascii="Arial" w:eastAsia="宋体" w:hAnsi="Arial" w:cs="Arial"/>
                      <w:color w:val="000000"/>
                      <w:sz w:val="16"/>
                      <w:szCs w:val="16"/>
                      <w:lang w:val="en-US" w:eastAsia="zh-CN"/>
                    </w:rPr>
                  </w:pPr>
                  <w:r w:rsidRPr="00947DCE">
                    <w:rPr>
                      <w:rFonts w:ascii="Arial" w:eastAsia="宋体" w:hAnsi="Arial" w:cs="Arial"/>
                      <w:color w:val="000000"/>
                      <w:sz w:val="16"/>
                      <w:szCs w:val="16"/>
                      <w:lang w:val="en-US" w:eastAsia="zh-CN"/>
                    </w:rPr>
                    <w:t>Fallback status</w:t>
                  </w:r>
                </w:p>
              </w:tc>
            </w:tr>
            <w:tr w:rsidR="00074961" w:rsidRPr="00947DCE" w14:paraId="65E1ED50"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F92811" w14:textId="0A10D9CF" w:rsidR="009129A1" w:rsidRPr="00947DCE" w:rsidRDefault="00870B7C" w:rsidP="009604A3">
                  <w:pPr>
                    <w:spacing w:after="0"/>
                    <w:rPr>
                      <w:rFonts w:ascii="Arial" w:eastAsia="宋体" w:hAnsi="Arial" w:cs="Arial"/>
                      <w:color w:val="000000"/>
                      <w:sz w:val="16"/>
                      <w:szCs w:val="16"/>
                      <w:lang w:val="en-US" w:eastAsia="zh-CN"/>
                    </w:rPr>
                  </w:pPr>
                  <w:r w:rsidRPr="00870B7C">
                    <w:rPr>
                      <w:rFonts w:ascii="Arial" w:eastAsia="宋体" w:hAnsi="Arial" w:cs="Arial"/>
                      <w:color w:val="000000"/>
                      <w:sz w:val="16"/>
                      <w:szCs w:val="16"/>
                      <w:lang w:val="en-US" w:eastAsia="zh-CN"/>
                    </w:rPr>
                    <w:t>CA_n7A-n25A-n66A-n77(3A)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2F731" w14:textId="53EBF169" w:rsidR="009129A1" w:rsidRPr="00947DCE" w:rsidRDefault="00870B7C" w:rsidP="009604A3">
                  <w:pPr>
                    <w:spacing w:after="0"/>
                    <w:rPr>
                      <w:rFonts w:ascii="Arial" w:eastAsia="宋体" w:hAnsi="Arial" w:cs="Arial"/>
                      <w:color w:val="000000"/>
                      <w:sz w:val="16"/>
                      <w:szCs w:val="16"/>
                      <w:lang w:val="en-US" w:eastAsia="zh-CN"/>
                    </w:rPr>
                  </w:pPr>
                  <w:r w:rsidRPr="00870B7C">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4EA5C3F5" w14:textId="3641BF96" w:rsidR="009129A1" w:rsidRPr="00947DCE" w:rsidRDefault="00384439" w:rsidP="009604A3">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31069DD6" w14:textId="3F8427E8" w:rsidR="009129A1" w:rsidRPr="00947DCE" w:rsidRDefault="00870B7C" w:rsidP="009604A3">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All fallbacks have been specified.</w:t>
                  </w:r>
                </w:p>
              </w:tc>
            </w:tr>
            <w:tr w:rsidR="00122C40" w:rsidRPr="00947DCE" w14:paraId="42AF7505"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9F659" w14:textId="13E98463" w:rsidR="00122C40" w:rsidRPr="00947DCE" w:rsidRDefault="00122C40" w:rsidP="00122C40">
                  <w:pPr>
                    <w:spacing w:after="0"/>
                    <w:rPr>
                      <w:rFonts w:ascii="Arial" w:eastAsia="宋体" w:hAnsi="Arial" w:cs="Arial"/>
                      <w:color w:val="000000"/>
                      <w:sz w:val="16"/>
                      <w:szCs w:val="16"/>
                      <w:lang w:val="en-US" w:eastAsia="zh-CN"/>
                    </w:rPr>
                  </w:pPr>
                  <w:r w:rsidRPr="00870B7C">
                    <w:rPr>
                      <w:rFonts w:ascii="Arial" w:eastAsia="宋体" w:hAnsi="Arial" w:cs="Arial"/>
                      <w:color w:val="000000"/>
                      <w:sz w:val="16"/>
                      <w:szCs w:val="16"/>
                      <w:lang w:val="en-US" w:eastAsia="zh-CN"/>
                    </w:rPr>
                    <w:t>CA_n7A-n25A-n66A-n77(3A)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4C7778" w14:textId="4F82B71C" w:rsidR="00122C40" w:rsidRPr="00947DCE" w:rsidRDefault="000516F4" w:rsidP="00122C40">
                  <w:pPr>
                    <w:spacing w:after="0"/>
                    <w:rPr>
                      <w:rFonts w:ascii="Arial" w:eastAsia="宋体" w:hAnsi="Arial" w:cs="Arial"/>
                      <w:color w:val="000000"/>
                      <w:sz w:val="16"/>
                      <w:szCs w:val="16"/>
                      <w:lang w:val="en-US" w:eastAsia="zh-CN"/>
                    </w:rPr>
                  </w:pPr>
                  <w:r w:rsidRPr="000516F4">
                    <w:rPr>
                      <w:rFonts w:ascii="Arial" w:eastAsia="宋体" w:hAnsi="Arial" w:cs="Arial"/>
                      <w:color w:val="000000"/>
                      <w:sz w:val="16"/>
                      <w:szCs w:val="16"/>
                      <w:lang w:val="en-US" w:eastAsia="zh-CN"/>
                    </w:rPr>
                    <w:t>CA_n25A-n77A</w:t>
                  </w:r>
                </w:p>
              </w:tc>
              <w:tc>
                <w:tcPr>
                  <w:tcW w:w="787" w:type="pct"/>
                  <w:tcBorders>
                    <w:top w:val="single" w:sz="4" w:space="0" w:color="auto"/>
                    <w:left w:val="single" w:sz="4" w:space="0" w:color="auto"/>
                    <w:bottom w:val="single" w:sz="4" w:space="0" w:color="auto"/>
                    <w:right w:val="single" w:sz="4" w:space="0" w:color="auto"/>
                  </w:tcBorders>
                  <w:vAlign w:val="center"/>
                </w:tcPr>
                <w:p w14:paraId="75F937A5" w14:textId="6E31B62D" w:rsidR="00122C40" w:rsidRPr="00947DCE" w:rsidRDefault="00122C40" w:rsidP="00122C40">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0963548E" w14:textId="62032DC7" w:rsidR="00122C40" w:rsidRPr="00947DCE" w:rsidRDefault="00122C40" w:rsidP="00122C40">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All fallbacks have been specified.</w:t>
                  </w:r>
                </w:p>
              </w:tc>
            </w:tr>
            <w:tr w:rsidR="00122C40" w:rsidRPr="00245FEA" w14:paraId="027D516F"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92BD0" w14:textId="30334B1E" w:rsidR="00122C40" w:rsidRPr="009C15B0" w:rsidRDefault="00122C40" w:rsidP="00122C40">
                  <w:pPr>
                    <w:spacing w:after="0"/>
                    <w:rPr>
                      <w:rFonts w:ascii="Arial" w:eastAsia="宋体" w:hAnsi="Arial" w:cs="Arial"/>
                      <w:color w:val="000000"/>
                      <w:sz w:val="16"/>
                      <w:szCs w:val="16"/>
                      <w:lang w:val="en-US" w:eastAsia="zh-CN"/>
                    </w:rPr>
                  </w:pPr>
                  <w:r w:rsidRPr="00870B7C">
                    <w:rPr>
                      <w:rFonts w:ascii="Arial" w:eastAsia="宋体" w:hAnsi="Arial" w:cs="Arial"/>
                      <w:color w:val="000000"/>
                      <w:sz w:val="16"/>
                      <w:szCs w:val="16"/>
                      <w:lang w:val="en-US" w:eastAsia="zh-CN"/>
                    </w:rPr>
                    <w:t>CA_n7A-n25A-n66A-n77(3A)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82B317" w14:textId="6A52BAEB" w:rsidR="00122C40" w:rsidRPr="009C15B0" w:rsidRDefault="000516F4" w:rsidP="00122C40">
                  <w:pPr>
                    <w:spacing w:after="0"/>
                    <w:rPr>
                      <w:rFonts w:ascii="Arial" w:eastAsia="宋体" w:hAnsi="Arial" w:cs="Arial"/>
                      <w:color w:val="000000"/>
                      <w:sz w:val="16"/>
                      <w:szCs w:val="16"/>
                      <w:lang w:val="en-US" w:eastAsia="zh-CN"/>
                    </w:rPr>
                  </w:pPr>
                  <w:r w:rsidRPr="000516F4">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392B784B" w14:textId="4C63D2F9" w:rsidR="00122C40" w:rsidRPr="009C15B0" w:rsidRDefault="00122C40" w:rsidP="00122C40">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1F89BF51" w14:textId="4A0E2CBC" w:rsidR="00122C40" w:rsidRPr="009C15B0" w:rsidRDefault="00122C40" w:rsidP="00122C40">
                  <w:pPr>
                    <w:spacing w:after="0"/>
                    <w:rPr>
                      <w:rFonts w:ascii="Arial" w:eastAsia="宋体" w:hAnsi="Arial" w:cs="Arial"/>
                      <w:color w:val="000000"/>
                      <w:sz w:val="16"/>
                      <w:szCs w:val="16"/>
                      <w:lang w:val="en-US" w:eastAsia="zh-CN"/>
                    </w:rPr>
                  </w:pPr>
                  <w:r w:rsidRPr="009C15B0">
                    <w:rPr>
                      <w:rFonts w:ascii="Arial" w:eastAsia="宋体" w:hAnsi="Arial" w:cs="Arial"/>
                      <w:color w:val="000000"/>
                      <w:sz w:val="16"/>
                      <w:szCs w:val="16"/>
                      <w:lang w:val="en-US" w:eastAsia="zh-CN"/>
                    </w:rPr>
                    <w:t>All fallbacks have been specified.</w:t>
                  </w:r>
                </w:p>
              </w:tc>
            </w:tr>
            <w:tr w:rsidR="00122C40" w:rsidRPr="00245FEA" w14:paraId="2FB140EB"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9BBFC" w14:textId="02BE44C2" w:rsidR="00122C40" w:rsidRPr="00245FEA" w:rsidRDefault="00122C40" w:rsidP="00122C40">
                  <w:pPr>
                    <w:spacing w:after="0"/>
                    <w:rPr>
                      <w:rFonts w:ascii="Arial" w:eastAsia="宋体" w:hAnsi="Arial" w:cs="Arial"/>
                      <w:color w:val="000000"/>
                      <w:sz w:val="16"/>
                      <w:szCs w:val="16"/>
                      <w:highlight w:val="yellow"/>
                      <w:lang w:val="en-US" w:eastAsia="zh-CN"/>
                    </w:rPr>
                  </w:pPr>
                  <w:r w:rsidRPr="00870B7C">
                    <w:rPr>
                      <w:rFonts w:ascii="Arial" w:eastAsia="宋体" w:hAnsi="Arial" w:cs="Arial"/>
                      <w:color w:val="000000"/>
                      <w:sz w:val="16"/>
                      <w:szCs w:val="16"/>
                      <w:lang w:val="en-US" w:eastAsia="zh-CN"/>
                    </w:rPr>
                    <w:t>CA_n7A-n25A-n66A-n77(3A)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69D6FEB" w14:textId="691CE216" w:rsidR="00122C40" w:rsidRPr="00245FEA" w:rsidRDefault="00CD6699" w:rsidP="00122C40">
                  <w:pPr>
                    <w:spacing w:after="0"/>
                    <w:rPr>
                      <w:rFonts w:ascii="Arial" w:eastAsia="宋体" w:hAnsi="Arial" w:cs="Arial"/>
                      <w:color w:val="000000"/>
                      <w:sz w:val="16"/>
                      <w:szCs w:val="16"/>
                      <w:highlight w:val="yellow"/>
                      <w:lang w:val="en-US" w:eastAsia="zh-CN"/>
                    </w:rPr>
                  </w:pPr>
                  <w:r w:rsidRPr="00CD6699">
                    <w:rPr>
                      <w:rFonts w:ascii="Arial" w:eastAsia="宋体" w:hAnsi="Arial" w:cs="Arial"/>
                      <w:color w:val="000000"/>
                      <w:sz w:val="16"/>
                      <w:szCs w:val="16"/>
                      <w:lang w:val="en-US" w:eastAsia="zh-CN"/>
                    </w:rPr>
                    <w:t>CA_n7A-n25A</w:t>
                  </w:r>
                </w:p>
              </w:tc>
              <w:tc>
                <w:tcPr>
                  <w:tcW w:w="787" w:type="pct"/>
                  <w:tcBorders>
                    <w:top w:val="single" w:sz="4" w:space="0" w:color="auto"/>
                    <w:left w:val="single" w:sz="4" w:space="0" w:color="auto"/>
                    <w:bottom w:val="single" w:sz="4" w:space="0" w:color="auto"/>
                    <w:right w:val="single" w:sz="4" w:space="0" w:color="auto"/>
                  </w:tcBorders>
                  <w:vAlign w:val="center"/>
                </w:tcPr>
                <w:p w14:paraId="09D9A652" w14:textId="1C75297B" w:rsidR="00122C40" w:rsidRPr="00245FEA" w:rsidRDefault="00122C40" w:rsidP="00122C40">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07F72774" w14:textId="0511E627" w:rsidR="00122C40" w:rsidRPr="00245FEA" w:rsidRDefault="00122C40" w:rsidP="00122C4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122C40" w:rsidRPr="00245FEA" w14:paraId="0C70693C"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39DDC8" w14:textId="7E9BD262" w:rsidR="00122C40" w:rsidRPr="00245FEA" w:rsidRDefault="00122C40" w:rsidP="00122C40">
                  <w:pPr>
                    <w:spacing w:after="0"/>
                    <w:rPr>
                      <w:rFonts w:ascii="Arial" w:eastAsia="宋体" w:hAnsi="Arial" w:cs="Arial"/>
                      <w:color w:val="000000"/>
                      <w:sz w:val="16"/>
                      <w:szCs w:val="16"/>
                      <w:highlight w:val="yellow"/>
                      <w:lang w:val="en-US" w:eastAsia="zh-CN"/>
                    </w:rPr>
                  </w:pPr>
                  <w:r w:rsidRPr="00870B7C">
                    <w:rPr>
                      <w:rFonts w:ascii="Arial" w:eastAsia="宋体" w:hAnsi="Arial" w:cs="Arial"/>
                      <w:color w:val="000000"/>
                      <w:sz w:val="16"/>
                      <w:szCs w:val="16"/>
                      <w:lang w:val="en-US" w:eastAsia="zh-CN"/>
                    </w:rPr>
                    <w:t>CA_n7A-n25A-n66A-n77(3A)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CFE4575" w14:textId="5EAC620A" w:rsidR="00122C40" w:rsidRPr="00245FEA" w:rsidRDefault="00CD6699" w:rsidP="00122C40">
                  <w:pPr>
                    <w:spacing w:after="0"/>
                    <w:rPr>
                      <w:rFonts w:ascii="Arial" w:eastAsia="宋体" w:hAnsi="Arial" w:cs="Arial"/>
                      <w:color w:val="000000"/>
                      <w:sz w:val="16"/>
                      <w:szCs w:val="16"/>
                      <w:highlight w:val="yellow"/>
                      <w:lang w:val="en-US" w:eastAsia="zh-CN"/>
                    </w:rPr>
                  </w:pPr>
                  <w:r w:rsidRPr="00CD6699">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706EE740" w14:textId="6D11085B" w:rsidR="00122C40" w:rsidRPr="00245FEA" w:rsidRDefault="00122C40" w:rsidP="00122C40">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01BB6077" w14:textId="12BF37CD" w:rsidR="00122C40" w:rsidRPr="00245FEA" w:rsidRDefault="00122C40" w:rsidP="00122C4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CD6699" w:rsidRPr="00245FEA" w14:paraId="4A679C4C"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81D886" w14:textId="523A1994" w:rsidR="00CD6699" w:rsidRPr="00245FEA" w:rsidRDefault="00CD6699" w:rsidP="00CD6699">
                  <w:pPr>
                    <w:spacing w:after="0"/>
                    <w:rPr>
                      <w:rFonts w:ascii="Arial" w:eastAsia="宋体" w:hAnsi="Arial" w:cs="Arial"/>
                      <w:color w:val="000000"/>
                      <w:sz w:val="16"/>
                      <w:szCs w:val="16"/>
                      <w:highlight w:val="yellow"/>
                      <w:lang w:val="en-US" w:eastAsia="zh-CN"/>
                    </w:rPr>
                  </w:pPr>
                  <w:r w:rsidRPr="00870B7C">
                    <w:rPr>
                      <w:rFonts w:ascii="Arial" w:eastAsia="宋体" w:hAnsi="Arial" w:cs="Arial"/>
                      <w:color w:val="000000"/>
                      <w:sz w:val="16"/>
                      <w:szCs w:val="16"/>
                      <w:lang w:val="en-US" w:eastAsia="zh-CN"/>
                    </w:rPr>
                    <w:t>CA_n7A-n25A-n66A-n77(3A)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5C6037" w14:textId="2F169D39" w:rsidR="00CD6699" w:rsidRPr="00245FEA" w:rsidRDefault="00CD6699" w:rsidP="00CD6699">
                  <w:pPr>
                    <w:spacing w:after="0"/>
                    <w:rPr>
                      <w:rFonts w:ascii="Arial" w:eastAsia="宋体" w:hAnsi="Arial" w:cs="Arial"/>
                      <w:color w:val="000000"/>
                      <w:sz w:val="16"/>
                      <w:szCs w:val="16"/>
                      <w:highlight w:val="yellow"/>
                      <w:lang w:val="en-US" w:eastAsia="zh-CN"/>
                    </w:rPr>
                  </w:pPr>
                  <w:r w:rsidRPr="00CD6699">
                    <w:rPr>
                      <w:rFonts w:ascii="Arial" w:eastAsia="宋体" w:hAnsi="Arial" w:cs="Arial"/>
                      <w:color w:val="000000"/>
                      <w:sz w:val="16"/>
                      <w:szCs w:val="16"/>
                      <w:lang w:val="en-US" w:eastAsia="zh-CN"/>
                    </w:rPr>
                    <w:t>CA_n25A-n66A</w:t>
                  </w:r>
                </w:p>
              </w:tc>
              <w:tc>
                <w:tcPr>
                  <w:tcW w:w="787" w:type="pct"/>
                  <w:tcBorders>
                    <w:top w:val="single" w:sz="4" w:space="0" w:color="auto"/>
                    <w:left w:val="single" w:sz="4" w:space="0" w:color="auto"/>
                    <w:bottom w:val="single" w:sz="4" w:space="0" w:color="auto"/>
                    <w:right w:val="single" w:sz="4" w:space="0" w:color="auto"/>
                  </w:tcBorders>
                  <w:vAlign w:val="center"/>
                </w:tcPr>
                <w:p w14:paraId="49451CF6" w14:textId="579A3200" w:rsidR="00CD6699" w:rsidRPr="00245FEA" w:rsidRDefault="00CD6699" w:rsidP="00CD6699">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49E3FCD7" w14:textId="44FA95EA" w:rsidR="00CD6699" w:rsidRPr="00245FEA" w:rsidRDefault="00CD6699" w:rsidP="00CD6699">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CD2020" w:rsidRPr="00245FEA" w14:paraId="64E61D26"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E3E16F" w14:textId="4BA89A09" w:rsidR="00CD2020" w:rsidRPr="00BB165F" w:rsidRDefault="00CD2020" w:rsidP="00CD2020">
                  <w:pPr>
                    <w:spacing w:after="0"/>
                    <w:rPr>
                      <w:rFonts w:ascii="Arial" w:eastAsia="宋体" w:hAnsi="Arial" w:cs="Arial"/>
                      <w:color w:val="000000"/>
                      <w:sz w:val="16"/>
                      <w:szCs w:val="16"/>
                      <w:highlight w:val="yellow"/>
                      <w:lang w:val="en-US" w:eastAsia="zh-CN"/>
                    </w:rPr>
                  </w:pPr>
                  <w:r w:rsidRPr="00870B7C">
                    <w:rPr>
                      <w:rFonts w:ascii="Arial" w:eastAsia="宋体" w:hAnsi="Arial" w:cs="Arial"/>
                      <w:color w:val="000000"/>
                      <w:sz w:val="16"/>
                      <w:szCs w:val="16"/>
                      <w:lang w:val="en-US" w:eastAsia="zh-CN"/>
                    </w:rPr>
                    <w:t>CA_n7A-n25A-n66A-n77(3A)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84C2049" w14:textId="52572F69" w:rsidR="00CD2020" w:rsidRPr="00BB165F" w:rsidRDefault="00CD2020" w:rsidP="00CD2020">
                  <w:pPr>
                    <w:spacing w:after="0"/>
                    <w:rPr>
                      <w:rFonts w:ascii="Arial" w:eastAsia="宋体" w:hAnsi="Arial" w:cs="Arial"/>
                      <w:color w:val="000000"/>
                      <w:sz w:val="16"/>
                      <w:szCs w:val="16"/>
                      <w:highlight w:val="yellow"/>
                      <w:lang w:val="en-US" w:eastAsia="zh-CN"/>
                    </w:rPr>
                  </w:pPr>
                  <w:r w:rsidRPr="00870B7C">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4FCCC7F3" w14:textId="43338AD9" w:rsidR="00CD2020" w:rsidRPr="00CD2020" w:rsidRDefault="00CD2020" w:rsidP="00CD2020">
                  <w:pPr>
                    <w:spacing w:after="0"/>
                    <w:rPr>
                      <w:rFonts w:ascii="Arial" w:eastAsia="宋体" w:hAnsi="Arial" w:cs="Arial"/>
                      <w:color w:val="000000"/>
                      <w:sz w:val="16"/>
                      <w:szCs w:val="16"/>
                      <w:lang w:val="en-US" w:eastAsia="zh-CN"/>
                    </w:rPr>
                  </w:pPr>
                  <w:r w:rsidRPr="00CD202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7B7F7CDD" w14:textId="26AF2280" w:rsidR="00CD2020" w:rsidRPr="00BB165F" w:rsidRDefault="00DA4886" w:rsidP="00CD2020">
                  <w:pPr>
                    <w:spacing w:after="0"/>
                    <w:rPr>
                      <w:rFonts w:ascii="Arial" w:eastAsia="宋体" w:hAnsi="Arial" w:cs="Arial"/>
                      <w:color w:val="000000"/>
                      <w:sz w:val="16"/>
                      <w:szCs w:val="16"/>
                      <w:highlight w:val="yellow"/>
                      <w:lang w:val="en-US" w:eastAsia="zh-CN"/>
                    </w:rPr>
                  </w:pPr>
                  <w:r w:rsidRPr="00DA4886">
                    <w:rPr>
                      <w:rFonts w:ascii="Arial" w:eastAsia="宋体" w:hAnsi="Arial" w:cs="Arial"/>
                      <w:color w:val="000000"/>
                      <w:sz w:val="16"/>
                      <w:szCs w:val="16"/>
                      <w:lang w:val="en-US" w:eastAsia="zh-CN"/>
                    </w:rPr>
                    <w:t>All, except CA_n7A-n77A (BCS4 and 5), CA_n7A-n77(2A) (BCS4 and 5), and CA_n7A-n77(3A) (BCS4 and 5) with UL CA_n7A-n77A, fallbacks have been specified. Draft CR to add PC3 CA_n7A-n77A, CA_n7A-n77(2A), and CA_</w:t>
                  </w:r>
                  <w:r w:rsidRPr="00B2526A">
                    <w:rPr>
                      <w:rFonts w:ascii="Arial" w:eastAsia="宋体" w:hAnsi="Arial" w:cs="Arial"/>
                      <w:color w:val="000000"/>
                      <w:sz w:val="16"/>
                      <w:szCs w:val="16"/>
                      <w:lang w:val="en-US" w:eastAsia="zh-CN"/>
                    </w:rPr>
                    <w:t xml:space="preserve">n7A-n77(3A) with UL CA_n7A-n77A, is proposed in this meeting as </w:t>
                  </w:r>
                  <w:r w:rsidR="00B2526A" w:rsidRPr="00B2526A">
                    <w:rPr>
                      <w:rFonts w:ascii="Arial" w:eastAsia="宋体" w:hAnsi="Arial" w:cs="Arial"/>
                      <w:color w:val="000000"/>
                      <w:sz w:val="16"/>
                      <w:szCs w:val="16"/>
                      <w:lang w:val="en-US" w:eastAsia="zh-CN"/>
                    </w:rPr>
                    <w:t>R4-2404471</w:t>
                  </w:r>
                  <w:r w:rsidRPr="00B2526A">
                    <w:rPr>
                      <w:rFonts w:ascii="Arial" w:eastAsia="宋体" w:hAnsi="Arial" w:cs="Arial"/>
                      <w:color w:val="000000"/>
                      <w:sz w:val="16"/>
                      <w:szCs w:val="16"/>
                      <w:lang w:val="en-US" w:eastAsia="zh-CN"/>
                    </w:rPr>
                    <w:t>.</w:t>
                  </w:r>
                </w:p>
              </w:tc>
            </w:tr>
            <w:tr w:rsidR="00CD2020" w:rsidRPr="00245FEA" w14:paraId="48EBDA5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F9262D" w14:textId="3603DBF4" w:rsidR="00CD2020" w:rsidRPr="00BB165F" w:rsidRDefault="00CD2020" w:rsidP="00CD2020">
                  <w:pPr>
                    <w:spacing w:after="0"/>
                    <w:rPr>
                      <w:rFonts w:ascii="Arial" w:eastAsia="宋体" w:hAnsi="Arial" w:cs="Arial"/>
                      <w:color w:val="000000"/>
                      <w:sz w:val="16"/>
                      <w:szCs w:val="16"/>
                      <w:highlight w:val="yellow"/>
                      <w:lang w:val="en-US" w:eastAsia="zh-CN"/>
                    </w:rPr>
                  </w:pPr>
                  <w:r w:rsidRPr="00870B7C">
                    <w:rPr>
                      <w:rFonts w:ascii="Arial" w:eastAsia="宋体" w:hAnsi="Arial" w:cs="Arial"/>
                      <w:color w:val="000000"/>
                      <w:sz w:val="16"/>
                      <w:szCs w:val="16"/>
                      <w:lang w:val="en-US" w:eastAsia="zh-CN"/>
                    </w:rPr>
                    <w:t>CA_n7A-n25A-n66A-n77(3A)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33A7159" w14:textId="79119A7B" w:rsidR="00CD2020" w:rsidRPr="00BB165F" w:rsidRDefault="00CD2020" w:rsidP="00CD2020">
                  <w:pPr>
                    <w:spacing w:after="0"/>
                    <w:rPr>
                      <w:rFonts w:ascii="Arial" w:eastAsia="宋体" w:hAnsi="Arial" w:cs="Arial"/>
                      <w:color w:val="000000"/>
                      <w:sz w:val="16"/>
                      <w:szCs w:val="16"/>
                      <w:highlight w:val="yellow"/>
                      <w:lang w:val="en-US" w:eastAsia="zh-CN"/>
                    </w:rPr>
                  </w:pPr>
                  <w:r w:rsidRPr="000516F4">
                    <w:rPr>
                      <w:rFonts w:ascii="Arial" w:eastAsia="宋体" w:hAnsi="Arial" w:cs="Arial"/>
                      <w:color w:val="000000"/>
                      <w:sz w:val="16"/>
                      <w:szCs w:val="16"/>
                      <w:lang w:val="en-US" w:eastAsia="zh-CN"/>
                    </w:rPr>
                    <w:t>CA_n25A-n77A</w:t>
                  </w:r>
                </w:p>
              </w:tc>
              <w:tc>
                <w:tcPr>
                  <w:tcW w:w="787" w:type="pct"/>
                  <w:tcBorders>
                    <w:top w:val="single" w:sz="4" w:space="0" w:color="auto"/>
                    <w:left w:val="single" w:sz="4" w:space="0" w:color="auto"/>
                    <w:bottom w:val="single" w:sz="4" w:space="0" w:color="auto"/>
                    <w:right w:val="single" w:sz="4" w:space="0" w:color="auto"/>
                  </w:tcBorders>
                  <w:vAlign w:val="center"/>
                </w:tcPr>
                <w:p w14:paraId="1C187FB1" w14:textId="7D08F6FD" w:rsidR="00CD2020" w:rsidRPr="00CD2020" w:rsidRDefault="00CD2020" w:rsidP="00CD2020">
                  <w:pPr>
                    <w:spacing w:after="0"/>
                    <w:rPr>
                      <w:rFonts w:ascii="Arial" w:eastAsia="宋体" w:hAnsi="Arial" w:cs="Arial"/>
                      <w:color w:val="000000"/>
                      <w:sz w:val="16"/>
                      <w:szCs w:val="16"/>
                      <w:lang w:val="en-US" w:eastAsia="zh-CN"/>
                    </w:rPr>
                  </w:pPr>
                  <w:r w:rsidRPr="00CD202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241B5DD8" w14:textId="10D40179" w:rsidR="00CD2020" w:rsidRPr="00BB165F" w:rsidRDefault="004C2F07" w:rsidP="00CD202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t>
                  </w:r>
                  <w:r>
                    <w:rPr>
                      <w:rFonts w:ascii="Arial" w:eastAsia="宋体" w:hAnsi="Arial" w:cs="Arial"/>
                      <w:color w:val="000000"/>
                      <w:sz w:val="16"/>
                      <w:szCs w:val="16"/>
                      <w:lang w:val="en-US" w:eastAsia="zh-CN"/>
                    </w:rPr>
                    <w:lastRenderedPageBreak/>
                    <w:t xml:space="preserve">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w:t>
                  </w:r>
                  <w:r w:rsidRPr="00B2526A">
                    <w:rPr>
                      <w:rFonts w:ascii="Arial" w:eastAsia="宋体" w:hAnsi="Arial" w:cs="Arial"/>
                      <w:color w:val="000000"/>
                      <w:sz w:val="16"/>
                      <w:szCs w:val="16"/>
                      <w:lang w:val="en-US" w:eastAsia="zh-CN"/>
                    </w:rPr>
                    <w:t xml:space="preserve">-n77A, is proposed in this meeting as </w:t>
                  </w:r>
                  <w:r w:rsidR="00B2526A" w:rsidRPr="00B2526A">
                    <w:rPr>
                      <w:rFonts w:ascii="Arial" w:eastAsia="宋体" w:hAnsi="Arial" w:cs="Arial"/>
                      <w:color w:val="000000"/>
                      <w:sz w:val="16"/>
                      <w:szCs w:val="16"/>
                      <w:lang w:val="en-US" w:eastAsia="zh-CN"/>
                    </w:rPr>
                    <w:t>R4-2404471</w:t>
                  </w:r>
                  <w:r w:rsidRPr="00B2526A">
                    <w:rPr>
                      <w:rFonts w:ascii="Arial" w:eastAsia="宋体" w:hAnsi="Arial" w:cs="Arial"/>
                      <w:color w:val="000000"/>
                      <w:sz w:val="16"/>
                      <w:szCs w:val="16"/>
                      <w:lang w:val="en-US" w:eastAsia="zh-CN"/>
                    </w:rPr>
                    <w:t>.</w:t>
                  </w:r>
                </w:p>
              </w:tc>
            </w:tr>
            <w:tr w:rsidR="00CD2020" w:rsidRPr="00245FEA" w14:paraId="56B3ABD6"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12D88F" w14:textId="159661BB" w:rsidR="00CD2020" w:rsidRPr="00BB165F" w:rsidRDefault="00CD2020" w:rsidP="00CD2020">
                  <w:pPr>
                    <w:spacing w:after="0"/>
                    <w:rPr>
                      <w:rFonts w:ascii="Arial" w:eastAsia="宋体" w:hAnsi="Arial" w:cs="Arial"/>
                      <w:color w:val="000000"/>
                      <w:sz w:val="16"/>
                      <w:szCs w:val="16"/>
                      <w:highlight w:val="yellow"/>
                      <w:lang w:val="en-US" w:eastAsia="zh-CN"/>
                    </w:rPr>
                  </w:pPr>
                  <w:r w:rsidRPr="00870B7C">
                    <w:rPr>
                      <w:rFonts w:ascii="Arial" w:eastAsia="宋体" w:hAnsi="Arial" w:cs="Arial"/>
                      <w:color w:val="000000"/>
                      <w:sz w:val="16"/>
                      <w:szCs w:val="16"/>
                      <w:lang w:val="en-US" w:eastAsia="zh-CN"/>
                    </w:rPr>
                    <w:lastRenderedPageBreak/>
                    <w:t>CA_n7A-n25A-n66A-n77(3A)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50AD7EB" w14:textId="5F236840" w:rsidR="00CD2020" w:rsidRPr="00BB165F" w:rsidRDefault="00CD2020" w:rsidP="00CD2020">
                  <w:pPr>
                    <w:spacing w:after="0"/>
                    <w:rPr>
                      <w:rFonts w:ascii="Arial" w:eastAsia="宋体" w:hAnsi="Arial" w:cs="Arial"/>
                      <w:color w:val="000000"/>
                      <w:sz w:val="16"/>
                      <w:szCs w:val="16"/>
                      <w:highlight w:val="yellow"/>
                      <w:lang w:val="en-US" w:eastAsia="zh-CN"/>
                    </w:rPr>
                  </w:pPr>
                  <w:r w:rsidRPr="000516F4">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5C0A1069" w14:textId="5F12F0EF" w:rsidR="00CD2020" w:rsidRPr="00CD2020" w:rsidRDefault="00CD2020" w:rsidP="00CD2020">
                  <w:pPr>
                    <w:spacing w:after="0"/>
                    <w:rPr>
                      <w:rFonts w:ascii="Arial" w:eastAsia="宋体" w:hAnsi="Arial" w:cs="Arial"/>
                      <w:color w:val="000000"/>
                      <w:sz w:val="16"/>
                      <w:szCs w:val="16"/>
                      <w:lang w:val="en-US" w:eastAsia="zh-CN"/>
                    </w:rPr>
                  </w:pPr>
                  <w:r w:rsidRPr="00CD202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09247546" w14:textId="3A18FB83" w:rsidR="00CD2020" w:rsidRPr="00BB165F" w:rsidRDefault="00BA1B88" w:rsidP="00CD202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w:t>
                  </w:r>
                  <w:r w:rsidRPr="00B2526A">
                    <w:rPr>
                      <w:rFonts w:ascii="Arial" w:eastAsia="宋体" w:hAnsi="Arial" w:cs="Arial"/>
                      <w:color w:val="000000"/>
                      <w:sz w:val="16"/>
                      <w:szCs w:val="16"/>
                      <w:lang w:val="en-US" w:eastAsia="zh-CN"/>
                    </w:rPr>
                    <w:t xml:space="preserve">n77(3A) with UL CA_n66A-n77A, is proposed in this meeting as </w:t>
                  </w:r>
                  <w:r w:rsidR="00B2526A" w:rsidRPr="00B2526A">
                    <w:rPr>
                      <w:rFonts w:ascii="Arial" w:eastAsia="宋体" w:hAnsi="Arial" w:cs="Arial"/>
                      <w:color w:val="000000"/>
                      <w:sz w:val="16"/>
                      <w:szCs w:val="16"/>
                      <w:lang w:val="en-US" w:eastAsia="zh-CN"/>
                    </w:rPr>
                    <w:t>R4-2404471</w:t>
                  </w:r>
                  <w:r w:rsidRPr="00B2526A">
                    <w:rPr>
                      <w:rFonts w:ascii="Arial" w:eastAsia="宋体" w:hAnsi="Arial" w:cs="Arial"/>
                      <w:color w:val="000000"/>
                      <w:sz w:val="16"/>
                      <w:szCs w:val="16"/>
                      <w:lang w:val="en-US" w:eastAsia="zh-CN"/>
                    </w:rPr>
                    <w:t>.</w:t>
                  </w:r>
                </w:p>
              </w:tc>
            </w:tr>
            <w:tr w:rsidR="00CD2020" w:rsidRPr="00245FEA" w14:paraId="03B5BD3D"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D40D6E" w14:textId="7E8CDD12" w:rsidR="00CD2020" w:rsidRPr="000A1673" w:rsidRDefault="00CD2020" w:rsidP="00CD2020">
                  <w:pPr>
                    <w:spacing w:after="0"/>
                    <w:rPr>
                      <w:rFonts w:ascii="Arial" w:eastAsia="宋体" w:hAnsi="Arial" w:cs="Arial"/>
                      <w:color w:val="000000"/>
                      <w:sz w:val="16"/>
                      <w:szCs w:val="16"/>
                      <w:lang w:val="en-US" w:eastAsia="zh-CN"/>
                    </w:rPr>
                  </w:pPr>
                  <w:r w:rsidRPr="000A1673">
                    <w:rPr>
                      <w:rFonts w:ascii="Arial" w:eastAsia="宋体" w:hAnsi="Arial" w:cs="Arial"/>
                      <w:color w:val="000000"/>
                      <w:sz w:val="16"/>
                      <w:szCs w:val="16"/>
                      <w:lang w:val="en-US" w:eastAsia="zh-CN"/>
                    </w:rPr>
                    <w:t>CA_n7A-n25A-n66A-n77(3A)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31402E2" w14:textId="049DE7AB" w:rsidR="00CD2020" w:rsidRPr="000A1673" w:rsidRDefault="00CD2020" w:rsidP="00CD2020">
                  <w:pPr>
                    <w:spacing w:after="0"/>
                    <w:rPr>
                      <w:rFonts w:ascii="Arial" w:eastAsia="宋体" w:hAnsi="Arial" w:cs="Arial"/>
                      <w:color w:val="000000"/>
                      <w:sz w:val="16"/>
                      <w:szCs w:val="16"/>
                      <w:lang w:val="en-US" w:eastAsia="zh-CN"/>
                    </w:rPr>
                  </w:pPr>
                  <w:r w:rsidRPr="000A1673">
                    <w:rPr>
                      <w:rFonts w:ascii="Arial" w:eastAsia="宋体" w:hAnsi="Arial" w:cs="Arial"/>
                      <w:color w:val="000000"/>
                      <w:sz w:val="16"/>
                      <w:szCs w:val="16"/>
                      <w:lang w:val="en-US" w:eastAsia="zh-CN"/>
                    </w:rPr>
                    <w:t>CA_n7A-n25A</w:t>
                  </w:r>
                </w:p>
              </w:tc>
              <w:tc>
                <w:tcPr>
                  <w:tcW w:w="787" w:type="pct"/>
                  <w:tcBorders>
                    <w:top w:val="single" w:sz="4" w:space="0" w:color="auto"/>
                    <w:left w:val="single" w:sz="4" w:space="0" w:color="auto"/>
                    <w:bottom w:val="single" w:sz="4" w:space="0" w:color="auto"/>
                    <w:right w:val="single" w:sz="4" w:space="0" w:color="auto"/>
                  </w:tcBorders>
                  <w:vAlign w:val="center"/>
                </w:tcPr>
                <w:p w14:paraId="61BF94B5" w14:textId="6718922D" w:rsidR="00CD2020" w:rsidRPr="000A1673" w:rsidRDefault="00CD2020" w:rsidP="00CD2020">
                  <w:pPr>
                    <w:spacing w:after="0"/>
                    <w:rPr>
                      <w:rFonts w:ascii="Arial" w:eastAsia="宋体" w:hAnsi="Arial" w:cs="Arial"/>
                      <w:color w:val="000000"/>
                      <w:sz w:val="16"/>
                      <w:szCs w:val="16"/>
                      <w:lang w:val="en-US" w:eastAsia="zh-CN"/>
                    </w:rPr>
                  </w:pPr>
                  <w:r w:rsidRPr="000A1673">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0DB8C04B" w14:textId="62E7D1B7" w:rsidR="00CD2020" w:rsidRPr="00BA1B88" w:rsidRDefault="00171138" w:rsidP="00CD202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CA_n7A-n</w:t>
                  </w:r>
                  <w:r w:rsidR="00687341">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w:t>
                  </w:r>
                  <w:r w:rsidRPr="00B2526A">
                    <w:rPr>
                      <w:rFonts w:ascii="Arial" w:eastAsia="宋体" w:hAnsi="Arial" w:cs="Arial"/>
                      <w:color w:val="000000"/>
                      <w:sz w:val="16"/>
                      <w:szCs w:val="16"/>
                      <w:lang w:val="en-US" w:eastAsia="zh-CN"/>
                    </w:rPr>
                    <w:t>n</w:t>
                  </w:r>
                  <w:r w:rsidR="00687341" w:rsidRPr="00B2526A">
                    <w:rPr>
                      <w:rFonts w:ascii="Arial" w:eastAsia="宋体" w:hAnsi="Arial" w:cs="Arial"/>
                      <w:color w:val="000000"/>
                      <w:sz w:val="16"/>
                      <w:szCs w:val="16"/>
                      <w:lang w:val="en-US" w:eastAsia="zh-CN"/>
                    </w:rPr>
                    <w:t>25</w:t>
                  </w:r>
                  <w:r w:rsidRPr="00B2526A">
                    <w:rPr>
                      <w:rFonts w:ascii="Arial" w:eastAsia="宋体" w:hAnsi="Arial" w:cs="Arial"/>
                      <w:color w:val="000000"/>
                      <w:sz w:val="16"/>
                      <w:szCs w:val="16"/>
                      <w:lang w:val="en-US" w:eastAsia="zh-CN"/>
                    </w:rPr>
                    <w:t xml:space="preserve">A, is proposed in this meeting as </w:t>
                  </w:r>
                  <w:r w:rsidR="00B2526A" w:rsidRPr="00B2526A">
                    <w:rPr>
                      <w:rFonts w:ascii="Arial" w:eastAsia="宋体" w:hAnsi="Arial" w:cs="Arial"/>
                      <w:color w:val="000000"/>
                      <w:sz w:val="16"/>
                      <w:szCs w:val="16"/>
                      <w:lang w:val="en-US" w:eastAsia="zh-CN"/>
                    </w:rPr>
                    <w:t>R4-2404471</w:t>
                  </w:r>
                  <w:r w:rsidRPr="00B2526A">
                    <w:rPr>
                      <w:rFonts w:ascii="Arial" w:eastAsia="宋体" w:hAnsi="Arial" w:cs="Arial"/>
                      <w:color w:val="000000"/>
                      <w:sz w:val="16"/>
                      <w:szCs w:val="16"/>
                      <w:lang w:val="en-US" w:eastAsia="zh-CN"/>
                    </w:rPr>
                    <w:t>.</w:t>
                  </w:r>
                </w:p>
              </w:tc>
            </w:tr>
            <w:tr w:rsidR="00CD2020" w:rsidRPr="00245FEA" w14:paraId="0BCC11A7"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298547" w14:textId="4D7F0A5D" w:rsidR="00CD2020" w:rsidRPr="00BB165F" w:rsidRDefault="00CD2020" w:rsidP="00CD2020">
                  <w:pPr>
                    <w:spacing w:after="0"/>
                    <w:rPr>
                      <w:rFonts w:ascii="Arial" w:eastAsia="宋体" w:hAnsi="Arial" w:cs="Arial"/>
                      <w:color w:val="000000"/>
                      <w:sz w:val="16"/>
                      <w:szCs w:val="16"/>
                      <w:highlight w:val="yellow"/>
                      <w:lang w:val="en-US" w:eastAsia="zh-CN"/>
                    </w:rPr>
                  </w:pPr>
                  <w:r w:rsidRPr="00870B7C">
                    <w:rPr>
                      <w:rFonts w:ascii="Arial" w:eastAsia="宋体" w:hAnsi="Arial" w:cs="Arial"/>
                      <w:color w:val="000000"/>
                      <w:sz w:val="16"/>
                      <w:szCs w:val="16"/>
                      <w:lang w:val="en-US" w:eastAsia="zh-CN"/>
                    </w:rPr>
                    <w:t>CA_n7A-n25A-n66A-n77(3A)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EAF6DE" w14:textId="0507DF9F" w:rsidR="00CD2020" w:rsidRPr="00BB165F" w:rsidRDefault="00CD2020" w:rsidP="00CD2020">
                  <w:pPr>
                    <w:spacing w:after="0"/>
                    <w:rPr>
                      <w:rFonts w:ascii="Arial" w:eastAsia="宋体" w:hAnsi="Arial" w:cs="Arial"/>
                      <w:color w:val="000000"/>
                      <w:sz w:val="16"/>
                      <w:szCs w:val="16"/>
                      <w:highlight w:val="yellow"/>
                      <w:lang w:val="en-US" w:eastAsia="zh-CN"/>
                    </w:rPr>
                  </w:pPr>
                  <w:r w:rsidRPr="00CD6699">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560D8913" w14:textId="618B726E" w:rsidR="00CD2020" w:rsidRPr="00CD2020" w:rsidRDefault="00CD2020" w:rsidP="00CD2020">
                  <w:pPr>
                    <w:spacing w:after="0"/>
                    <w:rPr>
                      <w:rFonts w:ascii="Arial" w:eastAsia="宋体" w:hAnsi="Arial" w:cs="Arial"/>
                      <w:color w:val="000000"/>
                      <w:sz w:val="16"/>
                      <w:szCs w:val="16"/>
                      <w:lang w:val="en-US" w:eastAsia="zh-CN"/>
                    </w:rPr>
                  </w:pPr>
                  <w:r w:rsidRPr="00CD202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6050835B" w14:textId="1B777270" w:rsidR="00CD2020" w:rsidRPr="00BB165F" w:rsidRDefault="00277516" w:rsidP="00CD202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CA_n7A-n66A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CA_n7A-n66A, fallbacks have been specified.</w:t>
                  </w:r>
                  <w:r w:rsidRPr="00947DCE">
                    <w:t xml:space="preserve"> </w:t>
                  </w:r>
                  <w:r w:rsidRPr="00947DCE">
                    <w:rPr>
                      <w:rFonts w:ascii="Arial" w:eastAsia="宋体" w:hAnsi="Arial" w:cs="Arial"/>
                      <w:color w:val="000000"/>
                      <w:sz w:val="16"/>
                      <w:szCs w:val="16"/>
                      <w:lang w:val="en-US" w:eastAsia="zh-CN"/>
                    </w:rPr>
                    <w:t>Draft CR to add PC3 CA_n7A-n66A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w:t>
                  </w:r>
                  <w:r w:rsidRPr="00B2526A">
                    <w:rPr>
                      <w:rFonts w:ascii="Arial" w:eastAsia="宋体" w:hAnsi="Arial" w:cs="Arial"/>
                      <w:color w:val="000000"/>
                      <w:sz w:val="16"/>
                      <w:szCs w:val="16"/>
                      <w:lang w:val="en-US" w:eastAsia="zh-CN"/>
                    </w:rPr>
                    <w:t xml:space="preserve">n66A, is proposed in this meeting as </w:t>
                  </w:r>
                  <w:r w:rsidR="00B2526A" w:rsidRPr="00B2526A">
                    <w:rPr>
                      <w:rFonts w:ascii="Arial" w:eastAsia="宋体" w:hAnsi="Arial" w:cs="Arial"/>
                      <w:color w:val="000000"/>
                      <w:sz w:val="16"/>
                      <w:szCs w:val="16"/>
                      <w:lang w:val="en-US" w:eastAsia="zh-CN"/>
                    </w:rPr>
                    <w:t>R4-2404471</w:t>
                  </w:r>
                  <w:r w:rsidRPr="00B2526A">
                    <w:rPr>
                      <w:rFonts w:ascii="Arial" w:eastAsia="宋体" w:hAnsi="Arial" w:cs="Arial"/>
                      <w:color w:val="000000"/>
                      <w:sz w:val="16"/>
                      <w:szCs w:val="16"/>
                      <w:lang w:val="en-US" w:eastAsia="zh-CN"/>
                    </w:rPr>
                    <w:t>.</w:t>
                  </w:r>
                </w:p>
              </w:tc>
            </w:tr>
            <w:tr w:rsidR="00CD2020" w:rsidRPr="00245FEA" w14:paraId="183F71BE"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CDF41C" w14:textId="79D4A0E8" w:rsidR="00CD2020" w:rsidRPr="00BB165F" w:rsidRDefault="00CD2020" w:rsidP="00CD2020">
                  <w:pPr>
                    <w:spacing w:after="0"/>
                    <w:rPr>
                      <w:rFonts w:ascii="Arial" w:eastAsia="宋体" w:hAnsi="Arial" w:cs="Arial"/>
                      <w:color w:val="000000"/>
                      <w:sz w:val="16"/>
                      <w:szCs w:val="16"/>
                      <w:highlight w:val="yellow"/>
                      <w:lang w:val="en-US" w:eastAsia="zh-CN"/>
                    </w:rPr>
                  </w:pPr>
                  <w:r w:rsidRPr="00870B7C">
                    <w:rPr>
                      <w:rFonts w:ascii="Arial" w:eastAsia="宋体" w:hAnsi="Arial" w:cs="Arial"/>
                      <w:color w:val="000000"/>
                      <w:sz w:val="16"/>
                      <w:szCs w:val="16"/>
                      <w:lang w:val="en-US" w:eastAsia="zh-CN"/>
                    </w:rPr>
                    <w:t>CA_n7A-n25A-n66A-n77(3A)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E1A91BE" w14:textId="162A2935" w:rsidR="00CD2020" w:rsidRPr="00BB165F" w:rsidRDefault="00CD2020" w:rsidP="00CD2020">
                  <w:pPr>
                    <w:spacing w:after="0"/>
                    <w:rPr>
                      <w:rFonts w:ascii="Arial" w:eastAsia="宋体" w:hAnsi="Arial" w:cs="Arial"/>
                      <w:color w:val="000000"/>
                      <w:sz w:val="16"/>
                      <w:szCs w:val="16"/>
                      <w:highlight w:val="yellow"/>
                      <w:lang w:val="en-US" w:eastAsia="zh-CN"/>
                    </w:rPr>
                  </w:pPr>
                  <w:r w:rsidRPr="00CD6699">
                    <w:rPr>
                      <w:rFonts w:ascii="Arial" w:eastAsia="宋体" w:hAnsi="Arial" w:cs="Arial"/>
                      <w:color w:val="000000"/>
                      <w:sz w:val="16"/>
                      <w:szCs w:val="16"/>
                      <w:lang w:val="en-US" w:eastAsia="zh-CN"/>
                    </w:rPr>
                    <w:t>CA_n25A-n66A</w:t>
                  </w:r>
                </w:p>
              </w:tc>
              <w:tc>
                <w:tcPr>
                  <w:tcW w:w="787" w:type="pct"/>
                  <w:tcBorders>
                    <w:top w:val="single" w:sz="4" w:space="0" w:color="auto"/>
                    <w:left w:val="single" w:sz="4" w:space="0" w:color="auto"/>
                    <w:bottom w:val="single" w:sz="4" w:space="0" w:color="auto"/>
                    <w:right w:val="single" w:sz="4" w:space="0" w:color="auto"/>
                  </w:tcBorders>
                  <w:vAlign w:val="center"/>
                </w:tcPr>
                <w:p w14:paraId="4C55E902" w14:textId="6A314973" w:rsidR="00CD2020" w:rsidRPr="00CD2020" w:rsidRDefault="00CD2020" w:rsidP="00CD2020">
                  <w:pPr>
                    <w:spacing w:after="0"/>
                    <w:rPr>
                      <w:rFonts w:ascii="Arial" w:eastAsia="宋体" w:hAnsi="Arial" w:cs="Arial"/>
                      <w:color w:val="000000"/>
                      <w:sz w:val="16"/>
                      <w:szCs w:val="16"/>
                      <w:lang w:val="en-US" w:eastAsia="zh-CN"/>
                    </w:rPr>
                  </w:pPr>
                  <w:r w:rsidRPr="00CD202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16D8DA67" w14:textId="6D2C3EA6" w:rsidR="00CD2020" w:rsidRPr="00BB165F" w:rsidRDefault="00CD2020" w:rsidP="00CD2020">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 fallbacks have been specified.</w:t>
                  </w:r>
                </w:p>
              </w:tc>
            </w:tr>
            <w:tr w:rsidR="00200830" w:rsidRPr="00245FEA" w14:paraId="0F27F2B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41C8F6" w14:textId="7C49ECD9" w:rsidR="00200830" w:rsidRPr="00BB165F" w:rsidRDefault="000919D0" w:rsidP="00200830">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8C76640" w14:textId="7094CB9E" w:rsidR="00200830" w:rsidRPr="00BB165F" w:rsidRDefault="000919D0" w:rsidP="00200830">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04AA79C6" w14:textId="665E33C2" w:rsidR="00200830" w:rsidRPr="000919D0" w:rsidRDefault="00200830" w:rsidP="00200830">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1B0E5036" w14:textId="0B74EB3D" w:rsidR="00200830" w:rsidRPr="00BB165F" w:rsidRDefault="005F3A92" w:rsidP="0020083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CA_n7A-n77A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CA_n7A-n77A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w:t>
                  </w:r>
                  <w:r w:rsidRPr="00B2526A">
                    <w:rPr>
                      <w:rFonts w:ascii="Arial" w:eastAsia="宋体" w:hAnsi="Arial" w:cs="Arial"/>
                      <w:color w:val="000000"/>
                      <w:sz w:val="16"/>
                      <w:szCs w:val="16"/>
                      <w:lang w:val="en-US" w:eastAsia="zh-CN"/>
                    </w:rPr>
                    <w:t xml:space="preserve">, is proposed in this meeting as </w:t>
                  </w:r>
                  <w:r w:rsidR="00B2526A" w:rsidRPr="00B2526A">
                    <w:rPr>
                      <w:rFonts w:ascii="Arial" w:eastAsia="宋体" w:hAnsi="Arial" w:cs="Arial"/>
                      <w:color w:val="000000"/>
                      <w:sz w:val="16"/>
                      <w:szCs w:val="16"/>
                      <w:lang w:val="en-US" w:eastAsia="zh-CN"/>
                    </w:rPr>
                    <w:t>R4-2404471</w:t>
                  </w:r>
                  <w:r w:rsidRPr="00B2526A">
                    <w:rPr>
                      <w:rFonts w:ascii="Arial" w:eastAsia="宋体" w:hAnsi="Arial" w:cs="Arial"/>
                      <w:color w:val="000000"/>
                      <w:sz w:val="16"/>
                      <w:szCs w:val="16"/>
                      <w:lang w:val="en-US" w:eastAsia="zh-CN"/>
                    </w:rPr>
                    <w:t>.</w:t>
                  </w:r>
                </w:p>
              </w:tc>
            </w:tr>
            <w:tr w:rsidR="000919D0" w:rsidRPr="00245FEA" w14:paraId="424BBDC1"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9670A8" w14:textId="293667D3" w:rsidR="000919D0" w:rsidRPr="00BB165F" w:rsidRDefault="000919D0" w:rsidP="000919D0">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86C9647" w14:textId="12461B45" w:rsidR="000919D0" w:rsidRPr="005F3A92" w:rsidRDefault="000919D0" w:rsidP="000919D0">
                  <w:pPr>
                    <w:spacing w:after="0"/>
                    <w:rPr>
                      <w:rFonts w:ascii="Arial" w:eastAsia="宋体" w:hAnsi="Arial" w:cs="Arial"/>
                      <w:color w:val="000000"/>
                      <w:sz w:val="16"/>
                      <w:szCs w:val="16"/>
                      <w:lang w:val="en-US" w:eastAsia="zh-CN"/>
                    </w:rPr>
                  </w:pPr>
                  <w:r w:rsidRPr="005F3A92">
                    <w:rPr>
                      <w:rFonts w:ascii="Arial" w:eastAsia="宋体" w:hAnsi="Arial" w:cs="Arial"/>
                      <w:color w:val="000000"/>
                      <w:sz w:val="16"/>
                      <w:szCs w:val="16"/>
                      <w:lang w:val="en-US" w:eastAsia="zh-CN"/>
                    </w:rPr>
                    <w:t>CA_n71A-n77A</w:t>
                  </w:r>
                </w:p>
              </w:tc>
              <w:tc>
                <w:tcPr>
                  <w:tcW w:w="787" w:type="pct"/>
                  <w:tcBorders>
                    <w:top w:val="single" w:sz="4" w:space="0" w:color="auto"/>
                    <w:left w:val="single" w:sz="4" w:space="0" w:color="auto"/>
                    <w:bottom w:val="single" w:sz="4" w:space="0" w:color="auto"/>
                    <w:right w:val="single" w:sz="4" w:space="0" w:color="auto"/>
                  </w:tcBorders>
                  <w:vAlign w:val="center"/>
                </w:tcPr>
                <w:p w14:paraId="08CDF2F2" w14:textId="17D03B4A" w:rsidR="000919D0" w:rsidRPr="005F3A92" w:rsidRDefault="000919D0" w:rsidP="000919D0">
                  <w:pPr>
                    <w:spacing w:after="0"/>
                    <w:rPr>
                      <w:rFonts w:ascii="Arial" w:eastAsia="宋体" w:hAnsi="Arial" w:cs="Arial"/>
                      <w:color w:val="000000"/>
                      <w:sz w:val="16"/>
                      <w:szCs w:val="16"/>
                      <w:lang w:val="en-US" w:eastAsia="zh-CN"/>
                    </w:rPr>
                  </w:pPr>
                  <w:r w:rsidRPr="005F3A92">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5FEDD686" w14:textId="71D60168" w:rsidR="000919D0" w:rsidRPr="005F3A92" w:rsidRDefault="000919D0" w:rsidP="000919D0">
                  <w:pPr>
                    <w:spacing w:after="0"/>
                    <w:rPr>
                      <w:rFonts w:ascii="Arial" w:eastAsia="宋体" w:hAnsi="Arial" w:cs="Arial"/>
                      <w:color w:val="000000"/>
                      <w:sz w:val="16"/>
                      <w:szCs w:val="16"/>
                      <w:lang w:val="en-US" w:eastAsia="zh-CN"/>
                    </w:rPr>
                  </w:pPr>
                  <w:r w:rsidRPr="005F3A92">
                    <w:rPr>
                      <w:rFonts w:ascii="Arial" w:eastAsia="宋体" w:hAnsi="Arial" w:cs="Arial"/>
                      <w:color w:val="000000"/>
                      <w:sz w:val="16"/>
                      <w:szCs w:val="16"/>
                      <w:lang w:val="en-US" w:eastAsia="zh-CN"/>
                    </w:rPr>
                    <w:t>All fallbacks have been specified.</w:t>
                  </w:r>
                </w:p>
              </w:tc>
            </w:tr>
            <w:tr w:rsidR="000919D0" w:rsidRPr="00245FEA" w14:paraId="37140306"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09499D" w14:textId="6B65F14D" w:rsidR="000919D0" w:rsidRPr="00BB165F" w:rsidRDefault="000919D0" w:rsidP="000919D0">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959CEDF" w14:textId="360314FA" w:rsidR="000919D0" w:rsidRPr="00BB165F" w:rsidRDefault="000919D0" w:rsidP="000919D0">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45621BC1" w14:textId="14FED7C3" w:rsidR="000919D0" w:rsidRPr="000919D0" w:rsidRDefault="000919D0" w:rsidP="000919D0">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5FCF8451" w14:textId="4C31FD93" w:rsidR="000919D0" w:rsidRPr="00BB165F" w:rsidRDefault="005F3A92" w:rsidP="000919D0">
                  <w:pPr>
                    <w:spacing w:after="0"/>
                    <w:rPr>
                      <w:rFonts w:ascii="Arial" w:eastAsia="宋体" w:hAnsi="Arial" w:cs="Arial"/>
                      <w:color w:val="000000"/>
                      <w:sz w:val="16"/>
                      <w:szCs w:val="16"/>
                      <w:highlight w:val="yellow"/>
                      <w:lang w:val="en-US" w:eastAsia="zh-CN"/>
                    </w:rPr>
                  </w:pPr>
                  <w:r w:rsidRPr="005F3A92">
                    <w:rPr>
                      <w:rFonts w:ascii="Arial" w:eastAsia="宋体" w:hAnsi="Arial" w:cs="Arial"/>
                      <w:color w:val="000000"/>
                      <w:sz w:val="16"/>
                      <w:szCs w:val="16"/>
                      <w:lang w:val="en-US" w:eastAsia="zh-CN"/>
                    </w:rPr>
                    <w:t>All fallbacks have been specified.</w:t>
                  </w:r>
                </w:p>
              </w:tc>
            </w:tr>
            <w:tr w:rsidR="000919D0" w:rsidRPr="00245FEA" w14:paraId="46E431C9"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C4D0BA" w14:textId="2B30A91D" w:rsidR="000919D0" w:rsidRPr="00BB165F" w:rsidRDefault="000919D0" w:rsidP="000919D0">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A88375A" w14:textId="6B9E0C0A" w:rsidR="000919D0" w:rsidRPr="00BB165F" w:rsidRDefault="000919D0" w:rsidP="000919D0">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CA_n7A-n71A</w:t>
                  </w:r>
                </w:p>
              </w:tc>
              <w:tc>
                <w:tcPr>
                  <w:tcW w:w="787" w:type="pct"/>
                  <w:tcBorders>
                    <w:top w:val="single" w:sz="4" w:space="0" w:color="auto"/>
                    <w:left w:val="single" w:sz="4" w:space="0" w:color="auto"/>
                    <w:bottom w:val="single" w:sz="4" w:space="0" w:color="auto"/>
                    <w:right w:val="single" w:sz="4" w:space="0" w:color="auto"/>
                  </w:tcBorders>
                  <w:vAlign w:val="center"/>
                </w:tcPr>
                <w:p w14:paraId="16C051FD" w14:textId="0587E36A" w:rsidR="000919D0" w:rsidRPr="000919D0" w:rsidRDefault="000919D0" w:rsidP="000919D0">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6B1605AA" w14:textId="32BA544F" w:rsidR="000919D0" w:rsidRPr="00BB165F" w:rsidRDefault="005F3A92" w:rsidP="000919D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CA_n7A-n7</w:t>
                  </w:r>
                  <w:r>
                    <w:rPr>
                      <w:rFonts w:ascii="Arial" w:eastAsia="宋体" w:hAnsi="Arial" w:cs="Arial"/>
                      <w:color w:val="000000"/>
                      <w:sz w:val="16"/>
                      <w:szCs w:val="16"/>
                      <w:lang w:val="en-US" w:eastAsia="zh-CN"/>
                    </w:rPr>
                    <w:t>1</w:t>
                  </w:r>
                  <w:r w:rsidRPr="00947DCE">
                    <w:rPr>
                      <w:rFonts w:ascii="Arial" w:eastAsia="宋体" w:hAnsi="Arial" w:cs="Arial"/>
                      <w:color w:val="000000"/>
                      <w:sz w:val="16"/>
                      <w:szCs w:val="16"/>
                      <w:lang w:val="en-US" w:eastAsia="zh-CN"/>
                    </w:rPr>
                    <w:t>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w:t>
                  </w:r>
                  <w:r>
                    <w:rPr>
                      <w:rFonts w:ascii="Arial" w:eastAsia="宋体" w:hAnsi="Arial" w:cs="Arial"/>
                      <w:color w:val="000000"/>
                      <w:sz w:val="16"/>
                      <w:szCs w:val="16"/>
                      <w:lang w:val="en-US" w:eastAsia="zh-CN"/>
                    </w:rPr>
                    <w:t>71</w:t>
                  </w:r>
                  <w:r w:rsidRPr="00947DCE">
                    <w:rPr>
                      <w:rFonts w:ascii="Arial" w:eastAsia="宋体" w:hAnsi="Arial" w:cs="Arial"/>
                      <w:color w:val="000000"/>
                      <w:sz w:val="16"/>
                      <w:szCs w:val="16"/>
                      <w:lang w:val="en-US" w:eastAsia="zh-CN"/>
                    </w:rPr>
                    <w:t>A, fallbacks have been specified.</w:t>
                  </w:r>
                  <w:r w:rsidRPr="00947DCE">
                    <w:t xml:space="preserve"> </w:t>
                  </w:r>
                  <w:r>
                    <w:rPr>
                      <w:rFonts w:ascii="Arial" w:eastAsia="宋体" w:hAnsi="Arial" w:cs="Arial"/>
                      <w:color w:val="000000"/>
                      <w:sz w:val="16"/>
                      <w:szCs w:val="16"/>
                      <w:lang w:val="en-US" w:eastAsia="zh-CN"/>
                    </w:rPr>
                    <w:t xml:space="preserve">TP </w:t>
                  </w:r>
                  <w:r w:rsidRPr="00947DCE">
                    <w:rPr>
                      <w:rFonts w:ascii="Arial" w:eastAsia="宋体" w:hAnsi="Arial" w:cs="Arial"/>
                      <w:color w:val="000000"/>
                      <w:sz w:val="16"/>
                      <w:szCs w:val="16"/>
                      <w:lang w:val="en-US" w:eastAsia="zh-CN"/>
                    </w:rPr>
                    <w:t>to add PC3 CA_n7A-n7</w:t>
                  </w:r>
                  <w:r>
                    <w:rPr>
                      <w:rFonts w:ascii="Arial" w:eastAsia="宋体" w:hAnsi="Arial" w:cs="Arial"/>
                      <w:color w:val="000000"/>
                      <w:sz w:val="16"/>
                      <w:szCs w:val="16"/>
                      <w:lang w:val="en-US" w:eastAsia="zh-CN"/>
                    </w:rPr>
                    <w:t>1</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w:t>
                  </w:r>
                  <w:r w:rsidRPr="00B2526A">
                    <w:rPr>
                      <w:rFonts w:ascii="Arial" w:eastAsia="宋体" w:hAnsi="Arial" w:cs="Arial"/>
                      <w:color w:val="000000"/>
                      <w:sz w:val="16"/>
                      <w:szCs w:val="16"/>
                      <w:lang w:val="en-US" w:eastAsia="zh-CN"/>
                    </w:rPr>
                    <w:t xml:space="preserve">_n7A-n71A, is proposed in this meeting as </w:t>
                  </w:r>
                  <w:r w:rsidR="00B2526A" w:rsidRPr="00B2526A">
                    <w:rPr>
                      <w:rFonts w:ascii="Arial" w:eastAsia="宋体" w:hAnsi="Arial" w:cs="Arial"/>
                      <w:color w:val="000000"/>
                      <w:sz w:val="16"/>
                      <w:szCs w:val="16"/>
                      <w:lang w:val="en-US" w:eastAsia="zh-CN"/>
                    </w:rPr>
                    <w:t>R4-2404472</w:t>
                  </w:r>
                  <w:r w:rsidRPr="00B2526A">
                    <w:rPr>
                      <w:rFonts w:ascii="Arial" w:eastAsia="宋体" w:hAnsi="Arial" w:cs="Arial"/>
                      <w:color w:val="000000"/>
                      <w:sz w:val="16"/>
                      <w:szCs w:val="16"/>
                      <w:lang w:val="en-US" w:eastAsia="zh-CN"/>
                    </w:rPr>
                    <w:t>.</w:t>
                  </w:r>
                </w:p>
              </w:tc>
            </w:tr>
            <w:tr w:rsidR="000919D0" w:rsidRPr="00245FEA" w14:paraId="0F5F098E"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56BC91" w14:textId="7A2FE383" w:rsidR="000919D0" w:rsidRPr="00BB165F" w:rsidRDefault="000919D0" w:rsidP="000919D0">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98CEAA2" w14:textId="0F8F8A00" w:rsidR="000919D0" w:rsidRPr="00BB165F" w:rsidRDefault="000919D0" w:rsidP="000919D0">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7E12082A" w14:textId="66326085" w:rsidR="000919D0" w:rsidRPr="000919D0" w:rsidRDefault="000919D0" w:rsidP="000919D0">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14D01FC2" w14:textId="1F2A4D0D" w:rsidR="000919D0" w:rsidRPr="00BB165F" w:rsidRDefault="00AA1DEC" w:rsidP="000919D0">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CA_n7A-n66A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CA_n7A-n66A, fallbacks have been specified.</w:t>
                  </w:r>
                  <w:r w:rsidRPr="00947DCE">
                    <w:t xml:space="preserve"> </w:t>
                  </w:r>
                  <w:r w:rsidRPr="00947DCE">
                    <w:rPr>
                      <w:rFonts w:ascii="Arial" w:eastAsia="宋体" w:hAnsi="Arial" w:cs="Arial"/>
                      <w:color w:val="000000"/>
                      <w:sz w:val="16"/>
                      <w:szCs w:val="16"/>
                      <w:lang w:val="en-US" w:eastAsia="zh-CN"/>
                    </w:rPr>
                    <w:t>Draft CR to add PC3 CA_n7A-n66A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w:t>
                  </w:r>
                  <w:r w:rsidRPr="00B2526A">
                    <w:rPr>
                      <w:rFonts w:ascii="Arial" w:eastAsia="宋体" w:hAnsi="Arial" w:cs="Arial"/>
                      <w:color w:val="000000"/>
                      <w:sz w:val="16"/>
                      <w:szCs w:val="16"/>
                      <w:lang w:val="en-US" w:eastAsia="zh-CN"/>
                    </w:rPr>
                    <w:t xml:space="preserve">n66A, is proposed in this meeting as </w:t>
                  </w:r>
                  <w:r w:rsidR="00B2526A" w:rsidRPr="00B2526A">
                    <w:rPr>
                      <w:rFonts w:ascii="Arial" w:eastAsia="宋体" w:hAnsi="Arial" w:cs="Arial"/>
                      <w:color w:val="000000"/>
                      <w:sz w:val="16"/>
                      <w:szCs w:val="16"/>
                      <w:lang w:val="en-US" w:eastAsia="zh-CN"/>
                    </w:rPr>
                    <w:t>R4-2404471</w:t>
                  </w:r>
                  <w:r w:rsidRPr="00B2526A">
                    <w:rPr>
                      <w:rFonts w:ascii="Arial" w:eastAsia="宋体" w:hAnsi="Arial" w:cs="Arial"/>
                      <w:color w:val="000000"/>
                      <w:sz w:val="16"/>
                      <w:szCs w:val="16"/>
                      <w:lang w:val="en-US" w:eastAsia="zh-CN"/>
                    </w:rPr>
                    <w:t>.</w:t>
                  </w:r>
                </w:p>
              </w:tc>
            </w:tr>
            <w:tr w:rsidR="000919D0" w:rsidRPr="00245FEA" w14:paraId="2FF48626"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FE4947" w14:textId="2C8F2E0F" w:rsidR="000919D0" w:rsidRPr="00BB165F" w:rsidRDefault="000919D0" w:rsidP="000919D0">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54E0793" w14:textId="68FF1293" w:rsidR="000919D0" w:rsidRPr="00BB165F" w:rsidRDefault="000919D0" w:rsidP="000919D0">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CA_n66A-n71A</w:t>
                  </w:r>
                </w:p>
              </w:tc>
              <w:tc>
                <w:tcPr>
                  <w:tcW w:w="787" w:type="pct"/>
                  <w:tcBorders>
                    <w:top w:val="single" w:sz="4" w:space="0" w:color="auto"/>
                    <w:left w:val="single" w:sz="4" w:space="0" w:color="auto"/>
                    <w:bottom w:val="single" w:sz="4" w:space="0" w:color="auto"/>
                    <w:right w:val="single" w:sz="4" w:space="0" w:color="auto"/>
                  </w:tcBorders>
                  <w:vAlign w:val="center"/>
                </w:tcPr>
                <w:p w14:paraId="4D8589FD" w14:textId="7F47C139" w:rsidR="000919D0" w:rsidRPr="000919D0" w:rsidRDefault="000919D0" w:rsidP="000919D0">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170B84DB" w14:textId="7ECCA2D0" w:rsidR="000919D0" w:rsidRPr="00BB165F" w:rsidRDefault="000919D0" w:rsidP="000919D0">
                  <w:pPr>
                    <w:spacing w:after="0"/>
                    <w:rPr>
                      <w:rFonts w:ascii="Arial" w:eastAsia="宋体" w:hAnsi="Arial" w:cs="Arial"/>
                      <w:color w:val="000000"/>
                      <w:sz w:val="16"/>
                      <w:szCs w:val="16"/>
                      <w:highlight w:val="yellow"/>
                      <w:lang w:val="en-US" w:eastAsia="zh-CN"/>
                    </w:rPr>
                  </w:pPr>
                  <w:r w:rsidRPr="00736197">
                    <w:rPr>
                      <w:rFonts w:ascii="Arial" w:eastAsia="宋体" w:hAnsi="Arial" w:cs="Arial"/>
                      <w:color w:val="000000"/>
                      <w:sz w:val="16"/>
                      <w:szCs w:val="16"/>
                      <w:lang w:val="en-US" w:eastAsia="zh-CN"/>
                    </w:rPr>
                    <w:t>All fallbacks have been specified.</w:t>
                  </w:r>
                </w:p>
              </w:tc>
            </w:tr>
            <w:tr w:rsidR="00EB5E45" w:rsidRPr="00245FEA" w14:paraId="56985AF6"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CB294F" w14:textId="2A0F5B6C"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(2</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6FC9CCE" w14:textId="32AE9DCE"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34187443" w14:textId="4EDF4114"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2930F79F" w14:textId="3DACEBD3" w:rsidR="00EB5E45" w:rsidRPr="00EB5E45" w:rsidRDefault="004F78ED" w:rsidP="00EB5E45">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CA_n7A-n77A (BCS4 and 5)</w:t>
                  </w:r>
                  <w:r>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B2526A">
                    <w:rPr>
                      <w:rFonts w:ascii="Arial" w:eastAsia="宋体" w:hAnsi="Arial" w:cs="Arial"/>
                      <w:color w:val="000000"/>
                      <w:sz w:val="16"/>
                      <w:szCs w:val="16"/>
                      <w:lang w:val="en-US" w:eastAsia="zh-CN"/>
                    </w:rPr>
                    <w:t>.</w:t>
                  </w:r>
                  <w:r w:rsidRPr="00B2526A">
                    <w:t xml:space="preserve"> </w:t>
                  </w:r>
                  <w:r w:rsidRPr="00B2526A">
                    <w:rPr>
                      <w:rFonts w:ascii="Arial" w:eastAsia="宋体" w:hAnsi="Arial" w:cs="Arial"/>
                      <w:color w:val="000000"/>
                      <w:sz w:val="16"/>
                      <w:szCs w:val="16"/>
                      <w:lang w:val="en-US" w:eastAsia="zh-CN"/>
                    </w:rPr>
                    <w:t xml:space="preserve">Draft CR to add PC3 CA_n7A-n77A and CA_n7A-n77(2A) with UL CA_n7A-n77A, is proposed in this meeting as </w:t>
                  </w:r>
                  <w:r w:rsidR="00B2526A" w:rsidRPr="00B2526A">
                    <w:rPr>
                      <w:rFonts w:ascii="Arial" w:eastAsia="宋体" w:hAnsi="Arial" w:cs="Arial"/>
                      <w:color w:val="000000"/>
                      <w:sz w:val="16"/>
                      <w:szCs w:val="16"/>
                      <w:lang w:val="en-US" w:eastAsia="zh-CN"/>
                    </w:rPr>
                    <w:t>R4-2404471</w:t>
                  </w:r>
                  <w:r w:rsidRPr="00B2526A">
                    <w:rPr>
                      <w:rFonts w:ascii="Arial" w:eastAsia="宋体" w:hAnsi="Arial" w:cs="Arial"/>
                      <w:color w:val="000000"/>
                      <w:sz w:val="16"/>
                      <w:szCs w:val="16"/>
                      <w:lang w:val="en-US" w:eastAsia="zh-CN"/>
                    </w:rPr>
                    <w:t>.</w:t>
                  </w:r>
                </w:p>
              </w:tc>
            </w:tr>
            <w:tr w:rsidR="00EB5E45" w:rsidRPr="00245FEA" w14:paraId="2F44125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E68528" w14:textId="02AF8BEE"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lastRenderedPageBreak/>
                    <w:t>CA_n7A-n66A-n71A-n77</w:t>
                  </w:r>
                  <w:r>
                    <w:rPr>
                      <w:rFonts w:ascii="Arial" w:eastAsia="宋体" w:hAnsi="Arial" w:cs="Arial"/>
                      <w:color w:val="000000"/>
                      <w:sz w:val="16"/>
                      <w:szCs w:val="16"/>
                      <w:lang w:val="en-US" w:eastAsia="zh-CN"/>
                    </w:rPr>
                    <w:t>(2</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F8F17AF" w14:textId="1410AAD0" w:rsidR="00EB5E45" w:rsidRPr="00BB165F" w:rsidRDefault="00EB5E45" w:rsidP="00EB5E45">
                  <w:pPr>
                    <w:spacing w:after="0"/>
                    <w:rPr>
                      <w:rFonts w:ascii="Arial" w:eastAsia="宋体" w:hAnsi="Arial" w:cs="Arial"/>
                      <w:color w:val="000000"/>
                      <w:sz w:val="16"/>
                      <w:szCs w:val="16"/>
                      <w:highlight w:val="yellow"/>
                      <w:lang w:val="en-US" w:eastAsia="zh-CN"/>
                    </w:rPr>
                  </w:pPr>
                  <w:r w:rsidRPr="005F3A92">
                    <w:rPr>
                      <w:rFonts w:ascii="Arial" w:eastAsia="宋体" w:hAnsi="Arial" w:cs="Arial"/>
                      <w:color w:val="000000"/>
                      <w:sz w:val="16"/>
                      <w:szCs w:val="16"/>
                      <w:lang w:val="en-US" w:eastAsia="zh-CN"/>
                    </w:rPr>
                    <w:t>CA_n71A-n77A</w:t>
                  </w:r>
                </w:p>
              </w:tc>
              <w:tc>
                <w:tcPr>
                  <w:tcW w:w="787" w:type="pct"/>
                  <w:tcBorders>
                    <w:top w:val="single" w:sz="4" w:space="0" w:color="auto"/>
                    <w:left w:val="single" w:sz="4" w:space="0" w:color="auto"/>
                    <w:bottom w:val="single" w:sz="4" w:space="0" w:color="auto"/>
                    <w:right w:val="single" w:sz="4" w:space="0" w:color="auto"/>
                  </w:tcBorders>
                  <w:vAlign w:val="center"/>
                </w:tcPr>
                <w:p w14:paraId="2F8C91B5" w14:textId="6416F2A1" w:rsidR="00EB5E45" w:rsidRPr="00BB165F" w:rsidRDefault="00EB5E45" w:rsidP="00EB5E45">
                  <w:pPr>
                    <w:spacing w:after="0"/>
                    <w:rPr>
                      <w:rFonts w:ascii="Arial" w:eastAsia="宋体" w:hAnsi="Arial" w:cs="Arial"/>
                      <w:color w:val="000000"/>
                      <w:sz w:val="16"/>
                      <w:szCs w:val="16"/>
                      <w:highlight w:val="yellow"/>
                      <w:lang w:val="en-US" w:eastAsia="zh-CN"/>
                    </w:rPr>
                  </w:pPr>
                  <w:r w:rsidRPr="005F3A92">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3EBE8D6B" w14:textId="09523C31" w:rsidR="00EB5E45" w:rsidRPr="00EB5E45" w:rsidRDefault="00EB5E45" w:rsidP="00EB5E45">
                  <w:pPr>
                    <w:spacing w:after="0"/>
                    <w:rPr>
                      <w:rFonts w:ascii="Arial" w:eastAsia="宋体" w:hAnsi="Arial" w:cs="Arial"/>
                      <w:color w:val="000000"/>
                      <w:sz w:val="16"/>
                      <w:szCs w:val="16"/>
                      <w:highlight w:val="yellow"/>
                      <w:lang w:val="en-US" w:eastAsia="zh-CN"/>
                    </w:rPr>
                  </w:pPr>
                  <w:r w:rsidRPr="004F78ED">
                    <w:rPr>
                      <w:rFonts w:ascii="Arial" w:eastAsia="宋体" w:hAnsi="Arial" w:cs="Arial"/>
                      <w:color w:val="000000"/>
                      <w:sz w:val="16"/>
                      <w:szCs w:val="16"/>
                      <w:lang w:val="en-US" w:eastAsia="zh-CN"/>
                    </w:rPr>
                    <w:t>All fallbacks have been specified.</w:t>
                  </w:r>
                </w:p>
              </w:tc>
            </w:tr>
            <w:tr w:rsidR="00EB5E45" w:rsidRPr="00245FEA" w14:paraId="55889931"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096F4" w14:textId="628C024F"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(2</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D2BF871" w14:textId="446306C5"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3AE6CCCF" w14:textId="0BDC940B"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434BFF29" w14:textId="24225219" w:rsidR="00EB5E45" w:rsidRPr="00EB5E45" w:rsidRDefault="00EB5E45" w:rsidP="00EB5E45">
                  <w:pPr>
                    <w:spacing w:after="0"/>
                    <w:rPr>
                      <w:rFonts w:ascii="Arial" w:eastAsia="宋体" w:hAnsi="Arial" w:cs="Arial"/>
                      <w:color w:val="000000"/>
                      <w:sz w:val="16"/>
                      <w:szCs w:val="16"/>
                      <w:highlight w:val="yellow"/>
                      <w:lang w:val="en-US" w:eastAsia="zh-CN"/>
                    </w:rPr>
                  </w:pPr>
                  <w:r w:rsidRPr="004F78ED">
                    <w:rPr>
                      <w:rFonts w:ascii="Arial" w:eastAsia="宋体" w:hAnsi="Arial" w:cs="Arial"/>
                      <w:color w:val="000000"/>
                      <w:sz w:val="16"/>
                      <w:szCs w:val="16"/>
                      <w:lang w:val="en-US" w:eastAsia="zh-CN"/>
                    </w:rPr>
                    <w:t>All fallbacks have been specified.</w:t>
                  </w:r>
                </w:p>
              </w:tc>
            </w:tr>
            <w:tr w:rsidR="00EB5E45" w:rsidRPr="00245FEA" w14:paraId="31249F6E"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245E9C" w14:textId="515E381F"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(2</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44E5234" w14:textId="4F12B78E"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CA_n7A-n71A</w:t>
                  </w:r>
                </w:p>
              </w:tc>
              <w:tc>
                <w:tcPr>
                  <w:tcW w:w="787" w:type="pct"/>
                  <w:tcBorders>
                    <w:top w:val="single" w:sz="4" w:space="0" w:color="auto"/>
                    <w:left w:val="single" w:sz="4" w:space="0" w:color="auto"/>
                    <w:bottom w:val="single" w:sz="4" w:space="0" w:color="auto"/>
                    <w:right w:val="single" w:sz="4" w:space="0" w:color="auto"/>
                  </w:tcBorders>
                  <w:vAlign w:val="center"/>
                </w:tcPr>
                <w:p w14:paraId="1BB44BF7" w14:textId="77A8CE18"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6ED3099C" w14:textId="3F72A754" w:rsidR="00EB5E45" w:rsidRPr="00EB5E45" w:rsidRDefault="004F78ED" w:rsidP="00EB5E45">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CA_n7A-n7</w:t>
                  </w:r>
                  <w:r>
                    <w:rPr>
                      <w:rFonts w:ascii="Arial" w:eastAsia="宋体" w:hAnsi="Arial" w:cs="Arial"/>
                      <w:color w:val="000000"/>
                      <w:sz w:val="16"/>
                      <w:szCs w:val="16"/>
                      <w:lang w:val="en-US" w:eastAsia="zh-CN"/>
                    </w:rPr>
                    <w:t>1</w:t>
                  </w:r>
                  <w:r w:rsidRPr="00947DCE">
                    <w:rPr>
                      <w:rFonts w:ascii="Arial" w:eastAsia="宋体" w:hAnsi="Arial" w:cs="Arial"/>
                      <w:color w:val="000000"/>
                      <w:sz w:val="16"/>
                      <w:szCs w:val="16"/>
                      <w:lang w:val="en-US" w:eastAsia="zh-CN"/>
                    </w:rPr>
                    <w:t>A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w:t>
                  </w:r>
                  <w:r>
                    <w:rPr>
                      <w:rFonts w:ascii="Arial" w:eastAsia="宋体" w:hAnsi="Arial" w:cs="Arial"/>
                      <w:color w:val="000000"/>
                      <w:sz w:val="16"/>
                      <w:szCs w:val="16"/>
                      <w:lang w:val="en-US" w:eastAsia="zh-CN"/>
                    </w:rPr>
                    <w:t>71</w:t>
                  </w:r>
                  <w:r w:rsidRPr="00947DCE">
                    <w:rPr>
                      <w:rFonts w:ascii="Arial" w:eastAsia="宋体" w:hAnsi="Arial" w:cs="Arial"/>
                      <w:color w:val="000000"/>
                      <w:sz w:val="16"/>
                      <w:szCs w:val="16"/>
                      <w:lang w:val="en-US" w:eastAsia="zh-CN"/>
                    </w:rPr>
                    <w:t>A, fallbacks have been specified.</w:t>
                  </w:r>
                  <w:r w:rsidRPr="00947DCE">
                    <w:t xml:space="preserve"> </w:t>
                  </w:r>
                  <w:r>
                    <w:rPr>
                      <w:rFonts w:ascii="Arial" w:eastAsia="宋体" w:hAnsi="Arial" w:cs="Arial"/>
                      <w:color w:val="000000"/>
                      <w:sz w:val="16"/>
                      <w:szCs w:val="16"/>
                      <w:lang w:val="en-US" w:eastAsia="zh-CN"/>
                    </w:rPr>
                    <w:t xml:space="preserve">TP </w:t>
                  </w:r>
                  <w:r w:rsidRPr="00947DCE">
                    <w:rPr>
                      <w:rFonts w:ascii="Arial" w:eastAsia="宋体" w:hAnsi="Arial" w:cs="Arial"/>
                      <w:color w:val="000000"/>
                      <w:sz w:val="16"/>
                      <w:szCs w:val="16"/>
                      <w:lang w:val="en-US" w:eastAsia="zh-CN"/>
                    </w:rPr>
                    <w:t xml:space="preserve">to add PC3 </w:t>
                  </w:r>
                  <w:r w:rsidRPr="00904798">
                    <w:rPr>
                      <w:rFonts w:ascii="Arial" w:eastAsia="宋体" w:hAnsi="Arial" w:cs="Arial"/>
                      <w:color w:val="000000"/>
                      <w:sz w:val="16"/>
                      <w:szCs w:val="16"/>
                      <w:lang w:val="en-US" w:eastAsia="zh-CN"/>
                    </w:rPr>
                    <w:t xml:space="preserve">CA_n7A-n71A with UL CA_n7A-n71A, is proposed in this meeting as </w:t>
                  </w:r>
                  <w:r w:rsidR="00904798" w:rsidRPr="00904798">
                    <w:rPr>
                      <w:rFonts w:ascii="Arial" w:eastAsia="宋体" w:hAnsi="Arial" w:cs="Arial"/>
                      <w:color w:val="000000"/>
                      <w:sz w:val="16"/>
                      <w:szCs w:val="16"/>
                      <w:lang w:val="en-US" w:eastAsia="zh-CN"/>
                    </w:rPr>
                    <w:t>R4-2404472</w:t>
                  </w:r>
                  <w:r w:rsidRPr="00904798">
                    <w:rPr>
                      <w:rFonts w:ascii="Arial" w:eastAsia="宋体" w:hAnsi="Arial" w:cs="Arial"/>
                      <w:color w:val="000000"/>
                      <w:sz w:val="16"/>
                      <w:szCs w:val="16"/>
                      <w:lang w:val="en-US" w:eastAsia="zh-CN"/>
                    </w:rPr>
                    <w:t>.</w:t>
                  </w:r>
                </w:p>
              </w:tc>
            </w:tr>
            <w:tr w:rsidR="00EB5E45" w:rsidRPr="00245FEA" w14:paraId="4EC64169"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D4F183" w14:textId="2C27E4DC"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(2</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5423863" w14:textId="2CD16183"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5879E2F0" w14:textId="6B2B7145"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5703FB23" w14:textId="1E8B4FC9" w:rsidR="00EB5E45" w:rsidRPr="00EB5E45" w:rsidRDefault="00EB5E45" w:rsidP="00EB5E45">
                  <w:pPr>
                    <w:spacing w:after="0"/>
                    <w:rPr>
                      <w:rFonts w:ascii="Arial" w:eastAsia="宋体" w:hAnsi="Arial" w:cs="Arial"/>
                      <w:color w:val="000000"/>
                      <w:sz w:val="16"/>
                      <w:szCs w:val="16"/>
                      <w:highlight w:val="yellow"/>
                      <w:lang w:val="en-US" w:eastAsia="zh-CN"/>
                    </w:rPr>
                  </w:pPr>
                  <w:r w:rsidRPr="004F78ED">
                    <w:rPr>
                      <w:rFonts w:ascii="Arial" w:eastAsia="宋体" w:hAnsi="Arial" w:cs="Arial"/>
                      <w:color w:val="000000"/>
                      <w:sz w:val="16"/>
                      <w:szCs w:val="16"/>
                      <w:lang w:val="en-US" w:eastAsia="zh-CN"/>
                    </w:rPr>
                    <w:t>All,</w:t>
                  </w:r>
                  <w:r w:rsidRPr="004F78ED">
                    <w:t xml:space="preserve"> </w:t>
                  </w:r>
                  <w:r w:rsidRPr="004F78ED">
                    <w:rPr>
                      <w:rFonts w:ascii="Arial" w:eastAsia="宋体" w:hAnsi="Arial" w:cs="Arial"/>
                      <w:color w:val="000000"/>
                      <w:sz w:val="16"/>
                      <w:szCs w:val="16"/>
                      <w:lang w:val="en-US" w:eastAsia="zh-CN"/>
                    </w:rPr>
                    <w:t>except CA_n7A-n66A (BCS4 and 5) with UL CA_n7A-n66A, fallbacks have been specified.</w:t>
                  </w:r>
                  <w:r w:rsidRPr="004F78ED">
                    <w:t xml:space="preserve"> </w:t>
                  </w:r>
                  <w:r w:rsidRPr="004F78ED">
                    <w:rPr>
                      <w:rFonts w:ascii="Arial" w:eastAsia="宋体" w:hAnsi="Arial" w:cs="Arial"/>
                      <w:color w:val="000000"/>
                      <w:sz w:val="16"/>
                      <w:szCs w:val="16"/>
                      <w:lang w:val="en-US" w:eastAsia="zh-CN"/>
                    </w:rPr>
                    <w:t>Draft CR to add PC3 CA_n7A-</w:t>
                  </w:r>
                  <w:r w:rsidRPr="00904798">
                    <w:rPr>
                      <w:rFonts w:ascii="Arial" w:eastAsia="宋体" w:hAnsi="Arial" w:cs="Arial"/>
                      <w:color w:val="000000"/>
                      <w:sz w:val="16"/>
                      <w:szCs w:val="16"/>
                      <w:lang w:val="en-US" w:eastAsia="zh-CN"/>
                    </w:rPr>
                    <w:t xml:space="preserve">n66A with UL CA_n7A-n66A, is proposed in this meeting as </w:t>
                  </w:r>
                  <w:r w:rsidR="00904798" w:rsidRPr="00904798">
                    <w:rPr>
                      <w:rFonts w:ascii="Arial" w:eastAsia="宋体" w:hAnsi="Arial" w:cs="Arial"/>
                      <w:color w:val="000000"/>
                      <w:sz w:val="16"/>
                      <w:szCs w:val="16"/>
                      <w:lang w:val="en-US" w:eastAsia="zh-CN"/>
                    </w:rPr>
                    <w:t>R4-2404471</w:t>
                  </w:r>
                  <w:r w:rsidRPr="00904798">
                    <w:rPr>
                      <w:rFonts w:ascii="Arial" w:eastAsia="宋体" w:hAnsi="Arial" w:cs="Arial"/>
                      <w:color w:val="000000"/>
                      <w:sz w:val="16"/>
                      <w:szCs w:val="16"/>
                      <w:lang w:val="en-US" w:eastAsia="zh-CN"/>
                    </w:rPr>
                    <w:t>.</w:t>
                  </w:r>
                </w:p>
              </w:tc>
            </w:tr>
            <w:tr w:rsidR="00EB5E45" w:rsidRPr="00245FEA" w14:paraId="18A062F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051F3E" w14:textId="7120F1DE"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(2</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08C7707" w14:textId="15E806D1"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CA_n66A-n71A</w:t>
                  </w:r>
                </w:p>
              </w:tc>
              <w:tc>
                <w:tcPr>
                  <w:tcW w:w="787" w:type="pct"/>
                  <w:tcBorders>
                    <w:top w:val="single" w:sz="4" w:space="0" w:color="auto"/>
                    <w:left w:val="single" w:sz="4" w:space="0" w:color="auto"/>
                    <w:bottom w:val="single" w:sz="4" w:space="0" w:color="auto"/>
                    <w:right w:val="single" w:sz="4" w:space="0" w:color="auto"/>
                  </w:tcBorders>
                  <w:vAlign w:val="center"/>
                </w:tcPr>
                <w:p w14:paraId="77BEF16D" w14:textId="7C4A89E6" w:rsidR="00EB5E45" w:rsidRPr="00BB165F" w:rsidRDefault="00EB5E45"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7340D10A" w14:textId="58D15D63" w:rsidR="00EB5E45" w:rsidRPr="00EB5E45" w:rsidRDefault="00EB5E45" w:rsidP="00EB5E45">
                  <w:pPr>
                    <w:spacing w:after="0"/>
                    <w:rPr>
                      <w:rFonts w:ascii="Arial" w:eastAsia="宋体" w:hAnsi="Arial" w:cs="Arial"/>
                      <w:color w:val="000000"/>
                      <w:sz w:val="16"/>
                      <w:szCs w:val="16"/>
                      <w:highlight w:val="yellow"/>
                      <w:lang w:val="en-US" w:eastAsia="zh-CN"/>
                    </w:rPr>
                  </w:pPr>
                  <w:r w:rsidRPr="00027088">
                    <w:rPr>
                      <w:rFonts w:ascii="Arial" w:eastAsia="宋体" w:hAnsi="Arial" w:cs="Arial"/>
                      <w:color w:val="000000"/>
                      <w:sz w:val="16"/>
                      <w:szCs w:val="16"/>
                      <w:lang w:val="en-US" w:eastAsia="zh-CN"/>
                    </w:rPr>
                    <w:t>All fallbacks have been specified.</w:t>
                  </w:r>
                </w:p>
              </w:tc>
            </w:tr>
            <w:tr w:rsidR="00EB4613" w:rsidRPr="00245FEA" w14:paraId="3920EA7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DBF887" w14:textId="410803A5" w:rsidR="00EB4613" w:rsidRPr="000919D0" w:rsidRDefault="00EB4613" w:rsidP="00EB4613">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(3</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1D9F883" w14:textId="6B80A515" w:rsidR="00EB4613" w:rsidRPr="000919D0" w:rsidRDefault="00EB4613" w:rsidP="00EB4613">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721F662C" w14:textId="690744E0" w:rsidR="00EB4613" w:rsidRPr="000919D0" w:rsidRDefault="00EB4613" w:rsidP="00EB4613">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tcPr>
                <w:p w14:paraId="399F8E3F" w14:textId="09619AC7" w:rsidR="00EB4613" w:rsidRPr="00947DCE" w:rsidRDefault="00EB4613" w:rsidP="00EB4613">
                  <w:pPr>
                    <w:spacing w:after="0"/>
                    <w:rPr>
                      <w:rFonts w:ascii="Arial" w:eastAsia="宋体" w:hAnsi="Arial" w:cs="Arial"/>
                      <w:color w:val="000000"/>
                      <w:sz w:val="16"/>
                      <w:szCs w:val="16"/>
                      <w:lang w:val="en-US" w:eastAsia="zh-CN"/>
                    </w:rPr>
                  </w:pPr>
                  <w:r w:rsidRPr="00431A25">
                    <w:rPr>
                      <w:rFonts w:ascii="Arial" w:eastAsia="宋体" w:hAnsi="Arial" w:cs="Arial"/>
                      <w:color w:val="000000"/>
                      <w:sz w:val="16"/>
                      <w:szCs w:val="16"/>
                      <w:lang w:val="en-US" w:eastAsia="zh-CN"/>
                    </w:rPr>
                    <w:t>All fallbacks have been specified.</w:t>
                  </w:r>
                </w:p>
              </w:tc>
            </w:tr>
            <w:tr w:rsidR="00EB4613" w:rsidRPr="00245FEA" w14:paraId="222E930A"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CFC06E" w14:textId="5240DC5D" w:rsidR="00EB4613" w:rsidRPr="000919D0" w:rsidRDefault="00EB4613" w:rsidP="00EB4613">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(3</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31616B3" w14:textId="1D52C1D7" w:rsidR="00EB4613" w:rsidRPr="000919D0" w:rsidRDefault="00EB4613" w:rsidP="00EB4613">
                  <w:pPr>
                    <w:spacing w:after="0"/>
                    <w:rPr>
                      <w:rFonts w:ascii="Arial" w:eastAsia="宋体" w:hAnsi="Arial" w:cs="Arial"/>
                      <w:color w:val="000000"/>
                      <w:sz w:val="16"/>
                      <w:szCs w:val="16"/>
                      <w:lang w:val="en-US" w:eastAsia="zh-CN"/>
                    </w:rPr>
                  </w:pPr>
                  <w:r w:rsidRPr="005F3A92">
                    <w:rPr>
                      <w:rFonts w:ascii="Arial" w:eastAsia="宋体" w:hAnsi="Arial" w:cs="Arial"/>
                      <w:color w:val="000000"/>
                      <w:sz w:val="16"/>
                      <w:szCs w:val="16"/>
                      <w:lang w:val="en-US" w:eastAsia="zh-CN"/>
                    </w:rPr>
                    <w:t>CA_n71A-n77A</w:t>
                  </w:r>
                </w:p>
              </w:tc>
              <w:tc>
                <w:tcPr>
                  <w:tcW w:w="787" w:type="pct"/>
                  <w:tcBorders>
                    <w:top w:val="single" w:sz="4" w:space="0" w:color="auto"/>
                    <w:left w:val="single" w:sz="4" w:space="0" w:color="auto"/>
                    <w:bottom w:val="single" w:sz="4" w:space="0" w:color="auto"/>
                    <w:right w:val="single" w:sz="4" w:space="0" w:color="auto"/>
                  </w:tcBorders>
                  <w:vAlign w:val="center"/>
                </w:tcPr>
                <w:p w14:paraId="4171A998" w14:textId="7CB4E750" w:rsidR="00EB4613" w:rsidRPr="000919D0" w:rsidRDefault="00EB4613" w:rsidP="00EB4613">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tcPr>
                <w:p w14:paraId="4083FA85" w14:textId="007B6B7C" w:rsidR="00EB4613" w:rsidRPr="00947DCE" w:rsidRDefault="00EB4613" w:rsidP="00EB4613">
                  <w:pPr>
                    <w:spacing w:after="0"/>
                    <w:rPr>
                      <w:rFonts w:ascii="Arial" w:eastAsia="宋体" w:hAnsi="Arial" w:cs="Arial"/>
                      <w:color w:val="000000"/>
                      <w:sz w:val="16"/>
                      <w:szCs w:val="16"/>
                      <w:lang w:val="en-US" w:eastAsia="zh-CN"/>
                    </w:rPr>
                  </w:pPr>
                  <w:r w:rsidRPr="00431A25">
                    <w:rPr>
                      <w:rFonts w:ascii="Arial" w:eastAsia="宋体" w:hAnsi="Arial" w:cs="Arial"/>
                      <w:color w:val="000000"/>
                      <w:sz w:val="16"/>
                      <w:szCs w:val="16"/>
                      <w:lang w:val="en-US" w:eastAsia="zh-CN"/>
                    </w:rPr>
                    <w:t>All fallbacks have been specified.</w:t>
                  </w:r>
                </w:p>
              </w:tc>
            </w:tr>
            <w:tr w:rsidR="00EB4613" w:rsidRPr="00245FEA" w14:paraId="2982EB94"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CBAE7D" w14:textId="4511B3AD" w:rsidR="00EB4613" w:rsidRPr="000919D0" w:rsidRDefault="00EB4613" w:rsidP="00EB4613">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(3</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3F1D2AA" w14:textId="5326D8C6" w:rsidR="00EB4613" w:rsidRPr="000919D0" w:rsidRDefault="00EB4613" w:rsidP="00EB4613">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1F2BBB45" w14:textId="774D816A" w:rsidR="00EB4613" w:rsidRPr="000919D0" w:rsidRDefault="00EB4613" w:rsidP="00EB4613">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tcPr>
                <w:p w14:paraId="6BBC151D" w14:textId="19D72773" w:rsidR="00EB4613" w:rsidRPr="00947DCE" w:rsidRDefault="00EB4613" w:rsidP="00EB4613">
                  <w:pPr>
                    <w:spacing w:after="0"/>
                    <w:rPr>
                      <w:rFonts w:ascii="Arial" w:eastAsia="宋体" w:hAnsi="Arial" w:cs="Arial"/>
                      <w:color w:val="000000"/>
                      <w:sz w:val="16"/>
                      <w:szCs w:val="16"/>
                      <w:lang w:val="en-US" w:eastAsia="zh-CN"/>
                    </w:rPr>
                  </w:pPr>
                  <w:r w:rsidRPr="00431A25">
                    <w:rPr>
                      <w:rFonts w:ascii="Arial" w:eastAsia="宋体" w:hAnsi="Arial" w:cs="Arial"/>
                      <w:color w:val="000000"/>
                      <w:sz w:val="16"/>
                      <w:szCs w:val="16"/>
                      <w:lang w:val="en-US" w:eastAsia="zh-CN"/>
                    </w:rPr>
                    <w:t>All fallbacks have been specified.</w:t>
                  </w:r>
                </w:p>
              </w:tc>
            </w:tr>
            <w:tr w:rsidR="00EB4613" w:rsidRPr="00245FEA" w14:paraId="503C3E66"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9451ED" w14:textId="6C2C33E1" w:rsidR="00EB4613" w:rsidRPr="000919D0" w:rsidRDefault="00EB4613" w:rsidP="00EB4613">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(3</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B17BDAD" w14:textId="76CF1E0B" w:rsidR="00EB4613" w:rsidRPr="000919D0" w:rsidRDefault="00EB4613" w:rsidP="00EB4613">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CA_n7A-n71A</w:t>
                  </w:r>
                </w:p>
              </w:tc>
              <w:tc>
                <w:tcPr>
                  <w:tcW w:w="787" w:type="pct"/>
                  <w:tcBorders>
                    <w:top w:val="single" w:sz="4" w:space="0" w:color="auto"/>
                    <w:left w:val="single" w:sz="4" w:space="0" w:color="auto"/>
                    <w:bottom w:val="single" w:sz="4" w:space="0" w:color="auto"/>
                    <w:right w:val="single" w:sz="4" w:space="0" w:color="auto"/>
                  </w:tcBorders>
                  <w:vAlign w:val="center"/>
                </w:tcPr>
                <w:p w14:paraId="18D461C1" w14:textId="002BA2B4" w:rsidR="00EB4613" w:rsidRPr="000919D0" w:rsidRDefault="00EB4613" w:rsidP="00EB4613">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tcPr>
                <w:p w14:paraId="26B6DCAA" w14:textId="6E11317B" w:rsidR="00EB4613" w:rsidRPr="00947DCE" w:rsidRDefault="00EB4613" w:rsidP="00EB4613">
                  <w:pPr>
                    <w:spacing w:after="0"/>
                    <w:rPr>
                      <w:rFonts w:ascii="Arial" w:eastAsia="宋体" w:hAnsi="Arial" w:cs="Arial"/>
                      <w:color w:val="000000"/>
                      <w:sz w:val="16"/>
                      <w:szCs w:val="16"/>
                      <w:lang w:val="en-US" w:eastAsia="zh-CN"/>
                    </w:rPr>
                  </w:pPr>
                  <w:r w:rsidRPr="00431A25">
                    <w:rPr>
                      <w:rFonts w:ascii="Arial" w:eastAsia="宋体" w:hAnsi="Arial" w:cs="Arial"/>
                      <w:color w:val="000000"/>
                      <w:sz w:val="16"/>
                      <w:szCs w:val="16"/>
                      <w:lang w:val="en-US" w:eastAsia="zh-CN"/>
                    </w:rPr>
                    <w:t>All fallbacks have been specified.</w:t>
                  </w:r>
                </w:p>
              </w:tc>
            </w:tr>
            <w:tr w:rsidR="00EB4613" w:rsidRPr="00245FEA" w14:paraId="70710325"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32A453" w14:textId="30144F2C" w:rsidR="00EB4613" w:rsidRPr="000919D0" w:rsidRDefault="00EB4613" w:rsidP="00EB4613">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(3</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BD6D2C0" w14:textId="162E152B" w:rsidR="00EB4613" w:rsidRPr="000919D0" w:rsidRDefault="00EB4613" w:rsidP="00EB4613">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5B5FFE58" w14:textId="37AB02A6" w:rsidR="00EB4613" w:rsidRPr="000919D0" w:rsidRDefault="00EB4613" w:rsidP="00EB4613">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tcPr>
                <w:p w14:paraId="0CAD53B5" w14:textId="24A424B3" w:rsidR="00EB4613" w:rsidRPr="00947DCE" w:rsidRDefault="00EB4613" w:rsidP="00EB4613">
                  <w:pPr>
                    <w:spacing w:after="0"/>
                    <w:rPr>
                      <w:rFonts w:ascii="Arial" w:eastAsia="宋体" w:hAnsi="Arial" w:cs="Arial"/>
                      <w:color w:val="000000"/>
                      <w:sz w:val="16"/>
                      <w:szCs w:val="16"/>
                      <w:lang w:val="en-US" w:eastAsia="zh-CN"/>
                    </w:rPr>
                  </w:pPr>
                  <w:r w:rsidRPr="00431A25">
                    <w:rPr>
                      <w:rFonts w:ascii="Arial" w:eastAsia="宋体" w:hAnsi="Arial" w:cs="Arial"/>
                      <w:color w:val="000000"/>
                      <w:sz w:val="16"/>
                      <w:szCs w:val="16"/>
                      <w:lang w:val="en-US" w:eastAsia="zh-CN"/>
                    </w:rPr>
                    <w:t>All fallbacks have been specified.</w:t>
                  </w:r>
                </w:p>
              </w:tc>
            </w:tr>
            <w:tr w:rsidR="00EB4613" w:rsidRPr="00245FEA" w14:paraId="27A65BB2"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28BB7" w14:textId="65A242B0" w:rsidR="00EB4613" w:rsidRPr="000919D0" w:rsidRDefault="00EB4613" w:rsidP="00EB4613">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(3</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306CD44" w14:textId="1CE54DC8" w:rsidR="00EB4613" w:rsidRPr="000919D0" w:rsidRDefault="00EB4613" w:rsidP="00EB4613">
                  <w:pPr>
                    <w:spacing w:after="0"/>
                    <w:rPr>
                      <w:rFonts w:ascii="Arial" w:eastAsia="宋体" w:hAnsi="Arial" w:cs="Arial"/>
                      <w:color w:val="000000"/>
                      <w:sz w:val="16"/>
                      <w:szCs w:val="16"/>
                      <w:lang w:val="en-US" w:eastAsia="zh-CN"/>
                    </w:rPr>
                  </w:pPr>
                  <w:r w:rsidRPr="000919D0">
                    <w:rPr>
                      <w:rFonts w:ascii="Arial" w:eastAsia="宋体" w:hAnsi="Arial" w:cs="Arial"/>
                      <w:color w:val="000000"/>
                      <w:sz w:val="16"/>
                      <w:szCs w:val="16"/>
                      <w:lang w:val="en-US" w:eastAsia="zh-CN"/>
                    </w:rPr>
                    <w:t>CA_n66A-n71A</w:t>
                  </w:r>
                </w:p>
              </w:tc>
              <w:tc>
                <w:tcPr>
                  <w:tcW w:w="787" w:type="pct"/>
                  <w:tcBorders>
                    <w:top w:val="single" w:sz="4" w:space="0" w:color="auto"/>
                    <w:left w:val="single" w:sz="4" w:space="0" w:color="auto"/>
                    <w:bottom w:val="single" w:sz="4" w:space="0" w:color="auto"/>
                    <w:right w:val="single" w:sz="4" w:space="0" w:color="auto"/>
                  </w:tcBorders>
                  <w:vAlign w:val="center"/>
                </w:tcPr>
                <w:p w14:paraId="56FD5EC0" w14:textId="37D7DF70" w:rsidR="00EB4613" w:rsidRPr="000919D0" w:rsidRDefault="00EB4613" w:rsidP="00EB4613">
                  <w:pPr>
                    <w:spacing w:after="0"/>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tcPr>
                <w:p w14:paraId="5128DCAB" w14:textId="48209D33" w:rsidR="00EB4613" w:rsidRPr="00947DCE" w:rsidRDefault="00EB4613" w:rsidP="00EB4613">
                  <w:pPr>
                    <w:spacing w:after="0"/>
                    <w:rPr>
                      <w:rFonts w:ascii="Arial" w:eastAsia="宋体" w:hAnsi="Arial" w:cs="Arial"/>
                      <w:color w:val="000000"/>
                      <w:sz w:val="16"/>
                      <w:szCs w:val="16"/>
                      <w:lang w:val="en-US" w:eastAsia="zh-CN"/>
                    </w:rPr>
                  </w:pPr>
                  <w:r w:rsidRPr="00431A25">
                    <w:rPr>
                      <w:rFonts w:ascii="Arial" w:eastAsia="宋体" w:hAnsi="Arial" w:cs="Arial"/>
                      <w:color w:val="000000"/>
                      <w:sz w:val="16"/>
                      <w:szCs w:val="16"/>
                      <w:lang w:val="en-US" w:eastAsia="zh-CN"/>
                    </w:rPr>
                    <w:t>All fallbacks have been specified.</w:t>
                  </w:r>
                </w:p>
              </w:tc>
            </w:tr>
            <w:tr w:rsidR="00537001" w:rsidRPr="00245FEA" w14:paraId="7B2836D6"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00B08F" w14:textId="255F6F2F"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w:t>
                  </w:r>
                  <w:r w:rsidR="000C764C">
                    <w:rPr>
                      <w:rFonts w:ascii="Arial" w:eastAsia="宋体" w:hAnsi="Arial" w:cs="Arial"/>
                      <w:color w:val="000000"/>
                      <w:sz w:val="16"/>
                      <w:szCs w:val="16"/>
                      <w:lang w:val="en-US" w:eastAsia="zh-CN"/>
                    </w:rPr>
                    <w:t>3</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1824534" w14:textId="02971AF0"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1DA59AE8" w14:textId="3449BBE3"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753486E7" w14:textId="752FA4D3" w:rsidR="00537001" w:rsidRPr="00023E74" w:rsidRDefault="00CB45A0" w:rsidP="00537001">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CA_n7A-n77A (BCS4 and 5)</w:t>
                  </w:r>
                  <w:r>
                    <w:rPr>
                      <w:rFonts w:ascii="Arial" w:eastAsia="宋体" w:hAnsi="Arial" w:cs="Arial"/>
                      <w:color w:val="000000"/>
                      <w:sz w:val="16"/>
                      <w:szCs w:val="16"/>
                      <w:lang w:val="en-US" w:eastAsia="zh-CN"/>
                    </w:rPr>
                    <w:t xml:space="preserve">, </w:t>
                  </w:r>
                  <w:r w:rsidRPr="00947DCE">
                    <w:rPr>
                      <w:rFonts w:ascii="Arial" w:eastAsia="宋体" w:hAnsi="Arial" w:cs="Arial"/>
                      <w:color w:val="000000"/>
                      <w:sz w:val="16"/>
                      <w:szCs w:val="16"/>
                      <w:lang w:val="en-US" w:eastAsia="zh-CN"/>
                    </w:rPr>
                    <w:t>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CA_n7A-n77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CA_n7A-n77A</w:t>
                  </w:r>
                  <w:r>
                    <w:rPr>
                      <w:rFonts w:ascii="Arial" w:eastAsia="宋体" w:hAnsi="Arial" w:cs="Arial"/>
                      <w:color w:val="000000"/>
                      <w:sz w:val="16"/>
                      <w:szCs w:val="16"/>
                      <w:lang w:val="en-US" w:eastAsia="zh-CN"/>
                    </w:rPr>
                    <w:t xml:space="preserve">, </w:t>
                  </w:r>
                  <w:r w:rsidRPr="00947DCE">
                    <w:rPr>
                      <w:rFonts w:ascii="Arial" w:eastAsia="宋体" w:hAnsi="Arial" w:cs="Arial"/>
                      <w:color w:val="000000"/>
                      <w:sz w:val="16"/>
                      <w:szCs w:val="16"/>
                      <w:lang w:val="en-US" w:eastAsia="zh-CN"/>
                    </w:rPr>
                    <w:t>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and</w:t>
                  </w:r>
                  <w:r w:rsidRPr="00947DCE">
                    <w:rPr>
                      <w:rFonts w:ascii="Arial" w:eastAsia="宋体" w:hAnsi="Arial" w:cs="Arial"/>
                      <w:color w:val="000000"/>
                      <w:sz w:val="16"/>
                      <w:szCs w:val="16"/>
                      <w:lang w:val="en-US" w:eastAsia="zh-CN"/>
                    </w:rPr>
                    <w:t xml:space="preserve"> CA_</w:t>
                  </w:r>
                  <w:r w:rsidRPr="00B1347A">
                    <w:rPr>
                      <w:rFonts w:ascii="Arial" w:eastAsia="宋体" w:hAnsi="Arial" w:cs="Arial"/>
                      <w:color w:val="000000"/>
                      <w:sz w:val="16"/>
                      <w:szCs w:val="16"/>
                      <w:lang w:val="en-US" w:eastAsia="zh-CN"/>
                    </w:rPr>
                    <w:t xml:space="preserve">n7A-n77(3A) with UL CA_n7A-n77A, is proposed in this meeting as </w:t>
                  </w:r>
                  <w:r w:rsidR="00B1347A" w:rsidRPr="00B1347A">
                    <w:rPr>
                      <w:rFonts w:ascii="Arial" w:eastAsia="宋体" w:hAnsi="Arial" w:cs="Arial"/>
                      <w:color w:val="000000"/>
                      <w:sz w:val="16"/>
                      <w:szCs w:val="16"/>
                      <w:lang w:val="en-US" w:eastAsia="zh-CN"/>
                    </w:rPr>
                    <w:t>R4-2404471</w:t>
                  </w:r>
                  <w:r w:rsidRPr="00B1347A">
                    <w:rPr>
                      <w:rFonts w:ascii="Arial" w:eastAsia="宋体" w:hAnsi="Arial" w:cs="Arial"/>
                      <w:color w:val="000000"/>
                      <w:sz w:val="16"/>
                      <w:szCs w:val="16"/>
                      <w:lang w:val="en-US" w:eastAsia="zh-CN"/>
                    </w:rPr>
                    <w:t>.</w:t>
                  </w:r>
                </w:p>
              </w:tc>
            </w:tr>
            <w:tr w:rsidR="00537001" w:rsidRPr="00245FEA" w14:paraId="4E1E1FD9"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CCB7BD" w14:textId="00A79A44"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w:t>
                  </w:r>
                  <w:r w:rsidR="000C764C">
                    <w:rPr>
                      <w:rFonts w:ascii="Arial" w:eastAsia="宋体" w:hAnsi="Arial" w:cs="Arial"/>
                      <w:color w:val="000000"/>
                      <w:sz w:val="16"/>
                      <w:szCs w:val="16"/>
                      <w:lang w:val="en-US" w:eastAsia="zh-CN"/>
                    </w:rPr>
                    <w:t>3</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8B19B36" w14:textId="06838425" w:rsidR="00537001" w:rsidRPr="00BB165F" w:rsidRDefault="00537001" w:rsidP="00537001">
                  <w:pPr>
                    <w:spacing w:after="0"/>
                    <w:rPr>
                      <w:rFonts w:ascii="Arial" w:eastAsia="宋体" w:hAnsi="Arial" w:cs="Arial"/>
                      <w:color w:val="000000"/>
                      <w:sz w:val="16"/>
                      <w:szCs w:val="16"/>
                      <w:highlight w:val="yellow"/>
                      <w:lang w:val="en-US" w:eastAsia="zh-CN"/>
                    </w:rPr>
                  </w:pPr>
                  <w:r w:rsidRPr="005F3A92">
                    <w:rPr>
                      <w:rFonts w:ascii="Arial" w:eastAsia="宋体" w:hAnsi="Arial" w:cs="Arial"/>
                      <w:color w:val="000000"/>
                      <w:sz w:val="16"/>
                      <w:szCs w:val="16"/>
                      <w:lang w:val="en-US" w:eastAsia="zh-CN"/>
                    </w:rPr>
                    <w:t>CA_n71A-n77A</w:t>
                  </w:r>
                </w:p>
              </w:tc>
              <w:tc>
                <w:tcPr>
                  <w:tcW w:w="787" w:type="pct"/>
                  <w:tcBorders>
                    <w:top w:val="single" w:sz="4" w:space="0" w:color="auto"/>
                    <w:left w:val="single" w:sz="4" w:space="0" w:color="auto"/>
                    <w:bottom w:val="single" w:sz="4" w:space="0" w:color="auto"/>
                    <w:right w:val="single" w:sz="4" w:space="0" w:color="auto"/>
                  </w:tcBorders>
                  <w:vAlign w:val="center"/>
                </w:tcPr>
                <w:p w14:paraId="309C4062" w14:textId="56FA9BB5" w:rsidR="00537001" w:rsidRPr="00BB165F" w:rsidRDefault="00537001" w:rsidP="00537001">
                  <w:pPr>
                    <w:spacing w:after="0"/>
                    <w:rPr>
                      <w:rFonts w:ascii="Arial" w:eastAsia="宋体" w:hAnsi="Arial" w:cs="Arial"/>
                      <w:color w:val="000000"/>
                      <w:sz w:val="16"/>
                      <w:szCs w:val="16"/>
                      <w:highlight w:val="yellow"/>
                      <w:lang w:val="en-US" w:eastAsia="zh-CN"/>
                    </w:rPr>
                  </w:pPr>
                  <w:r w:rsidRPr="005F3A92">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755EBA4D" w14:textId="5DCAF6C8" w:rsidR="00537001" w:rsidRPr="00023E74" w:rsidRDefault="00010A1C" w:rsidP="00537001">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w:t>
                  </w:r>
                  <w:r>
                    <w:rPr>
                      <w:rFonts w:ascii="Arial" w:eastAsia="宋体" w:hAnsi="Arial" w:cs="Arial"/>
                      <w:color w:val="000000"/>
                      <w:sz w:val="16"/>
                      <w:szCs w:val="16"/>
                      <w:lang w:val="en-US" w:eastAsia="zh-CN"/>
                    </w:rPr>
                    <w:t>,</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71</w:t>
                  </w:r>
                  <w:r w:rsidRPr="00947DCE">
                    <w:rPr>
                      <w:rFonts w:ascii="Arial" w:eastAsia="宋体" w:hAnsi="Arial" w:cs="Arial"/>
                      <w:color w:val="000000"/>
                      <w:sz w:val="16"/>
                      <w:szCs w:val="16"/>
                      <w:lang w:val="en-US" w:eastAsia="zh-CN"/>
                    </w:rPr>
                    <w:t>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71</w:t>
                  </w:r>
                  <w:r w:rsidRPr="009C15B0">
                    <w:rPr>
                      <w:rFonts w:ascii="Arial" w:eastAsia="宋体" w:hAnsi="Arial" w:cs="Arial"/>
                      <w:color w:val="000000"/>
                      <w:sz w:val="16"/>
                      <w:szCs w:val="16"/>
                      <w:lang w:val="en-US" w:eastAsia="zh-CN"/>
                    </w:rPr>
                    <w:t>A-n77A</w:t>
                  </w:r>
                  <w:r>
                    <w:rPr>
                      <w:rFonts w:ascii="Arial" w:eastAsia="宋体" w:hAnsi="Arial" w:cs="Arial"/>
                      <w:color w:val="000000"/>
                      <w:sz w:val="16"/>
                      <w:szCs w:val="16"/>
                      <w:lang w:val="en-US" w:eastAsia="zh-CN"/>
                    </w:rPr>
                    <w:t>,</w:t>
                  </w:r>
                  <w:r w:rsidRPr="009C15B0">
                    <w:rPr>
                      <w:rFonts w:ascii="Arial" w:eastAsia="宋体" w:hAnsi="Arial" w:cs="Arial"/>
                      <w:color w:val="000000"/>
                      <w:sz w:val="16"/>
                      <w:szCs w:val="16"/>
                      <w:lang w:val="en-US" w:eastAsia="zh-CN"/>
                    </w:rPr>
                    <w:t xml:space="preserve"> fallbacks have been specified.</w:t>
                  </w:r>
                  <w:r w:rsidRPr="00947DCE">
                    <w:rPr>
                      <w:rFonts w:ascii="Arial" w:eastAsia="宋体" w:hAnsi="Arial" w:cs="Arial"/>
                      <w:color w:val="000000"/>
                      <w:sz w:val="16"/>
                      <w:szCs w:val="16"/>
                      <w:lang w:val="en-US" w:eastAsia="zh-CN"/>
                    </w:rPr>
                    <w:t xml:space="preserve"> Draft CR to add PC3 CA_n</w:t>
                  </w:r>
                  <w:r>
                    <w:rPr>
                      <w:rFonts w:ascii="Arial" w:eastAsia="宋体" w:hAnsi="Arial" w:cs="Arial"/>
                      <w:color w:val="000000"/>
                      <w:sz w:val="16"/>
                      <w:szCs w:val="16"/>
                      <w:lang w:val="en-US" w:eastAsia="zh-CN"/>
                    </w:rPr>
                    <w:t>71</w:t>
                  </w:r>
                  <w:r w:rsidRPr="00947DCE">
                    <w:rPr>
                      <w:rFonts w:ascii="Arial" w:eastAsia="宋体" w:hAnsi="Arial" w:cs="Arial"/>
                      <w:color w:val="000000"/>
                      <w:sz w:val="16"/>
                      <w:szCs w:val="16"/>
                      <w:lang w:val="en-US" w:eastAsia="zh-CN"/>
                    </w:rPr>
                    <w:t>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71</w:t>
                  </w:r>
                  <w:r w:rsidRPr="009C15B0">
                    <w:rPr>
                      <w:rFonts w:ascii="Arial" w:eastAsia="宋体" w:hAnsi="Arial" w:cs="Arial"/>
                      <w:color w:val="000000"/>
                      <w:sz w:val="16"/>
                      <w:szCs w:val="16"/>
                      <w:lang w:val="en-US" w:eastAsia="zh-CN"/>
                    </w:rPr>
                    <w:t>A-</w:t>
                  </w:r>
                  <w:r w:rsidRPr="00B1347A">
                    <w:rPr>
                      <w:rFonts w:ascii="Arial" w:eastAsia="宋体" w:hAnsi="Arial" w:cs="Arial"/>
                      <w:color w:val="000000"/>
                      <w:sz w:val="16"/>
                      <w:szCs w:val="16"/>
                      <w:lang w:val="en-US" w:eastAsia="zh-CN"/>
                    </w:rPr>
                    <w:t xml:space="preserve">n77A, is proposed in this meeting as </w:t>
                  </w:r>
                  <w:r w:rsidR="00B1347A" w:rsidRPr="00B1347A">
                    <w:rPr>
                      <w:rFonts w:ascii="Arial" w:eastAsia="宋体" w:hAnsi="Arial" w:cs="Arial"/>
                      <w:color w:val="000000"/>
                      <w:sz w:val="16"/>
                      <w:szCs w:val="16"/>
                      <w:lang w:val="en-US" w:eastAsia="zh-CN"/>
                    </w:rPr>
                    <w:t>R4-2404471</w:t>
                  </w:r>
                  <w:r w:rsidRPr="00B1347A">
                    <w:rPr>
                      <w:rFonts w:ascii="Arial" w:eastAsia="宋体" w:hAnsi="Arial" w:cs="Arial"/>
                      <w:color w:val="000000"/>
                      <w:sz w:val="16"/>
                      <w:szCs w:val="16"/>
                      <w:lang w:val="en-US" w:eastAsia="zh-CN"/>
                    </w:rPr>
                    <w:t>.</w:t>
                  </w:r>
                </w:p>
              </w:tc>
            </w:tr>
            <w:tr w:rsidR="00537001" w:rsidRPr="00245FEA" w14:paraId="17A2B8DD"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B895AE" w14:textId="7CF6E65B"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w:t>
                  </w:r>
                  <w:r w:rsidR="000C764C">
                    <w:rPr>
                      <w:rFonts w:ascii="Arial" w:eastAsia="宋体" w:hAnsi="Arial" w:cs="Arial"/>
                      <w:color w:val="000000"/>
                      <w:sz w:val="16"/>
                      <w:szCs w:val="16"/>
                      <w:lang w:val="en-US" w:eastAsia="zh-CN"/>
                    </w:rPr>
                    <w:t>3</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85329D9" w14:textId="63BBE0BD"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59794A90" w14:textId="3D81E27E"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1D2E6343" w14:textId="4EF50BF3" w:rsidR="00537001" w:rsidRPr="00023E74" w:rsidRDefault="00CE17DE" w:rsidP="00537001">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w:t>
                  </w:r>
                  <w:r>
                    <w:rPr>
                      <w:rFonts w:ascii="Arial" w:eastAsia="宋体" w:hAnsi="Arial" w:cs="Arial"/>
                      <w:color w:val="000000"/>
                      <w:sz w:val="16"/>
                      <w:szCs w:val="16"/>
                      <w:lang w:val="en-US" w:eastAsia="zh-CN"/>
                    </w:rPr>
                    <w:t>,</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C15B0">
                    <w:rPr>
                      <w:rFonts w:ascii="Arial" w:eastAsia="宋体" w:hAnsi="Arial" w:cs="Arial"/>
                      <w:color w:val="000000"/>
                      <w:sz w:val="16"/>
                      <w:szCs w:val="16"/>
                      <w:lang w:val="en-US" w:eastAsia="zh-CN"/>
                    </w:rPr>
                    <w:t>CA_n66A-n77A</w:t>
                  </w:r>
                  <w:r>
                    <w:rPr>
                      <w:rFonts w:ascii="Arial" w:eastAsia="宋体" w:hAnsi="Arial" w:cs="Arial"/>
                      <w:color w:val="000000"/>
                      <w:sz w:val="16"/>
                      <w:szCs w:val="16"/>
                      <w:lang w:val="en-US" w:eastAsia="zh-CN"/>
                    </w:rPr>
                    <w:t>,</w:t>
                  </w:r>
                  <w:r w:rsidRPr="009C15B0">
                    <w:rPr>
                      <w:rFonts w:ascii="Arial" w:eastAsia="宋体" w:hAnsi="Arial" w:cs="Arial"/>
                      <w:color w:val="000000"/>
                      <w:sz w:val="16"/>
                      <w:szCs w:val="16"/>
                      <w:lang w:val="en-US" w:eastAsia="zh-CN"/>
                    </w:rPr>
                    <w:t xml:space="preserve"> fallbacks have been specified.</w:t>
                  </w:r>
                  <w:r w:rsidRPr="00947DCE">
                    <w:rPr>
                      <w:rFonts w:ascii="Arial" w:eastAsia="宋体" w:hAnsi="Arial" w:cs="Arial"/>
                      <w:color w:val="000000"/>
                      <w:sz w:val="16"/>
                      <w:szCs w:val="16"/>
                      <w:lang w:val="en-US" w:eastAsia="zh-CN"/>
                    </w:rPr>
                    <w:t xml:space="preserve"> Draft CR to add PC3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C15B0">
                    <w:rPr>
                      <w:rFonts w:ascii="Arial" w:eastAsia="宋体" w:hAnsi="Arial" w:cs="Arial"/>
                      <w:color w:val="000000"/>
                      <w:sz w:val="16"/>
                      <w:szCs w:val="16"/>
                      <w:lang w:val="en-US" w:eastAsia="zh-CN"/>
                    </w:rPr>
                    <w:t>CA_n66A-</w:t>
                  </w:r>
                  <w:r w:rsidRPr="00B1347A">
                    <w:rPr>
                      <w:rFonts w:ascii="Arial" w:eastAsia="宋体" w:hAnsi="Arial" w:cs="Arial"/>
                      <w:color w:val="000000"/>
                      <w:sz w:val="16"/>
                      <w:szCs w:val="16"/>
                      <w:lang w:val="en-US" w:eastAsia="zh-CN"/>
                    </w:rPr>
                    <w:t xml:space="preserve">n77A, is proposed in this meeting as </w:t>
                  </w:r>
                  <w:r w:rsidR="00B1347A" w:rsidRPr="00B1347A">
                    <w:rPr>
                      <w:rFonts w:ascii="Arial" w:eastAsia="宋体" w:hAnsi="Arial" w:cs="Arial"/>
                      <w:color w:val="000000"/>
                      <w:sz w:val="16"/>
                      <w:szCs w:val="16"/>
                      <w:lang w:val="en-US" w:eastAsia="zh-CN"/>
                    </w:rPr>
                    <w:t>R4-2404471</w:t>
                  </w:r>
                  <w:r w:rsidRPr="00B1347A">
                    <w:rPr>
                      <w:rFonts w:ascii="Arial" w:eastAsia="宋体" w:hAnsi="Arial" w:cs="Arial"/>
                      <w:color w:val="000000"/>
                      <w:sz w:val="16"/>
                      <w:szCs w:val="16"/>
                      <w:lang w:val="en-US" w:eastAsia="zh-CN"/>
                    </w:rPr>
                    <w:t>.</w:t>
                  </w:r>
                </w:p>
              </w:tc>
            </w:tr>
            <w:tr w:rsidR="00537001" w:rsidRPr="00245FEA" w14:paraId="03F761C9"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B41C21" w14:textId="68E09A9A"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w:t>
                  </w:r>
                  <w:r w:rsidR="000C764C">
                    <w:rPr>
                      <w:rFonts w:ascii="Arial" w:eastAsia="宋体" w:hAnsi="Arial" w:cs="Arial"/>
                      <w:color w:val="000000"/>
                      <w:sz w:val="16"/>
                      <w:szCs w:val="16"/>
                      <w:lang w:val="en-US" w:eastAsia="zh-CN"/>
                    </w:rPr>
                    <w:t>3</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0A80936" w14:textId="63A997DA"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CA_n7A-n71A</w:t>
                  </w:r>
                </w:p>
              </w:tc>
              <w:tc>
                <w:tcPr>
                  <w:tcW w:w="787" w:type="pct"/>
                  <w:tcBorders>
                    <w:top w:val="single" w:sz="4" w:space="0" w:color="auto"/>
                    <w:left w:val="single" w:sz="4" w:space="0" w:color="auto"/>
                    <w:bottom w:val="single" w:sz="4" w:space="0" w:color="auto"/>
                    <w:right w:val="single" w:sz="4" w:space="0" w:color="auto"/>
                  </w:tcBorders>
                  <w:vAlign w:val="center"/>
                </w:tcPr>
                <w:p w14:paraId="097633B0" w14:textId="7C336580"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16A99CF7" w14:textId="01DFE4E5" w:rsidR="00537001" w:rsidRPr="00C15FA4" w:rsidRDefault="00537001" w:rsidP="00537001">
                  <w:pPr>
                    <w:spacing w:after="0"/>
                    <w:rPr>
                      <w:rFonts w:ascii="Arial" w:eastAsia="宋体" w:hAnsi="Arial" w:cs="Arial"/>
                      <w:color w:val="000000"/>
                      <w:sz w:val="16"/>
                      <w:szCs w:val="16"/>
                      <w:lang w:val="en-US" w:eastAsia="zh-CN"/>
                    </w:rPr>
                  </w:pPr>
                  <w:r w:rsidRPr="00C15FA4">
                    <w:rPr>
                      <w:rFonts w:ascii="Arial" w:eastAsia="宋体" w:hAnsi="Arial" w:cs="Arial"/>
                      <w:color w:val="000000"/>
                      <w:sz w:val="16"/>
                      <w:szCs w:val="16"/>
                      <w:lang w:val="en-US" w:eastAsia="zh-CN"/>
                    </w:rPr>
                    <w:t>All,</w:t>
                  </w:r>
                  <w:r w:rsidRPr="00C15FA4">
                    <w:t xml:space="preserve"> </w:t>
                  </w:r>
                  <w:r w:rsidRPr="00C15FA4">
                    <w:rPr>
                      <w:rFonts w:ascii="Arial" w:eastAsia="宋体" w:hAnsi="Arial" w:cs="Arial"/>
                      <w:color w:val="000000"/>
                      <w:sz w:val="16"/>
                      <w:szCs w:val="16"/>
                      <w:lang w:val="en-US" w:eastAsia="zh-CN"/>
                    </w:rPr>
                    <w:t>except CA_n7A-n71A (BCS4 and 5) with UL CA_n7A-n71A, fallbacks have been specified.</w:t>
                  </w:r>
                  <w:r w:rsidRPr="00C15FA4">
                    <w:t xml:space="preserve"> </w:t>
                  </w:r>
                  <w:r w:rsidRPr="00C15FA4">
                    <w:rPr>
                      <w:rFonts w:ascii="Arial" w:eastAsia="宋体" w:hAnsi="Arial" w:cs="Arial"/>
                      <w:color w:val="000000"/>
                      <w:sz w:val="16"/>
                      <w:szCs w:val="16"/>
                      <w:lang w:val="en-US" w:eastAsia="zh-CN"/>
                    </w:rPr>
                    <w:t xml:space="preserve">TP to add PC3 </w:t>
                  </w:r>
                  <w:r w:rsidRPr="00B1347A">
                    <w:rPr>
                      <w:rFonts w:ascii="Arial" w:eastAsia="宋体" w:hAnsi="Arial" w:cs="Arial"/>
                      <w:color w:val="000000"/>
                      <w:sz w:val="16"/>
                      <w:szCs w:val="16"/>
                      <w:lang w:val="en-US" w:eastAsia="zh-CN"/>
                    </w:rPr>
                    <w:t xml:space="preserve">CA_n7A-n71A with UL CA_n7A-n71A, is proposed in this meeting as </w:t>
                  </w:r>
                  <w:r w:rsidR="00B1347A" w:rsidRPr="00B1347A">
                    <w:rPr>
                      <w:rFonts w:ascii="Arial" w:eastAsia="宋体" w:hAnsi="Arial" w:cs="Arial"/>
                      <w:color w:val="000000"/>
                      <w:sz w:val="16"/>
                      <w:szCs w:val="16"/>
                      <w:lang w:val="en-US" w:eastAsia="zh-CN"/>
                    </w:rPr>
                    <w:t>R4-2404472</w:t>
                  </w:r>
                  <w:r w:rsidRPr="00B1347A">
                    <w:rPr>
                      <w:rFonts w:ascii="Arial" w:eastAsia="宋体" w:hAnsi="Arial" w:cs="Arial"/>
                      <w:color w:val="000000"/>
                      <w:sz w:val="16"/>
                      <w:szCs w:val="16"/>
                      <w:lang w:val="en-US" w:eastAsia="zh-CN"/>
                    </w:rPr>
                    <w:t>.</w:t>
                  </w:r>
                </w:p>
              </w:tc>
            </w:tr>
            <w:tr w:rsidR="00537001" w:rsidRPr="00245FEA" w14:paraId="39AFA1B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6F1C62" w14:textId="5D3D0A82"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lastRenderedPageBreak/>
                    <w:t>CA_n7A-n66A-n71A-n77</w:t>
                  </w:r>
                  <w:r>
                    <w:rPr>
                      <w:rFonts w:ascii="Arial" w:eastAsia="宋体" w:hAnsi="Arial" w:cs="Arial"/>
                      <w:color w:val="000000"/>
                      <w:sz w:val="16"/>
                      <w:szCs w:val="16"/>
                      <w:lang w:val="en-US" w:eastAsia="zh-CN"/>
                    </w:rPr>
                    <w:t>(</w:t>
                  </w:r>
                  <w:r w:rsidR="000C764C">
                    <w:rPr>
                      <w:rFonts w:ascii="Arial" w:eastAsia="宋体" w:hAnsi="Arial" w:cs="Arial"/>
                      <w:color w:val="000000"/>
                      <w:sz w:val="16"/>
                      <w:szCs w:val="16"/>
                      <w:lang w:val="en-US" w:eastAsia="zh-CN"/>
                    </w:rPr>
                    <w:t>3</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5A0B690" w14:textId="6A65E272"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31889FC9" w14:textId="61AD28DF"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6166A408" w14:textId="41FC2EA0" w:rsidR="00537001" w:rsidRPr="00C15FA4" w:rsidRDefault="00537001" w:rsidP="00537001">
                  <w:pPr>
                    <w:spacing w:after="0"/>
                    <w:rPr>
                      <w:rFonts w:ascii="Arial" w:eastAsia="宋体" w:hAnsi="Arial" w:cs="Arial"/>
                      <w:color w:val="000000"/>
                      <w:sz w:val="16"/>
                      <w:szCs w:val="16"/>
                      <w:lang w:val="en-US" w:eastAsia="zh-CN"/>
                    </w:rPr>
                  </w:pPr>
                  <w:r w:rsidRPr="00C15FA4">
                    <w:rPr>
                      <w:rFonts w:ascii="Arial" w:eastAsia="宋体" w:hAnsi="Arial" w:cs="Arial"/>
                      <w:color w:val="000000"/>
                      <w:sz w:val="16"/>
                      <w:szCs w:val="16"/>
                      <w:lang w:val="en-US" w:eastAsia="zh-CN"/>
                    </w:rPr>
                    <w:t>All,</w:t>
                  </w:r>
                  <w:r w:rsidRPr="00C15FA4">
                    <w:t xml:space="preserve"> </w:t>
                  </w:r>
                  <w:r w:rsidRPr="00C15FA4">
                    <w:rPr>
                      <w:rFonts w:ascii="Arial" w:eastAsia="宋体" w:hAnsi="Arial" w:cs="Arial"/>
                      <w:color w:val="000000"/>
                      <w:sz w:val="16"/>
                      <w:szCs w:val="16"/>
                      <w:lang w:val="en-US" w:eastAsia="zh-CN"/>
                    </w:rPr>
                    <w:t>except CA_n7A-n66A (BCS4 and 5) with UL CA_n7A-n66A, fallbacks have been specified.</w:t>
                  </w:r>
                  <w:r w:rsidRPr="00C15FA4">
                    <w:t xml:space="preserve"> </w:t>
                  </w:r>
                  <w:r w:rsidRPr="00C15FA4">
                    <w:rPr>
                      <w:rFonts w:ascii="Arial" w:eastAsia="宋体" w:hAnsi="Arial" w:cs="Arial"/>
                      <w:color w:val="000000"/>
                      <w:sz w:val="16"/>
                      <w:szCs w:val="16"/>
                      <w:lang w:val="en-US" w:eastAsia="zh-CN"/>
                    </w:rPr>
                    <w:t>Draft CR to add PC3 CA_n7A</w:t>
                  </w:r>
                  <w:r w:rsidRPr="00B1347A">
                    <w:rPr>
                      <w:rFonts w:ascii="Arial" w:eastAsia="宋体" w:hAnsi="Arial" w:cs="Arial"/>
                      <w:color w:val="000000"/>
                      <w:sz w:val="16"/>
                      <w:szCs w:val="16"/>
                      <w:lang w:val="en-US" w:eastAsia="zh-CN"/>
                    </w:rPr>
                    <w:t xml:space="preserve">-n66A with UL CA_n7A-n66A, is proposed in this meeting as </w:t>
                  </w:r>
                  <w:r w:rsidR="00B1347A" w:rsidRPr="00B1347A">
                    <w:rPr>
                      <w:rFonts w:ascii="Arial" w:eastAsia="宋体" w:hAnsi="Arial" w:cs="Arial"/>
                      <w:color w:val="000000"/>
                      <w:sz w:val="16"/>
                      <w:szCs w:val="16"/>
                      <w:lang w:val="en-US" w:eastAsia="zh-CN"/>
                    </w:rPr>
                    <w:t>R4-2404471</w:t>
                  </w:r>
                  <w:r w:rsidRPr="00B1347A">
                    <w:rPr>
                      <w:rFonts w:ascii="Arial" w:eastAsia="宋体" w:hAnsi="Arial" w:cs="Arial"/>
                      <w:color w:val="000000"/>
                      <w:sz w:val="16"/>
                      <w:szCs w:val="16"/>
                      <w:lang w:val="en-US" w:eastAsia="zh-CN"/>
                    </w:rPr>
                    <w:t>.</w:t>
                  </w:r>
                </w:p>
              </w:tc>
            </w:tr>
            <w:tr w:rsidR="00537001" w:rsidRPr="00245FEA" w14:paraId="2D036F9D"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DBEF61" w14:textId="7FCEE0EB"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CA_n7A-n66A-n71A-n77</w:t>
                  </w:r>
                  <w:r>
                    <w:rPr>
                      <w:rFonts w:ascii="Arial" w:eastAsia="宋体" w:hAnsi="Arial" w:cs="Arial"/>
                      <w:color w:val="000000"/>
                      <w:sz w:val="16"/>
                      <w:szCs w:val="16"/>
                      <w:lang w:val="en-US" w:eastAsia="zh-CN"/>
                    </w:rPr>
                    <w:t>(</w:t>
                  </w:r>
                  <w:r w:rsidR="000C764C">
                    <w:rPr>
                      <w:rFonts w:ascii="Arial" w:eastAsia="宋体" w:hAnsi="Arial" w:cs="Arial"/>
                      <w:color w:val="000000"/>
                      <w:sz w:val="16"/>
                      <w:szCs w:val="16"/>
                      <w:lang w:val="en-US" w:eastAsia="zh-CN"/>
                    </w:rPr>
                    <w:t>3</w:t>
                  </w:r>
                  <w:r w:rsidRPr="000919D0">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D7B266C" w14:textId="0A286771"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CA_n66A-n71A</w:t>
                  </w:r>
                </w:p>
              </w:tc>
              <w:tc>
                <w:tcPr>
                  <w:tcW w:w="787" w:type="pct"/>
                  <w:tcBorders>
                    <w:top w:val="single" w:sz="4" w:space="0" w:color="auto"/>
                    <w:left w:val="single" w:sz="4" w:space="0" w:color="auto"/>
                    <w:bottom w:val="single" w:sz="4" w:space="0" w:color="auto"/>
                    <w:right w:val="single" w:sz="4" w:space="0" w:color="auto"/>
                  </w:tcBorders>
                  <w:vAlign w:val="center"/>
                </w:tcPr>
                <w:p w14:paraId="487DA9F7" w14:textId="4B15097B" w:rsidR="00537001" w:rsidRPr="00BB165F" w:rsidRDefault="00537001" w:rsidP="00537001">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17EE536E" w14:textId="01198CB4" w:rsidR="00537001" w:rsidRPr="00023E74" w:rsidRDefault="00537001" w:rsidP="00537001">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1F77A1" w:rsidRPr="00245FEA" w14:paraId="2DC53934"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8B7526" w14:textId="7D99D67A" w:rsidR="001F77A1" w:rsidRPr="00BB165F" w:rsidRDefault="003A200B" w:rsidP="00EB5E45">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E19FD5B" w14:textId="78BC1B41" w:rsidR="001F77A1" w:rsidRPr="00BB165F" w:rsidRDefault="003A200B" w:rsidP="00EB5E45">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w:t>
                  </w:r>
                </w:p>
              </w:tc>
              <w:tc>
                <w:tcPr>
                  <w:tcW w:w="787" w:type="pct"/>
                  <w:tcBorders>
                    <w:top w:val="single" w:sz="4" w:space="0" w:color="auto"/>
                    <w:left w:val="single" w:sz="4" w:space="0" w:color="auto"/>
                    <w:bottom w:val="single" w:sz="4" w:space="0" w:color="auto"/>
                    <w:right w:val="single" w:sz="4" w:space="0" w:color="auto"/>
                  </w:tcBorders>
                  <w:vAlign w:val="center"/>
                </w:tcPr>
                <w:p w14:paraId="461981FF" w14:textId="70C4B081" w:rsidR="001F77A1" w:rsidRPr="00BB165F" w:rsidRDefault="003A200B"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5B9CE9E1" w14:textId="1383DA68" w:rsidR="001F77A1" w:rsidRPr="00BB165F" w:rsidRDefault="00EA2FC7" w:rsidP="00EB5E45">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1F77A1" w:rsidRPr="00245FEA" w14:paraId="2709CA0B"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3038EA" w14:textId="7E252C0E" w:rsidR="001F77A1" w:rsidRPr="00BB165F" w:rsidRDefault="003A200B" w:rsidP="00EB5E45">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F042541" w14:textId="2AAB46D2" w:rsidR="001F77A1" w:rsidRPr="00BB165F" w:rsidRDefault="003A200B" w:rsidP="00EB5E45">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CA_n5A-n66A</w:t>
                  </w:r>
                </w:p>
              </w:tc>
              <w:tc>
                <w:tcPr>
                  <w:tcW w:w="787" w:type="pct"/>
                  <w:tcBorders>
                    <w:top w:val="single" w:sz="4" w:space="0" w:color="auto"/>
                    <w:left w:val="single" w:sz="4" w:space="0" w:color="auto"/>
                    <w:bottom w:val="single" w:sz="4" w:space="0" w:color="auto"/>
                    <w:right w:val="single" w:sz="4" w:space="0" w:color="auto"/>
                  </w:tcBorders>
                  <w:vAlign w:val="center"/>
                </w:tcPr>
                <w:p w14:paraId="2D15E397" w14:textId="44B435EE" w:rsidR="001F77A1" w:rsidRPr="00BB165F" w:rsidRDefault="003A200B"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3BC8F272" w14:textId="023C819D" w:rsidR="001F77A1" w:rsidRPr="00BB165F" w:rsidRDefault="00E21B30" w:rsidP="00EB5E45">
                  <w:pPr>
                    <w:spacing w:after="0"/>
                    <w:rPr>
                      <w:rFonts w:ascii="Arial" w:eastAsia="宋体" w:hAnsi="Arial" w:cs="Arial"/>
                      <w:color w:val="000000"/>
                      <w:sz w:val="16"/>
                      <w:szCs w:val="16"/>
                      <w:highlight w:val="yellow"/>
                      <w:lang w:val="en-US" w:eastAsia="zh-CN"/>
                    </w:rPr>
                  </w:pPr>
                  <w:r w:rsidRPr="00C15FA4">
                    <w:rPr>
                      <w:rFonts w:ascii="Arial" w:eastAsia="宋体" w:hAnsi="Arial" w:cs="Arial"/>
                      <w:color w:val="000000"/>
                      <w:sz w:val="16"/>
                      <w:szCs w:val="16"/>
                      <w:lang w:val="en-US" w:eastAsia="zh-CN"/>
                    </w:rPr>
                    <w:t>All,</w:t>
                  </w:r>
                  <w:r w:rsidRPr="00C15FA4">
                    <w:t xml:space="preserve"> </w:t>
                  </w:r>
                  <w:r w:rsidRPr="00C15FA4">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(BCS4 and 5) with UL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fallbacks have been specified.</w:t>
                  </w:r>
                  <w:r w:rsidRPr="00C15FA4">
                    <w:t xml:space="preserve"> </w:t>
                  </w:r>
                  <w:r w:rsidRPr="00C15FA4">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with UL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w:t>
                  </w:r>
                  <w:r w:rsidRPr="00B1347A">
                    <w:rPr>
                      <w:rFonts w:ascii="Arial" w:eastAsia="宋体" w:hAnsi="Arial" w:cs="Arial"/>
                      <w:color w:val="000000"/>
                      <w:sz w:val="16"/>
                      <w:szCs w:val="16"/>
                      <w:lang w:val="en-US" w:eastAsia="zh-CN"/>
                    </w:rPr>
                    <w:t xml:space="preserve">-n66A, is proposed in this meeting as </w:t>
                  </w:r>
                  <w:r w:rsidR="00B1347A" w:rsidRPr="00B1347A">
                    <w:rPr>
                      <w:rFonts w:ascii="Arial" w:eastAsia="宋体" w:hAnsi="Arial" w:cs="Arial"/>
                      <w:color w:val="000000"/>
                      <w:sz w:val="16"/>
                      <w:szCs w:val="16"/>
                      <w:lang w:val="en-US" w:eastAsia="zh-CN"/>
                    </w:rPr>
                    <w:t>R4-2404471</w:t>
                  </w:r>
                  <w:r w:rsidRPr="00B1347A">
                    <w:rPr>
                      <w:rFonts w:ascii="Arial" w:eastAsia="宋体" w:hAnsi="Arial" w:cs="Arial"/>
                      <w:color w:val="000000"/>
                      <w:sz w:val="16"/>
                      <w:szCs w:val="16"/>
                      <w:lang w:val="en-US" w:eastAsia="zh-CN"/>
                    </w:rPr>
                    <w:t>.</w:t>
                  </w:r>
                </w:p>
              </w:tc>
            </w:tr>
            <w:tr w:rsidR="001F77A1" w:rsidRPr="00245FEA" w14:paraId="7F1CC42B"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98DE8A" w14:textId="7AAE2F64" w:rsidR="001F77A1" w:rsidRPr="00BB165F" w:rsidRDefault="003A200B" w:rsidP="00EB5E45">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C9E261B" w14:textId="0C768051" w:rsidR="001F77A1" w:rsidRPr="00BB165F" w:rsidRDefault="003A200B" w:rsidP="00EB5E45">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CA_n5A-n77A</w:t>
                  </w:r>
                </w:p>
              </w:tc>
              <w:tc>
                <w:tcPr>
                  <w:tcW w:w="787" w:type="pct"/>
                  <w:tcBorders>
                    <w:top w:val="single" w:sz="4" w:space="0" w:color="auto"/>
                    <w:left w:val="single" w:sz="4" w:space="0" w:color="auto"/>
                    <w:bottom w:val="single" w:sz="4" w:space="0" w:color="auto"/>
                    <w:right w:val="single" w:sz="4" w:space="0" w:color="auto"/>
                  </w:tcBorders>
                  <w:vAlign w:val="center"/>
                </w:tcPr>
                <w:p w14:paraId="4A28A8B5" w14:textId="5085C90C" w:rsidR="001F77A1" w:rsidRPr="00BB165F" w:rsidRDefault="003A200B"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14DD0BDC" w14:textId="79D754C4" w:rsidR="001F77A1" w:rsidRPr="00BB165F" w:rsidRDefault="00EF7058" w:rsidP="00EB5E45">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1F77A1" w:rsidRPr="00245FEA" w14:paraId="1F5F25A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EB03E" w14:textId="67EE6854" w:rsidR="001F77A1" w:rsidRPr="00BB165F" w:rsidRDefault="003A200B" w:rsidP="00EB5E45">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BDBEF80" w14:textId="6793ACDA" w:rsidR="001F77A1" w:rsidRPr="00BB165F" w:rsidRDefault="003A200B" w:rsidP="00EB5E45">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5F7FC515" w14:textId="377EA62E" w:rsidR="001F77A1" w:rsidRPr="00BB165F" w:rsidRDefault="003A200B"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43B8B0B0" w14:textId="3994CDD7" w:rsidR="001F77A1" w:rsidRPr="00BB165F" w:rsidRDefault="005F6A1C" w:rsidP="00EB5E45">
                  <w:pPr>
                    <w:spacing w:after="0"/>
                    <w:rPr>
                      <w:rFonts w:ascii="Arial" w:eastAsia="宋体" w:hAnsi="Arial" w:cs="Arial"/>
                      <w:color w:val="000000"/>
                      <w:sz w:val="16"/>
                      <w:szCs w:val="16"/>
                      <w:highlight w:val="yellow"/>
                      <w:lang w:val="en-US" w:eastAsia="zh-CN"/>
                    </w:rPr>
                  </w:pPr>
                  <w:r w:rsidRPr="00C15FA4">
                    <w:rPr>
                      <w:rFonts w:ascii="Arial" w:eastAsia="宋体" w:hAnsi="Arial" w:cs="Arial"/>
                      <w:color w:val="000000"/>
                      <w:sz w:val="16"/>
                      <w:szCs w:val="16"/>
                      <w:lang w:val="en-US" w:eastAsia="zh-CN"/>
                    </w:rPr>
                    <w:t>All,</w:t>
                  </w:r>
                  <w:r w:rsidRPr="00C15FA4">
                    <w:t xml:space="preserve"> </w:t>
                  </w:r>
                  <w:r w:rsidRPr="00C15FA4">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(BCS4 and 5) with UL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fallbacks have been specified.</w:t>
                  </w:r>
                  <w:r w:rsidRPr="00C15FA4">
                    <w:t xml:space="preserve"> </w:t>
                  </w:r>
                  <w:r w:rsidRPr="00C15FA4">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with UL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w:t>
                  </w:r>
                  <w:r w:rsidRPr="00B1347A">
                    <w:rPr>
                      <w:rFonts w:ascii="Arial" w:eastAsia="宋体" w:hAnsi="Arial" w:cs="Arial"/>
                      <w:color w:val="000000"/>
                      <w:sz w:val="16"/>
                      <w:szCs w:val="16"/>
                      <w:lang w:val="en-US" w:eastAsia="zh-CN"/>
                    </w:rPr>
                    <w:t xml:space="preserve">n66A, is proposed in this meeting as </w:t>
                  </w:r>
                  <w:r w:rsidR="00B1347A" w:rsidRPr="00B1347A">
                    <w:rPr>
                      <w:rFonts w:ascii="Arial" w:eastAsia="宋体" w:hAnsi="Arial" w:cs="Arial"/>
                      <w:color w:val="000000"/>
                      <w:sz w:val="16"/>
                      <w:szCs w:val="16"/>
                      <w:lang w:val="en-US" w:eastAsia="zh-CN"/>
                    </w:rPr>
                    <w:t>R4-2404471</w:t>
                  </w:r>
                  <w:r w:rsidRPr="00B1347A">
                    <w:rPr>
                      <w:rFonts w:ascii="Arial" w:eastAsia="宋体" w:hAnsi="Arial" w:cs="Arial"/>
                      <w:color w:val="000000"/>
                      <w:sz w:val="16"/>
                      <w:szCs w:val="16"/>
                      <w:lang w:val="en-US" w:eastAsia="zh-CN"/>
                    </w:rPr>
                    <w:t>.</w:t>
                  </w:r>
                </w:p>
              </w:tc>
            </w:tr>
            <w:tr w:rsidR="001F77A1" w:rsidRPr="00245FEA" w14:paraId="296D6662"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347014" w14:textId="64B65F5C" w:rsidR="001F77A1" w:rsidRPr="00BB165F" w:rsidRDefault="003A200B" w:rsidP="00EB5E45">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6BC8523" w14:textId="13926CF3" w:rsidR="001F77A1" w:rsidRPr="00BB165F" w:rsidRDefault="003A200B" w:rsidP="00EB5E45">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594C4955" w14:textId="10B9FDDE" w:rsidR="001F77A1" w:rsidRPr="00BB165F" w:rsidRDefault="003A200B"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5EA635DE" w14:textId="3A31BAE0" w:rsidR="001F77A1" w:rsidRPr="00BB165F" w:rsidRDefault="003F044E" w:rsidP="00EB5E45">
                  <w:pPr>
                    <w:spacing w:after="0"/>
                    <w:rPr>
                      <w:rFonts w:ascii="Arial" w:eastAsia="宋体" w:hAnsi="Arial" w:cs="Arial"/>
                      <w:color w:val="000000"/>
                      <w:sz w:val="16"/>
                      <w:szCs w:val="16"/>
                      <w:highlight w:val="yellow"/>
                      <w:lang w:val="en-US" w:eastAsia="zh-CN"/>
                    </w:rPr>
                  </w:pPr>
                  <w:r w:rsidRPr="00C15FA4">
                    <w:rPr>
                      <w:rFonts w:ascii="Arial" w:eastAsia="宋体" w:hAnsi="Arial" w:cs="Arial"/>
                      <w:color w:val="000000"/>
                      <w:sz w:val="16"/>
                      <w:szCs w:val="16"/>
                      <w:lang w:val="en-US" w:eastAsia="zh-CN"/>
                    </w:rPr>
                    <w:t>All,</w:t>
                  </w:r>
                  <w:r w:rsidRPr="00C15FA4">
                    <w:t xml:space="preserve"> </w:t>
                  </w:r>
                  <w:r w:rsidRPr="00C15FA4">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C15FA4">
                    <w:rPr>
                      <w:rFonts w:ascii="Arial" w:eastAsia="宋体" w:hAnsi="Arial" w:cs="Arial"/>
                      <w:color w:val="000000"/>
                      <w:sz w:val="16"/>
                      <w:szCs w:val="16"/>
                      <w:lang w:val="en-US" w:eastAsia="zh-CN"/>
                    </w:rPr>
                    <w:t>A (BCS4 and 5) with UL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C15FA4">
                    <w:rPr>
                      <w:rFonts w:ascii="Arial" w:eastAsia="宋体" w:hAnsi="Arial" w:cs="Arial"/>
                      <w:color w:val="000000"/>
                      <w:sz w:val="16"/>
                      <w:szCs w:val="16"/>
                      <w:lang w:val="en-US" w:eastAsia="zh-CN"/>
                    </w:rPr>
                    <w:t>A, fallbacks have been specified.</w:t>
                  </w:r>
                  <w:r w:rsidRPr="00C15FA4">
                    <w:t xml:space="preserve"> </w:t>
                  </w:r>
                  <w:r w:rsidRPr="00C15FA4">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C15FA4">
                    <w:rPr>
                      <w:rFonts w:ascii="Arial" w:eastAsia="宋体" w:hAnsi="Arial" w:cs="Arial"/>
                      <w:color w:val="000000"/>
                      <w:sz w:val="16"/>
                      <w:szCs w:val="16"/>
                      <w:lang w:val="en-US" w:eastAsia="zh-CN"/>
                    </w:rPr>
                    <w:t>A with UL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C15FA4">
                    <w:rPr>
                      <w:rFonts w:ascii="Arial" w:eastAsia="宋体" w:hAnsi="Arial" w:cs="Arial"/>
                      <w:color w:val="000000"/>
                      <w:sz w:val="16"/>
                      <w:szCs w:val="16"/>
                      <w:lang w:val="en-US" w:eastAsia="zh-CN"/>
                    </w:rPr>
                    <w:t xml:space="preserve">A, is </w:t>
                  </w:r>
                  <w:r w:rsidRPr="00B1347A">
                    <w:rPr>
                      <w:rFonts w:ascii="Arial" w:eastAsia="宋体" w:hAnsi="Arial" w:cs="Arial"/>
                      <w:color w:val="000000"/>
                      <w:sz w:val="16"/>
                      <w:szCs w:val="16"/>
                      <w:lang w:val="en-US" w:eastAsia="zh-CN"/>
                    </w:rPr>
                    <w:t xml:space="preserve">proposed in this meeting as </w:t>
                  </w:r>
                  <w:r w:rsidR="00B1347A" w:rsidRPr="00B1347A">
                    <w:rPr>
                      <w:rFonts w:ascii="Arial" w:eastAsia="宋体" w:hAnsi="Arial" w:cs="Arial"/>
                      <w:color w:val="000000"/>
                      <w:sz w:val="16"/>
                      <w:szCs w:val="16"/>
                      <w:lang w:val="en-US" w:eastAsia="zh-CN"/>
                    </w:rPr>
                    <w:t>R4-2404471</w:t>
                  </w:r>
                  <w:r w:rsidRPr="00B1347A">
                    <w:rPr>
                      <w:rFonts w:ascii="Arial" w:eastAsia="宋体" w:hAnsi="Arial" w:cs="Arial"/>
                      <w:color w:val="000000"/>
                      <w:sz w:val="16"/>
                      <w:szCs w:val="16"/>
                      <w:lang w:val="en-US" w:eastAsia="zh-CN"/>
                    </w:rPr>
                    <w:t>.</w:t>
                  </w:r>
                </w:p>
              </w:tc>
            </w:tr>
            <w:tr w:rsidR="001F77A1" w:rsidRPr="00245FEA" w14:paraId="3273331F"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FD842F" w14:textId="36A6877C" w:rsidR="001F77A1" w:rsidRPr="00BB165F" w:rsidRDefault="003A200B" w:rsidP="00EB5E45">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CC4DCF5" w14:textId="59751E43" w:rsidR="001F77A1" w:rsidRPr="00BB165F" w:rsidRDefault="003A200B" w:rsidP="00EB5E45">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575D93B2" w14:textId="4A4CE83E" w:rsidR="001F77A1" w:rsidRPr="00BB165F" w:rsidRDefault="003A200B" w:rsidP="00EB5E45">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3BF7F4B2" w14:textId="317F3A7C" w:rsidR="001F77A1" w:rsidRPr="00BB165F" w:rsidRDefault="00EF7058" w:rsidP="00EB5E45">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374ACA" w:rsidRPr="00245FEA" w14:paraId="3A9E8856"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CF18AC" w14:textId="470EF5C7" w:rsidR="00374ACA" w:rsidRPr="00BB165F" w:rsidRDefault="00374ACA" w:rsidP="00374ACA">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sidR="00007E0E">
                    <w:rPr>
                      <w:rFonts w:ascii="Arial" w:eastAsia="宋体" w:hAnsi="Arial" w:cs="Arial"/>
                      <w:color w:val="000000"/>
                      <w:sz w:val="16"/>
                      <w:szCs w:val="16"/>
                      <w:lang w:val="en-US" w:eastAsia="zh-CN"/>
                    </w:rPr>
                    <w:t>(2</w:t>
                  </w:r>
                  <w:r w:rsidRPr="003A200B">
                    <w:rPr>
                      <w:rFonts w:ascii="Arial" w:eastAsia="宋体" w:hAnsi="Arial" w:cs="Arial"/>
                      <w:color w:val="000000"/>
                      <w:sz w:val="16"/>
                      <w:szCs w:val="16"/>
                      <w:lang w:val="en-US" w:eastAsia="zh-CN"/>
                    </w:rPr>
                    <w:t>A</w:t>
                  </w:r>
                  <w:r w:rsidR="00007E0E">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6F2509B" w14:textId="4CA601D6" w:rsidR="00374ACA" w:rsidRPr="00BB165F" w:rsidRDefault="00374ACA" w:rsidP="00374ACA">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w:t>
                  </w:r>
                </w:p>
              </w:tc>
              <w:tc>
                <w:tcPr>
                  <w:tcW w:w="787" w:type="pct"/>
                  <w:tcBorders>
                    <w:top w:val="single" w:sz="4" w:space="0" w:color="auto"/>
                    <w:left w:val="single" w:sz="4" w:space="0" w:color="auto"/>
                    <w:bottom w:val="single" w:sz="4" w:space="0" w:color="auto"/>
                    <w:right w:val="single" w:sz="4" w:space="0" w:color="auto"/>
                  </w:tcBorders>
                  <w:vAlign w:val="center"/>
                </w:tcPr>
                <w:p w14:paraId="290B2725" w14:textId="17A15459" w:rsidR="00374ACA" w:rsidRPr="00BB165F" w:rsidRDefault="00374ACA" w:rsidP="00374ACA">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2BE9924E" w14:textId="756EFB76" w:rsidR="00374ACA" w:rsidRPr="00BB165F" w:rsidRDefault="0028609F" w:rsidP="00374ACA">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374ACA" w:rsidRPr="00245FEA" w14:paraId="79BB4D56"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E12873" w14:textId="15229D8B" w:rsidR="00374ACA" w:rsidRPr="00BB165F" w:rsidRDefault="00007E0E" w:rsidP="00374ACA">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(2</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ED9C27B" w14:textId="27667BB3" w:rsidR="00374ACA" w:rsidRPr="00BB165F" w:rsidRDefault="00374ACA" w:rsidP="00374ACA">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CA_n5A-n66A</w:t>
                  </w:r>
                </w:p>
              </w:tc>
              <w:tc>
                <w:tcPr>
                  <w:tcW w:w="787" w:type="pct"/>
                  <w:tcBorders>
                    <w:top w:val="single" w:sz="4" w:space="0" w:color="auto"/>
                    <w:left w:val="single" w:sz="4" w:space="0" w:color="auto"/>
                    <w:bottom w:val="single" w:sz="4" w:space="0" w:color="auto"/>
                    <w:right w:val="single" w:sz="4" w:space="0" w:color="auto"/>
                  </w:tcBorders>
                  <w:vAlign w:val="center"/>
                </w:tcPr>
                <w:p w14:paraId="1306C885" w14:textId="21A43E59" w:rsidR="00374ACA" w:rsidRPr="00BB165F" w:rsidRDefault="00374ACA" w:rsidP="00374ACA">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06475602" w14:textId="430EB611" w:rsidR="00374ACA" w:rsidRPr="00BB165F" w:rsidRDefault="0028609F" w:rsidP="00374ACA">
                  <w:pPr>
                    <w:spacing w:after="0"/>
                    <w:rPr>
                      <w:rFonts w:ascii="Arial" w:eastAsia="宋体" w:hAnsi="Arial" w:cs="Arial"/>
                      <w:color w:val="000000"/>
                      <w:sz w:val="16"/>
                      <w:szCs w:val="16"/>
                      <w:highlight w:val="yellow"/>
                      <w:lang w:val="en-US" w:eastAsia="zh-CN"/>
                    </w:rPr>
                  </w:pPr>
                  <w:r w:rsidRPr="00C15FA4">
                    <w:rPr>
                      <w:rFonts w:ascii="Arial" w:eastAsia="宋体" w:hAnsi="Arial" w:cs="Arial"/>
                      <w:color w:val="000000"/>
                      <w:sz w:val="16"/>
                      <w:szCs w:val="16"/>
                      <w:lang w:val="en-US" w:eastAsia="zh-CN"/>
                    </w:rPr>
                    <w:t>All,</w:t>
                  </w:r>
                  <w:r w:rsidRPr="00C15FA4">
                    <w:t xml:space="preserve"> </w:t>
                  </w:r>
                  <w:r w:rsidRPr="00C15FA4">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(BCS4 and 5) with UL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fallbacks have been specified.</w:t>
                  </w:r>
                  <w:r w:rsidRPr="00C15FA4">
                    <w:t xml:space="preserve"> </w:t>
                  </w:r>
                  <w:r w:rsidRPr="00C15FA4">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with UL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 xml:space="preserve">A, is proposed </w:t>
                  </w:r>
                  <w:r w:rsidRPr="00B1347A">
                    <w:rPr>
                      <w:rFonts w:ascii="Arial" w:eastAsia="宋体" w:hAnsi="Arial" w:cs="Arial"/>
                      <w:color w:val="000000"/>
                      <w:sz w:val="16"/>
                      <w:szCs w:val="16"/>
                      <w:lang w:val="en-US" w:eastAsia="zh-CN"/>
                    </w:rPr>
                    <w:t xml:space="preserve">in this meeting as </w:t>
                  </w:r>
                  <w:r w:rsidR="00B1347A" w:rsidRPr="00B1347A">
                    <w:rPr>
                      <w:rFonts w:ascii="Arial" w:eastAsia="宋体" w:hAnsi="Arial" w:cs="Arial"/>
                      <w:color w:val="000000"/>
                      <w:sz w:val="16"/>
                      <w:szCs w:val="16"/>
                      <w:lang w:val="en-US" w:eastAsia="zh-CN"/>
                    </w:rPr>
                    <w:t>R4-2404471</w:t>
                  </w:r>
                  <w:r w:rsidRPr="00B1347A">
                    <w:rPr>
                      <w:rFonts w:ascii="Arial" w:eastAsia="宋体" w:hAnsi="Arial" w:cs="Arial"/>
                      <w:color w:val="000000"/>
                      <w:sz w:val="16"/>
                      <w:szCs w:val="16"/>
                      <w:lang w:val="en-US" w:eastAsia="zh-CN"/>
                    </w:rPr>
                    <w:t>.</w:t>
                  </w:r>
                </w:p>
              </w:tc>
            </w:tr>
            <w:tr w:rsidR="00374ACA" w:rsidRPr="00245FEA" w14:paraId="2D6B863F"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92C871" w14:textId="56FE902F" w:rsidR="00374ACA" w:rsidRPr="00BB165F" w:rsidRDefault="00007E0E" w:rsidP="00374ACA">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(2</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720559E" w14:textId="3FF69B42" w:rsidR="00374ACA" w:rsidRPr="00BB165F" w:rsidRDefault="00374ACA" w:rsidP="00374ACA">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CA_n5A-n77A</w:t>
                  </w:r>
                </w:p>
              </w:tc>
              <w:tc>
                <w:tcPr>
                  <w:tcW w:w="787" w:type="pct"/>
                  <w:tcBorders>
                    <w:top w:val="single" w:sz="4" w:space="0" w:color="auto"/>
                    <w:left w:val="single" w:sz="4" w:space="0" w:color="auto"/>
                    <w:bottom w:val="single" w:sz="4" w:space="0" w:color="auto"/>
                    <w:right w:val="single" w:sz="4" w:space="0" w:color="auto"/>
                  </w:tcBorders>
                  <w:vAlign w:val="center"/>
                </w:tcPr>
                <w:p w14:paraId="4E815B93" w14:textId="72AF070B" w:rsidR="00374ACA" w:rsidRPr="00BB165F" w:rsidRDefault="00374ACA" w:rsidP="00374ACA">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53A2F3B0" w14:textId="4BC83256" w:rsidR="00374ACA" w:rsidRPr="00BB165F" w:rsidRDefault="00996466" w:rsidP="00374ACA">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374ACA" w:rsidRPr="00245FEA" w14:paraId="0FDF6569"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09FA87" w14:textId="17BAD548" w:rsidR="00374ACA" w:rsidRPr="00BB165F" w:rsidRDefault="00007E0E" w:rsidP="00374ACA">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(2</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6DCC623" w14:textId="177D1078" w:rsidR="00374ACA" w:rsidRPr="00BB165F" w:rsidRDefault="00374ACA" w:rsidP="00374ACA">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1EAA164B" w14:textId="33ED83F1" w:rsidR="00374ACA" w:rsidRPr="00BB165F" w:rsidRDefault="00374ACA" w:rsidP="00374ACA">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7E25EC19" w14:textId="0E76E86D" w:rsidR="00374ACA" w:rsidRPr="00BB165F" w:rsidRDefault="00185E83" w:rsidP="00374ACA">
                  <w:pPr>
                    <w:spacing w:after="0"/>
                    <w:rPr>
                      <w:rFonts w:ascii="Arial" w:eastAsia="宋体" w:hAnsi="Arial" w:cs="Arial"/>
                      <w:color w:val="000000"/>
                      <w:sz w:val="16"/>
                      <w:szCs w:val="16"/>
                      <w:highlight w:val="yellow"/>
                      <w:lang w:val="en-US" w:eastAsia="zh-CN"/>
                    </w:rPr>
                  </w:pPr>
                  <w:r w:rsidRPr="00C15FA4">
                    <w:rPr>
                      <w:rFonts w:ascii="Arial" w:eastAsia="宋体" w:hAnsi="Arial" w:cs="Arial"/>
                      <w:color w:val="000000"/>
                      <w:sz w:val="16"/>
                      <w:szCs w:val="16"/>
                      <w:lang w:val="en-US" w:eastAsia="zh-CN"/>
                    </w:rPr>
                    <w:t>All,</w:t>
                  </w:r>
                  <w:r w:rsidRPr="00C15FA4">
                    <w:t xml:space="preserve"> </w:t>
                  </w:r>
                  <w:r w:rsidRPr="00C15FA4">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(BCS4 and 5) with UL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fallbacks have been specified.</w:t>
                  </w:r>
                  <w:r w:rsidRPr="00C15FA4">
                    <w:t xml:space="preserve"> </w:t>
                  </w:r>
                  <w:r w:rsidRPr="00C15FA4">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with UL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w:t>
                  </w:r>
                  <w:r w:rsidRPr="00B1347A">
                    <w:rPr>
                      <w:rFonts w:ascii="Arial" w:eastAsia="宋体" w:hAnsi="Arial" w:cs="Arial"/>
                      <w:color w:val="000000"/>
                      <w:sz w:val="16"/>
                      <w:szCs w:val="16"/>
                      <w:lang w:val="en-US" w:eastAsia="zh-CN"/>
                    </w:rPr>
                    <w:t xml:space="preserve">, is proposed in this meeting as </w:t>
                  </w:r>
                  <w:r w:rsidR="00B1347A" w:rsidRPr="00B1347A">
                    <w:rPr>
                      <w:rFonts w:ascii="Arial" w:eastAsia="宋体" w:hAnsi="Arial" w:cs="Arial"/>
                      <w:color w:val="000000"/>
                      <w:sz w:val="16"/>
                      <w:szCs w:val="16"/>
                      <w:lang w:val="en-US" w:eastAsia="zh-CN"/>
                    </w:rPr>
                    <w:t>R4-2404471</w:t>
                  </w:r>
                  <w:r w:rsidRPr="00B1347A">
                    <w:rPr>
                      <w:rFonts w:ascii="Arial" w:eastAsia="宋体" w:hAnsi="Arial" w:cs="Arial"/>
                      <w:color w:val="000000"/>
                      <w:sz w:val="16"/>
                      <w:szCs w:val="16"/>
                      <w:lang w:val="en-US" w:eastAsia="zh-CN"/>
                    </w:rPr>
                    <w:t>.</w:t>
                  </w:r>
                </w:p>
              </w:tc>
            </w:tr>
            <w:tr w:rsidR="00374ACA" w:rsidRPr="00245FEA" w14:paraId="74653A46"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421708" w14:textId="6AE8C1A0" w:rsidR="00374ACA" w:rsidRPr="00BB165F" w:rsidRDefault="00007E0E" w:rsidP="00374ACA">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(2</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A7A55FC" w14:textId="1A6C7EE7" w:rsidR="00374ACA" w:rsidRPr="00BB165F" w:rsidRDefault="00374ACA" w:rsidP="00374ACA">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72419AB5" w14:textId="4F4D2422" w:rsidR="00374ACA" w:rsidRPr="00BB165F" w:rsidRDefault="00374ACA" w:rsidP="00374ACA">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59D8FCC0" w14:textId="0AB58EB5" w:rsidR="00374ACA" w:rsidRPr="00BB165F" w:rsidRDefault="001F27CE" w:rsidP="00374ACA">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CA_n7A-n77A (BCS4 and 5)</w:t>
                  </w:r>
                  <w:r>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CA_n7A-n77A</w:t>
                  </w:r>
                  <w:r>
                    <w:rPr>
                      <w:rFonts w:ascii="Arial" w:eastAsia="宋体" w:hAnsi="Arial" w:cs="Arial"/>
                      <w:color w:val="000000"/>
                      <w:sz w:val="16"/>
                      <w:szCs w:val="16"/>
                      <w:lang w:val="en-US" w:eastAsia="zh-CN"/>
                    </w:rPr>
                    <w:t xml:space="preserve"> and</w:t>
                  </w:r>
                  <w:r w:rsidRPr="00947DCE">
                    <w:rPr>
                      <w:rFonts w:ascii="Arial" w:eastAsia="宋体" w:hAnsi="Arial" w:cs="Arial"/>
                      <w:color w:val="000000"/>
                      <w:sz w:val="16"/>
                      <w:szCs w:val="16"/>
                      <w:lang w:val="en-US" w:eastAsia="zh-CN"/>
                    </w:rPr>
                    <w:t xml:space="preserve"> 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w:t>
                  </w:r>
                  <w:r w:rsidRPr="00947DCE">
                    <w:rPr>
                      <w:rFonts w:ascii="Arial" w:eastAsia="宋体" w:hAnsi="Arial" w:cs="Arial"/>
                      <w:color w:val="000000"/>
                      <w:sz w:val="16"/>
                      <w:szCs w:val="16"/>
                      <w:lang w:val="en-US" w:eastAsia="zh-CN"/>
                    </w:rPr>
                    <w:lastRenderedPageBreak/>
                    <w:t>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 xml:space="preserve">A, is proposed </w:t>
                  </w:r>
                  <w:r w:rsidRPr="00B1347A">
                    <w:rPr>
                      <w:rFonts w:ascii="Arial" w:eastAsia="宋体" w:hAnsi="Arial" w:cs="Arial"/>
                      <w:color w:val="000000"/>
                      <w:sz w:val="16"/>
                      <w:szCs w:val="16"/>
                      <w:lang w:val="en-US" w:eastAsia="zh-CN"/>
                    </w:rPr>
                    <w:t xml:space="preserve">in this meeting as </w:t>
                  </w:r>
                  <w:r w:rsidR="00B1347A" w:rsidRPr="00B1347A">
                    <w:rPr>
                      <w:rFonts w:ascii="Arial" w:eastAsia="宋体" w:hAnsi="Arial" w:cs="Arial"/>
                      <w:color w:val="000000"/>
                      <w:sz w:val="16"/>
                      <w:szCs w:val="16"/>
                      <w:lang w:val="en-US" w:eastAsia="zh-CN"/>
                    </w:rPr>
                    <w:t>R4-2404471</w:t>
                  </w:r>
                  <w:r w:rsidR="009937D8" w:rsidRPr="00B1347A">
                    <w:rPr>
                      <w:rFonts w:ascii="Arial" w:eastAsia="宋体" w:hAnsi="Arial" w:cs="Arial"/>
                      <w:color w:val="000000"/>
                      <w:sz w:val="16"/>
                      <w:szCs w:val="16"/>
                      <w:lang w:val="en-US" w:eastAsia="zh-CN"/>
                    </w:rPr>
                    <w:t>.</w:t>
                  </w:r>
                </w:p>
              </w:tc>
            </w:tr>
            <w:tr w:rsidR="00374ACA" w:rsidRPr="00245FEA" w14:paraId="578E0DDD"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79782D" w14:textId="38685FB7" w:rsidR="00374ACA" w:rsidRPr="00BB165F" w:rsidRDefault="00007E0E" w:rsidP="00374ACA">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lastRenderedPageBreak/>
                    <w:t>CA_n5A-n7A-n66A-n77</w:t>
                  </w:r>
                  <w:r>
                    <w:rPr>
                      <w:rFonts w:ascii="Arial" w:eastAsia="宋体" w:hAnsi="Arial" w:cs="Arial"/>
                      <w:color w:val="000000"/>
                      <w:sz w:val="16"/>
                      <w:szCs w:val="16"/>
                      <w:lang w:val="en-US" w:eastAsia="zh-CN"/>
                    </w:rPr>
                    <w:t>(2</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1045427" w14:textId="2BBECD97" w:rsidR="00374ACA" w:rsidRPr="00BB165F" w:rsidRDefault="00374ACA" w:rsidP="00374ACA">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2E1D3509" w14:textId="51E1DB0B" w:rsidR="00374ACA" w:rsidRPr="00BB165F" w:rsidRDefault="00374ACA" w:rsidP="00374ACA">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31885E15" w14:textId="4BB9F8F5" w:rsidR="00374ACA" w:rsidRPr="00BB165F" w:rsidRDefault="00FC765E" w:rsidP="00374ACA">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007E0E" w:rsidRPr="00245FEA" w14:paraId="05C1455B"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B6C700" w14:textId="44FD9D98" w:rsidR="00007E0E" w:rsidRPr="00BB165F" w:rsidRDefault="00007E0E" w:rsidP="00007E0E">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(2</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1FD4489" w14:textId="71BD5601" w:rsidR="00007E0E" w:rsidRPr="00BB165F" w:rsidRDefault="00007E0E" w:rsidP="00007E0E">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CA_n77</w:t>
                  </w:r>
                  <w:r>
                    <w:rPr>
                      <w:rFonts w:ascii="Arial" w:eastAsia="宋体" w:hAnsi="Arial" w:cs="Arial"/>
                      <w:color w:val="000000"/>
                      <w:sz w:val="16"/>
                      <w:szCs w:val="16"/>
                      <w:lang w:val="en-US" w:eastAsia="zh-CN"/>
                    </w:rPr>
                    <w:t>(2</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787" w:type="pct"/>
                  <w:tcBorders>
                    <w:top w:val="single" w:sz="4" w:space="0" w:color="auto"/>
                    <w:left w:val="single" w:sz="4" w:space="0" w:color="auto"/>
                    <w:bottom w:val="single" w:sz="4" w:space="0" w:color="auto"/>
                    <w:right w:val="single" w:sz="4" w:space="0" w:color="auto"/>
                  </w:tcBorders>
                  <w:vAlign w:val="center"/>
                </w:tcPr>
                <w:p w14:paraId="0C3B073A" w14:textId="4B12888B" w:rsidR="00007E0E" w:rsidRPr="00BB165F" w:rsidRDefault="00007E0E" w:rsidP="00007E0E">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4F90EC2C" w14:textId="6421BFBB" w:rsidR="00007E0E" w:rsidRPr="00BB165F" w:rsidRDefault="002F6A53" w:rsidP="00007E0E">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w:t>
                  </w:r>
                  <w:r>
                    <w:rPr>
                      <w:rFonts w:ascii="Arial" w:eastAsia="宋体" w:hAnsi="Arial" w:cs="Arial"/>
                      <w:color w:val="000000"/>
                      <w:sz w:val="16"/>
                      <w:szCs w:val="16"/>
                      <w:lang w:val="en-US" w:eastAsia="zh-CN"/>
                    </w:rPr>
                    <w:t>,</w:t>
                  </w:r>
                  <w:r w:rsidRPr="00947DCE">
                    <w:t xml:space="preserve"> </w:t>
                  </w:r>
                  <w:r w:rsidRPr="00947DCE">
                    <w:rPr>
                      <w:rFonts w:ascii="Arial" w:eastAsia="宋体" w:hAnsi="Arial" w:cs="Arial"/>
                      <w:color w:val="000000"/>
                      <w:sz w:val="16"/>
                      <w:szCs w:val="16"/>
                      <w:lang w:val="en-US" w:eastAsia="zh-CN"/>
                    </w:rPr>
                    <w:t>except 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AC430B">
                    <w:rPr>
                      <w:rFonts w:ascii="Arial" w:eastAsia="宋体" w:hAnsi="Arial" w:cs="Arial"/>
                      <w:color w:val="000000"/>
                      <w:sz w:val="16"/>
                      <w:szCs w:val="16"/>
                      <w:lang w:val="en-US" w:eastAsia="zh-CN"/>
                    </w:rPr>
                    <w:t>CA_n77(2A)</w:t>
                  </w:r>
                  <w:r>
                    <w:rPr>
                      <w:rFonts w:ascii="Arial" w:eastAsia="宋体" w:hAnsi="Arial" w:cs="Arial"/>
                      <w:color w:val="000000"/>
                      <w:sz w:val="16"/>
                      <w:szCs w:val="16"/>
                      <w:lang w:val="en-US" w:eastAsia="zh-CN"/>
                    </w:rPr>
                    <w:t xml:space="preserve">, </w:t>
                  </w:r>
                  <w:r w:rsidRPr="009C15B0">
                    <w:rPr>
                      <w:rFonts w:ascii="Arial" w:eastAsia="宋体" w:hAnsi="Arial" w:cs="Arial"/>
                      <w:color w:val="000000"/>
                      <w:sz w:val="16"/>
                      <w:szCs w:val="16"/>
                      <w:lang w:val="en-US" w:eastAsia="zh-CN"/>
                    </w:rPr>
                    <w:t>fallbacks have been specified.</w:t>
                  </w:r>
                  <w:r w:rsidRPr="00947DCE">
                    <w:rPr>
                      <w:rFonts w:ascii="Arial" w:eastAsia="宋体" w:hAnsi="Arial" w:cs="Arial"/>
                      <w:color w:val="000000"/>
                      <w:sz w:val="16"/>
                      <w:szCs w:val="16"/>
                      <w:lang w:val="en-US" w:eastAsia="zh-CN"/>
                    </w:rPr>
                    <w:t xml:space="preserve"> Draft CR to add PC3 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AC430B">
                    <w:rPr>
                      <w:rFonts w:ascii="Arial" w:eastAsia="宋体" w:hAnsi="Arial" w:cs="Arial"/>
                      <w:color w:val="000000"/>
                      <w:sz w:val="16"/>
                      <w:szCs w:val="16"/>
                      <w:lang w:val="en-US" w:eastAsia="zh-CN"/>
                    </w:rPr>
                    <w:t>CA_</w:t>
                  </w:r>
                  <w:r w:rsidRPr="00E32DA7">
                    <w:rPr>
                      <w:rFonts w:ascii="Arial" w:eastAsia="宋体" w:hAnsi="Arial" w:cs="Arial"/>
                      <w:color w:val="000000"/>
                      <w:sz w:val="16"/>
                      <w:szCs w:val="16"/>
                      <w:lang w:val="en-US" w:eastAsia="zh-CN"/>
                    </w:rPr>
                    <w:t xml:space="preserve">n77(2A), is proposed in this meeting as </w:t>
                  </w:r>
                  <w:r w:rsidR="00E32DA7" w:rsidRPr="00E32DA7">
                    <w:rPr>
                      <w:rFonts w:ascii="Arial" w:eastAsia="宋体" w:hAnsi="Arial" w:cs="Arial"/>
                      <w:color w:val="000000"/>
                      <w:sz w:val="16"/>
                      <w:szCs w:val="16"/>
                      <w:lang w:val="en-US" w:eastAsia="zh-CN"/>
                    </w:rPr>
                    <w:t>R4-2404471</w:t>
                  </w:r>
                  <w:r w:rsidRPr="00E32DA7">
                    <w:rPr>
                      <w:rFonts w:ascii="Arial" w:eastAsia="宋体" w:hAnsi="Arial" w:cs="Arial"/>
                      <w:color w:val="000000"/>
                      <w:sz w:val="16"/>
                      <w:szCs w:val="16"/>
                      <w:lang w:val="en-US" w:eastAsia="zh-CN"/>
                    </w:rPr>
                    <w:t>.</w:t>
                  </w:r>
                </w:p>
              </w:tc>
            </w:tr>
            <w:tr w:rsidR="00A34869" w:rsidRPr="00245FEA" w14:paraId="14B265F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8E60B7" w14:textId="3FE17D63" w:rsidR="00A34869" w:rsidRPr="00BB165F" w:rsidRDefault="00A34869" w:rsidP="00A34869">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w:t>
                  </w:r>
                  <w:r w:rsidR="008825EB">
                    <w:rPr>
                      <w:rFonts w:ascii="Arial" w:eastAsia="宋体" w:hAnsi="Arial" w:cs="Arial"/>
                      <w:color w:val="000000"/>
                      <w:sz w:val="16"/>
                      <w:szCs w:val="16"/>
                      <w:lang w:val="en-US" w:eastAsia="zh-CN"/>
                    </w:rPr>
                    <w:t>3</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B213037" w14:textId="2B82807E" w:rsidR="00A34869" w:rsidRPr="00BB165F" w:rsidRDefault="00A34869" w:rsidP="00A34869">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w:t>
                  </w:r>
                </w:p>
              </w:tc>
              <w:tc>
                <w:tcPr>
                  <w:tcW w:w="787" w:type="pct"/>
                  <w:tcBorders>
                    <w:top w:val="single" w:sz="4" w:space="0" w:color="auto"/>
                    <w:left w:val="single" w:sz="4" w:space="0" w:color="auto"/>
                    <w:bottom w:val="single" w:sz="4" w:space="0" w:color="auto"/>
                    <w:right w:val="single" w:sz="4" w:space="0" w:color="auto"/>
                  </w:tcBorders>
                  <w:vAlign w:val="center"/>
                </w:tcPr>
                <w:p w14:paraId="13435865" w14:textId="0295E277" w:rsidR="00A34869" w:rsidRPr="00BB165F" w:rsidRDefault="001723E6" w:rsidP="00A34869">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19A2C6D4" w14:textId="296195E1" w:rsidR="00A34869" w:rsidRPr="00E030DE" w:rsidRDefault="00A34869" w:rsidP="00A34869">
                  <w:pPr>
                    <w:spacing w:after="0"/>
                    <w:rPr>
                      <w:rFonts w:ascii="Arial" w:eastAsia="宋体" w:hAnsi="Arial" w:cs="Arial"/>
                      <w:color w:val="000000"/>
                      <w:sz w:val="16"/>
                      <w:szCs w:val="16"/>
                      <w:lang w:val="en-US" w:eastAsia="zh-CN"/>
                    </w:rPr>
                  </w:pPr>
                  <w:r w:rsidRPr="00E030DE">
                    <w:rPr>
                      <w:rFonts w:ascii="Arial" w:eastAsia="宋体" w:hAnsi="Arial" w:cs="Arial"/>
                      <w:color w:val="000000"/>
                      <w:sz w:val="16"/>
                      <w:szCs w:val="16"/>
                      <w:lang w:val="en-US" w:eastAsia="zh-CN"/>
                    </w:rPr>
                    <w:t>All fallbacks have been specified.</w:t>
                  </w:r>
                </w:p>
              </w:tc>
            </w:tr>
            <w:tr w:rsidR="00A34869" w:rsidRPr="00245FEA" w14:paraId="43B7777E"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B20A7E" w14:textId="736BD54F" w:rsidR="00A34869" w:rsidRPr="00BB165F" w:rsidRDefault="00A34869" w:rsidP="00A34869">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w:t>
                  </w:r>
                  <w:r w:rsidR="008825EB">
                    <w:rPr>
                      <w:rFonts w:ascii="Arial" w:eastAsia="宋体" w:hAnsi="Arial" w:cs="Arial"/>
                      <w:color w:val="000000"/>
                      <w:sz w:val="16"/>
                      <w:szCs w:val="16"/>
                      <w:lang w:val="en-US" w:eastAsia="zh-CN"/>
                    </w:rPr>
                    <w:t>3</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F49718B" w14:textId="14643548" w:rsidR="00A34869" w:rsidRPr="00BB165F" w:rsidRDefault="00A34869" w:rsidP="00A34869">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CA_n5A-n66A</w:t>
                  </w:r>
                </w:p>
              </w:tc>
              <w:tc>
                <w:tcPr>
                  <w:tcW w:w="787" w:type="pct"/>
                  <w:tcBorders>
                    <w:top w:val="single" w:sz="4" w:space="0" w:color="auto"/>
                    <w:left w:val="single" w:sz="4" w:space="0" w:color="auto"/>
                    <w:bottom w:val="single" w:sz="4" w:space="0" w:color="auto"/>
                    <w:right w:val="single" w:sz="4" w:space="0" w:color="auto"/>
                  </w:tcBorders>
                  <w:vAlign w:val="center"/>
                </w:tcPr>
                <w:p w14:paraId="7F95BF61" w14:textId="4CE07571" w:rsidR="00A34869" w:rsidRPr="00BB165F" w:rsidRDefault="001723E6" w:rsidP="00A34869">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EDBDCEF" w14:textId="30304DE7" w:rsidR="00A34869" w:rsidRPr="00E030DE" w:rsidRDefault="009937D8" w:rsidP="00A34869">
                  <w:pPr>
                    <w:spacing w:after="0"/>
                    <w:rPr>
                      <w:rFonts w:ascii="Arial" w:eastAsia="宋体" w:hAnsi="Arial" w:cs="Arial"/>
                      <w:color w:val="000000"/>
                      <w:sz w:val="16"/>
                      <w:szCs w:val="16"/>
                      <w:lang w:val="en-US" w:eastAsia="zh-CN"/>
                    </w:rPr>
                  </w:pPr>
                  <w:r w:rsidRPr="00E030DE">
                    <w:rPr>
                      <w:rFonts w:ascii="Arial" w:eastAsia="宋体" w:hAnsi="Arial" w:cs="Arial"/>
                      <w:color w:val="000000"/>
                      <w:sz w:val="16"/>
                      <w:szCs w:val="16"/>
                      <w:lang w:val="en-US" w:eastAsia="zh-CN"/>
                    </w:rPr>
                    <w:t>All fallbacks have been specified.</w:t>
                  </w:r>
                </w:p>
              </w:tc>
            </w:tr>
            <w:tr w:rsidR="00A34869" w:rsidRPr="00245FEA" w14:paraId="3A9CF93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6FFF3A" w14:textId="47B9A3B3" w:rsidR="00A34869" w:rsidRPr="00BB165F" w:rsidRDefault="00A34869" w:rsidP="00A34869">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w:t>
                  </w:r>
                  <w:r w:rsidR="008825EB">
                    <w:rPr>
                      <w:rFonts w:ascii="Arial" w:eastAsia="宋体" w:hAnsi="Arial" w:cs="Arial"/>
                      <w:color w:val="000000"/>
                      <w:sz w:val="16"/>
                      <w:szCs w:val="16"/>
                      <w:lang w:val="en-US" w:eastAsia="zh-CN"/>
                    </w:rPr>
                    <w:t>3</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39F47D6" w14:textId="1E265EBD" w:rsidR="00A34869" w:rsidRPr="00BB165F" w:rsidRDefault="00A34869" w:rsidP="00A34869">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CA_n5A-n77A</w:t>
                  </w:r>
                </w:p>
              </w:tc>
              <w:tc>
                <w:tcPr>
                  <w:tcW w:w="787" w:type="pct"/>
                  <w:tcBorders>
                    <w:top w:val="single" w:sz="4" w:space="0" w:color="auto"/>
                    <w:left w:val="single" w:sz="4" w:space="0" w:color="auto"/>
                    <w:bottom w:val="single" w:sz="4" w:space="0" w:color="auto"/>
                    <w:right w:val="single" w:sz="4" w:space="0" w:color="auto"/>
                  </w:tcBorders>
                  <w:vAlign w:val="center"/>
                </w:tcPr>
                <w:p w14:paraId="6093A8A5" w14:textId="402D8BE7" w:rsidR="00A34869" w:rsidRPr="00BB165F" w:rsidRDefault="001723E6" w:rsidP="00A34869">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1BB99BDC" w14:textId="3503829E" w:rsidR="00A34869" w:rsidRPr="00E030DE" w:rsidRDefault="00A34869" w:rsidP="00A34869">
                  <w:pPr>
                    <w:spacing w:after="0"/>
                    <w:rPr>
                      <w:rFonts w:ascii="Arial" w:eastAsia="宋体" w:hAnsi="Arial" w:cs="Arial"/>
                      <w:color w:val="000000"/>
                      <w:sz w:val="16"/>
                      <w:szCs w:val="16"/>
                      <w:lang w:val="en-US" w:eastAsia="zh-CN"/>
                    </w:rPr>
                  </w:pPr>
                  <w:r w:rsidRPr="00E030DE">
                    <w:rPr>
                      <w:rFonts w:ascii="Arial" w:eastAsia="宋体" w:hAnsi="Arial" w:cs="Arial"/>
                      <w:color w:val="000000"/>
                      <w:sz w:val="16"/>
                      <w:szCs w:val="16"/>
                      <w:lang w:val="en-US" w:eastAsia="zh-CN"/>
                    </w:rPr>
                    <w:t>All fallbacks have been specified.</w:t>
                  </w:r>
                </w:p>
              </w:tc>
            </w:tr>
            <w:tr w:rsidR="00A34869" w:rsidRPr="00245FEA" w14:paraId="79827EEE"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10EECC" w14:textId="57B327C2" w:rsidR="00A34869" w:rsidRPr="00BB165F" w:rsidRDefault="00A34869" w:rsidP="00A34869">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w:t>
                  </w:r>
                  <w:r w:rsidR="008825EB">
                    <w:rPr>
                      <w:rFonts w:ascii="Arial" w:eastAsia="宋体" w:hAnsi="Arial" w:cs="Arial"/>
                      <w:color w:val="000000"/>
                      <w:sz w:val="16"/>
                      <w:szCs w:val="16"/>
                      <w:lang w:val="en-US" w:eastAsia="zh-CN"/>
                    </w:rPr>
                    <w:t>3</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BA5D6B6" w14:textId="140CA1C8" w:rsidR="00A34869" w:rsidRPr="00BB165F" w:rsidRDefault="00A34869" w:rsidP="00A34869">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142ACC5A" w14:textId="3FBB1EEA" w:rsidR="00A34869" w:rsidRPr="00BB165F" w:rsidRDefault="001723E6" w:rsidP="00A34869">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48EE5011" w14:textId="77AF8177" w:rsidR="00A34869" w:rsidRPr="00E030DE" w:rsidRDefault="009937D8" w:rsidP="00A34869">
                  <w:pPr>
                    <w:spacing w:after="0"/>
                    <w:rPr>
                      <w:rFonts w:ascii="Arial" w:eastAsia="宋体" w:hAnsi="Arial" w:cs="Arial"/>
                      <w:color w:val="000000"/>
                      <w:sz w:val="16"/>
                      <w:szCs w:val="16"/>
                      <w:lang w:val="en-US" w:eastAsia="zh-CN"/>
                    </w:rPr>
                  </w:pPr>
                  <w:r w:rsidRPr="00E030DE">
                    <w:rPr>
                      <w:rFonts w:ascii="Arial" w:eastAsia="宋体" w:hAnsi="Arial" w:cs="Arial"/>
                      <w:color w:val="000000"/>
                      <w:sz w:val="16"/>
                      <w:szCs w:val="16"/>
                      <w:lang w:val="en-US" w:eastAsia="zh-CN"/>
                    </w:rPr>
                    <w:t>All fallbacks have been specified.</w:t>
                  </w:r>
                </w:p>
              </w:tc>
            </w:tr>
            <w:tr w:rsidR="00A34869" w:rsidRPr="00245FEA" w14:paraId="0F5B90C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4C59BD" w14:textId="6CEF97A7" w:rsidR="00A34869" w:rsidRPr="00BB165F" w:rsidRDefault="00A34869" w:rsidP="00A34869">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w:t>
                  </w:r>
                  <w:r w:rsidR="008825EB">
                    <w:rPr>
                      <w:rFonts w:ascii="Arial" w:eastAsia="宋体" w:hAnsi="Arial" w:cs="Arial"/>
                      <w:color w:val="000000"/>
                      <w:sz w:val="16"/>
                      <w:szCs w:val="16"/>
                      <w:lang w:val="en-US" w:eastAsia="zh-CN"/>
                    </w:rPr>
                    <w:t>3</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21B6313" w14:textId="21EAC771" w:rsidR="00A34869" w:rsidRPr="00BB165F" w:rsidRDefault="00A34869" w:rsidP="00A34869">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1FB4D1AE" w14:textId="2B1F7276" w:rsidR="00A34869" w:rsidRPr="00BB165F" w:rsidRDefault="001723E6" w:rsidP="00A34869">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76DCCAC3" w14:textId="77D7AA9D" w:rsidR="00A34869" w:rsidRPr="00E030DE" w:rsidRDefault="009937D8" w:rsidP="00A34869">
                  <w:pPr>
                    <w:spacing w:after="0"/>
                    <w:rPr>
                      <w:rFonts w:ascii="Arial" w:eastAsia="宋体" w:hAnsi="Arial" w:cs="Arial"/>
                      <w:color w:val="000000"/>
                      <w:sz w:val="16"/>
                      <w:szCs w:val="16"/>
                      <w:lang w:val="en-US" w:eastAsia="zh-CN"/>
                    </w:rPr>
                  </w:pPr>
                  <w:r w:rsidRPr="00E030DE">
                    <w:rPr>
                      <w:rFonts w:ascii="Arial" w:eastAsia="宋体" w:hAnsi="Arial" w:cs="Arial"/>
                      <w:color w:val="000000"/>
                      <w:sz w:val="16"/>
                      <w:szCs w:val="16"/>
                      <w:lang w:val="en-US" w:eastAsia="zh-CN"/>
                    </w:rPr>
                    <w:t>All fallbacks have been specified.</w:t>
                  </w:r>
                </w:p>
              </w:tc>
            </w:tr>
            <w:tr w:rsidR="00A34869" w:rsidRPr="00245FEA" w14:paraId="560872BE"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CDF889" w14:textId="2EAC2EA8" w:rsidR="00A34869" w:rsidRPr="00BB165F" w:rsidRDefault="00A34869" w:rsidP="00A34869">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w:t>
                  </w:r>
                  <w:r w:rsidR="008825EB">
                    <w:rPr>
                      <w:rFonts w:ascii="Arial" w:eastAsia="宋体" w:hAnsi="Arial" w:cs="Arial"/>
                      <w:color w:val="000000"/>
                      <w:sz w:val="16"/>
                      <w:szCs w:val="16"/>
                      <w:lang w:val="en-US" w:eastAsia="zh-CN"/>
                    </w:rPr>
                    <w:t>3</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6C47C3B" w14:textId="5BCAF6E3" w:rsidR="00A34869" w:rsidRPr="00BB165F" w:rsidRDefault="00A34869" w:rsidP="00A34869">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1ADEC2D2" w14:textId="1A7B6745" w:rsidR="00A34869" w:rsidRPr="00BB165F" w:rsidRDefault="001723E6" w:rsidP="00A34869">
                  <w:pPr>
                    <w:spacing w:after="0"/>
                    <w:rPr>
                      <w:rFonts w:ascii="Arial" w:eastAsia="宋体" w:hAnsi="Arial" w:cs="Arial"/>
                      <w:color w:val="000000"/>
                      <w:sz w:val="16"/>
                      <w:szCs w:val="16"/>
                      <w:highlight w:val="yellow"/>
                      <w:lang w:val="en-US" w:eastAsia="zh-CN"/>
                    </w:rPr>
                  </w:pPr>
                  <w:r>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6EE4AE87" w14:textId="646569FF" w:rsidR="00A34869" w:rsidRPr="00E030DE" w:rsidRDefault="00A34869" w:rsidP="00A34869">
                  <w:pPr>
                    <w:spacing w:after="0"/>
                    <w:rPr>
                      <w:rFonts w:ascii="Arial" w:eastAsia="宋体" w:hAnsi="Arial" w:cs="Arial"/>
                      <w:color w:val="000000"/>
                      <w:sz w:val="16"/>
                      <w:szCs w:val="16"/>
                      <w:lang w:val="en-US" w:eastAsia="zh-CN"/>
                    </w:rPr>
                  </w:pPr>
                  <w:r w:rsidRPr="00E030DE">
                    <w:rPr>
                      <w:rFonts w:ascii="Arial" w:eastAsia="宋体" w:hAnsi="Arial" w:cs="Arial"/>
                      <w:color w:val="000000"/>
                      <w:sz w:val="16"/>
                      <w:szCs w:val="16"/>
                      <w:lang w:val="en-US" w:eastAsia="zh-CN"/>
                    </w:rPr>
                    <w:t>All fallbacks have been specified.</w:t>
                  </w:r>
                </w:p>
              </w:tc>
            </w:tr>
            <w:tr w:rsidR="00C04F58" w:rsidRPr="00245FEA" w14:paraId="5CCA01B2"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6CD0D" w14:textId="1E4320D2" w:rsidR="00C04F58" w:rsidRPr="00BB165F" w:rsidRDefault="00C04F58" w:rsidP="00C04F58">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(3</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4952005" w14:textId="104ED728" w:rsidR="00C04F58" w:rsidRPr="00BB165F" w:rsidRDefault="00C04F58" w:rsidP="00C04F58">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w:t>
                  </w:r>
                </w:p>
              </w:tc>
              <w:tc>
                <w:tcPr>
                  <w:tcW w:w="787" w:type="pct"/>
                  <w:tcBorders>
                    <w:top w:val="single" w:sz="4" w:space="0" w:color="auto"/>
                    <w:left w:val="single" w:sz="4" w:space="0" w:color="auto"/>
                    <w:bottom w:val="single" w:sz="4" w:space="0" w:color="auto"/>
                    <w:right w:val="single" w:sz="4" w:space="0" w:color="auto"/>
                  </w:tcBorders>
                  <w:vAlign w:val="center"/>
                </w:tcPr>
                <w:p w14:paraId="17FA57C8" w14:textId="6045AEC1" w:rsidR="00C04F58" w:rsidRPr="00BB165F" w:rsidRDefault="00C04F58" w:rsidP="00C04F58">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7A063FC9" w14:textId="02BCF28F" w:rsidR="00C04F58" w:rsidRPr="00C04F58" w:rsidRDefault="00D278BB" w:rsidP="00C04F58">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C04F58" w:rsidRPr="00245FEA" w14:paraId="1EF40B6E"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FF749" w14:textId="4EC3F540" w:rsidR="00C04F58" w:rsidRPr="00BB165F" w:rsidRDefault="00C04F58" w:rsidP="00C04F58">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(3</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5AE7B65" w14:textId="4EA465CD" w:rsidR="00C04F58" w:rsidRPr="00BB165F" w:rsidRDefault="00C04F58" w:rsidP="00C04F58">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CA_n5A-n66A</w:t>
                  </w:r>
                </w:p>
              </w:tc>
              <w:tc>
                <w:tcPr>
                  <w:tcW w:w="787" w:type="pct"/>
                  <w:tcBorders>
                    <w:top w:val="single" w:sz="4" w:space="0" w:color="auto"/>
                    <w:left w:val="single" w:sz="4" w:space="0" w:color="auto"/>
                    <w:bottom w:val="single" w:sz="4" w:space="0" w:color="auto"/>
                    <w:right w:val="single" w:sz="4" w:space="0" w:color="auto"/>
                  </w:tcBorders>
                  <w:vAlign w:val="center"/>
                </w:tcPr>
                <w:p w14:paraId="61C09D4B" w14:textId="0A036C12" w:rsidR="00C04F58" w:rsidRPr="00BB165F" w:rsidRDefault="00C04F58" w:rsidP="00C04F58">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355F2AA7" w14:textId="03E9A738" w:rsidR="00C04F58" w:rsidRPr="00C04F58" w:rsidRDefault="00D278BB" w:rsidP="00C04F58">
                  <w:pPr>
                    <w:spacing w:after="0"/>
                    <w:rPr>
                      <w:rFonts w:ascii="Arial" w:eastAsia="宋体" w:hAnsi="Arial" w:cs="Arial"/>
                      <w:color w:val="000000"/>
                      <w:sz w:val="16"/>
                      <w:szCs w:val="16"/>
                      <w:highlight w:val="yellow"/>
                      <w:lang w:val="en-US" w:eastAsia="zh-CN"/>
                    </w:rPr>
                  </w:pPr>
                  <w:r w:rsidRPr="00C15FA4">
                    <w:rPr>
                      <w:rFonts w:ascii="Arial" w:eastAsia="宋体" w:hAnsi="Arial" w:cs="Arial"/>
                      <w:color w:val="000000"/>
                      <w:sz w:val="16"/>
                      <w:szCs w:val="16"/>
                      <w:lang w:val="en-US" w:eastAsia="zh-CN"/>
                    </w:rPr>
                    <w:t>All,</w:t>
                  </w:r>
                  <w:r w:rsidRPr="00C15FA4">
                    <w:t xml:space="preserve"> </w:t>
                  </w:r>
                  <w:r w:rsidRPr="00C15FA4">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(BCS4 and 5) with UL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fallbacks have been specified.</w:t>
                  </w:r>
                  <w:r w:rsidRPr="00C15FA4">
                    <w:t xml:space="preserve"> </w:t>
                  </w:r>
                  <w:r w:rsidRPr="00C15FA4">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with UL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 xml:space="preserve">A, is proposed in </w:t>
                  </w:r>
                  <w:r w:rsidRPr="00E32DA7">
                    <w:rPr>
                      <w:rFonts w:ascii="Arial" w:eastAsia="宋体" w:hAnsi="Arial" w:cs="Arial"/>
                      <w:color w:val="000000"/>
                      <w:sz w:val="16"/>
                      <w:szCs w:val="16"/>
                      <w:lang w:val="en-US" w:eastAsia="zh-CN"/>
                    </w:rPr>
                    <w:t xml:space="preserve">this meeting as </w:t>
                  </w:r>
                  <w:r w:rsidR="00E32DA7" w:rsidRPr="00E32DA7">
                    <w:rPr>
                      <w:rFonts w:ascii="Arial" w:eastAsia="宋体" w:hAnsi="Arial" w:cs="Arial"/>
                      <w:color w:val="000000"/>
                      <w:sz w:val="16"/>
                      <w:szCs w:val="16"/>
                      <w:lang w:val="en-US" w:eastAsia="zh-CN"/>
                    </w:rPr>
                    <w:t>R4-2404471</w:t>
                  </w:r>
                  <w:r w:rsidRPr="00E32DA7">
                    <w:rPr>
                      <w:rFonts w:ascii="Arial" w:eastAsia="宋体" w:hAnsi="Arial" w:cs="Arial"/>
                      <w:color w:val="000000"/>
                      <w:sz w:val="16"/>
                      <w:szCs w:val="16"/>
                      <w:lang w:val="en-US" w:eastAsia="zh-CN"/>
                    </w:rPr>
                    <w:t>.</w:t>
                  </w:r>
                </w:p>
              </w:tc>
            </w:tr>
            <w:tr w:rsidR="00C04F58" w:rsidRPr="00245FEA" w14:paraId="2A0AE02D"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674EBC" w14:textId="58970CCB" w:rsidR="00C04F58" w:rsidRPr="00BB165F" w:rsidRDefault="00C04F58" w:rsidP="00C04F58">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(3</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D44389E" w14:textId="35D2BBF6" w:rsidR="00C04F58" w:rsidRPr="00BB165F" w:rsidRDefault="00C04F58" w:rsidP="00C04F58">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CA_n5A-n77A</w:t>
                  </w:r>
                </w:p>
              </w:tc>
              <w:tc>
                <w:tcPr>
                  <w:tcW w:w="787" w:type="pct"/>
                  <w:tcBorders>
                    <w:top w:val="single" w:sz="4" w:space="0" w:color="auto"/>
                    <w:left w:val="single" w:sz="4" w:space="0" w:color="auto"/>
                    <w:bottom w:val="single" w:sz="4" w:space="0" w:color="auto"/>
                    <w:right w:val="single" w:sz="4" w:space="0" w:color="auto"/>
                  </w:tcBorders>
                  <w:vAlign w:val="center"/>
                </w:tcPr>
                <w:p w14:paraId="3D3CF9B0" w14:textId="3085C181" w:rsidR="00C04F58" w:rsidRPr="00BB165F" w:rsidRDefault="00C04F58" w:rsidP="00C04F58">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6743AB2E" w14:textId="0077BCAC" w:rsidR="00C04F58" w:rsidRPr="00C04F58" w:rsidRDefault="00392B75" w:rsidP="00C04F58">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w:t>
                  </w:r>
                  <w:r w:rsidRPr="00E32DA7">
                    <w:rPr>
                      <w:rFonts w:ascii="Arial" w:eastAsia="宋体" w:hAnsi="Arial" w:cs="Arial"/>
                      <w:color w:val="000000"/>
                      <w:sz w:val="16"/>
                      <w:szCs w:val="16"/>
                      <w:lang w:val="en-US" w:eastAsia="zh-CN"/>
                    </w:rPr>
                    <w:t xml:space="preserve">n77(3A) with UL CA_n5A-n77A, is proposed in this meeting as </w:t>
                  </w:r>
                  <w:r w:rsidR="00E32DA7" w:rsidRPr="00E32DA7">
                    <w:rPr>
                      <w:rFonts w:ascii="Arial" w:eastAsia="宋体" w:hAnsi="Arial" w:cs="Arial"/>
                      <w:color w:val="000000"/>
                      <w:sz w:val="16"/>
                      <w:szCs w:val="16"/>
                      <w:lang w:val="en-US" w:eastAsia="zh-CN"/>
                    </w:rPr>
                    <w:t>R4-2404471</w:t>
                  </w:r>
                  <w:r w:rsidRPr="00E32DA7">
                    <w:rPr>
                      <w:rFonts w:ascii="Arial" w:eastAsia="宋体" w:hAnsi="Arial" w:cs="Arial"/>
                      <w:color w:val="000000"/>
                      <w:sz w:val="16"/>
                      <w:szCs w:val="16"/>
                      <w:lang w:val="en-US" w:eastAsia="zh-CN"/>
                    </w:rPr>
                    <w:t>.</w:t>
                  </w:r>
                </w:p>
              </w:tc>
            </w:tr>
            <w:tr w:rsidR="00C04F58" w:rsidRPr="00245FEA" w14:paraId="0CF2A224"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46D75D" w14:textId="3117DAFB" w:rsidR="00C04F58" w:rsidRPr="00BB165F" w:rsidRDefault="00C04F58" w:rsidP="00C04F58">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(3</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EC113C0" w14:textId="7B3895EA" w:rsidR="00C04F58" w:rsidRPr="00BB165F" w:rsidRDefault="00C04F58" w:rsidP="00C04F58">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CA_n7A-n66A</w:t>
                  </w:r>
                </w:p>
              </w:tc>
              <w:tc>
                <w:tcPr>
                  <w:tcW w:w="787" w:type="pct"/>
                  <w:tcBorders>
                    <w:top w:val="single" w:sz="4" w:space="0" w:color="auto"/>
                    <w:left w:val="single" w:sz="4" w:space="0" w:color="auto"/>
                    <w:bottom w:val="single" w:sz="4" w:space="0" w:color="auto"/>
                    <w:right w:val="single" w:sz="4" w:space="0" w:color="auto"/>
                  </w:tcBorders>
                  <w:vAlign w:val="center"/>
                </w:tcPr>
                <w:p w14:paraId="501FAE73" w14:textId="14114B5C" w:rsidR="00C04F58" w:rsidRPr="00BB165F" w:rsidRDefault="00C04F58" w:rsidP="00C04F58">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6A745BCC" w14:textId="42CD5BAE" w:rsidR="00C04F58" w:rsidRPr="00C04F58" w:rsidRDefault="00C31521" w:rsidP="00C04F58">
                  <w:pPr>
                    <w:spacing w:after="0"/>
                    <w:rPr>
                      <w:rFonts w:ascii="Arial" w:eastAsia="宋体" w:hAnsi="Arial" w:cs="Arial"/>
                      <w:color w:val="000000"/>
                      <w:sz w:val="16"/>
                      <w:szCs w:val="16"/>
                      <w:highlight w:val="yellow"/>
                      <w:lang w:val="en-US" w:eastAsia="zh-CN"/>
                    </w:rPr>
                  </w:pPr>
                  <w:r w:rsidRPr="00C15FA4">
                    <w:rPr>
                      <w:rFonts w:ascii="Arial" w:eastAsia="宋体" w:hAnsi="Arial" w:cs="Arial"/>
                      <w:color w:val="000000"/>
                      <w:sz w:val="16"/>
                      <w:szCs w:val="16"/>
                      <w:lang w:val="en-US" w:eastAsia="zh-CN"/>
                    </w:rPr>
                    <w:t>All,</w:t>
                  </w:r>
                  <w:r w:rsidRPr="00C15FA4">
                    <w:t xml:space="preserve"> </w:t>
                  </w:r>
                  <w:r w:rsidRPr="00C15FA4">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(BCS4 and 5) with UL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fallbacks have been specified.</w:t>
                  </w:r>
                  <w:r w:rsidRPr="00C15FA4">
                    <w:t xml:space="preserve"> </w:t>
                  </w:r>
                  <w:r w:rsidRPr="00C15FA4">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with UL CA_n</w:t>
                  </w:r>
                  <w:r>
                    <w:rPr>
                      <w:rFonts w:ascii="Arial" w:eastAsia="宋体" w:hAnsi="Arial" w:cs="Arial"/>
                      <w:color w:val="000000"/>
                      <w:sz w:val="16"/>
                      <w:szCs w:val="16"/>
                      <w:lang w:val="en-US" w:eastAsia="zh-CN"/>
                    </w:rPr>
                    <w:t>7</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 xml:space="preserve">A, is proposed in </w:t>
                  </w:r>
                  <w:r w:rsidRPr="00E32DA7">
                    <w:rPr>
                      <w:rFonts w:ascii="Arial" w:eastAsia="宋体" w:hAnsi="Arial" w:cs="Arial"/>
                      <w:color w:val="000000"/>
                      <w:sz w:val="16"/>
                      <w:szCs w:val="16"/>
                      <w:lang w:val="en-US" w:eastAsia="zh-CN"/>
                    </w:rPr>
                    <w:t xml:space="preserve">this meeting as </w:t>
                  </w:r>
                  <w:r w:rsidR="00E32DA7" w:rsidRPr="00E32DA7">
                    <w:rPr>
                      <w:rFonts w:ascii="Arial" w:eastAsia="宋体" w:hAnsi="Arial" w:cs="Arial"/>
                      <w:color w:val="000000"/>
                      <w:sz w:val="16"/>
                      <w:szCs w:val="16"/>
                      <w:lang w:val="en-US" w:eastAsia="zh-CN"/>
                    </w:rPr>
                    <w:t>R4-2404471</w:t>
                  </w:r>
                  <w:r w:rsidRPr="00E32DA7">
                    <w:rPr>
                      <w:rFonts w:ascii="Arial" w:eastAsia="宋体" w:hAnsi="Arial" w:cs="Arial"/>
                      <w:color w:val="000000"/>
                      <w:sz w:val="16"/>
                      <w:szCs w:val="16"/>
                      <w:lang w:val="en-US" w:eastAsia="zh-CN"/>
                    </w:rPr>
                    <w:t>.</w:t>
                  </w:r>
                </w:p>
              </w:tc>
            </w:tr>
            <w:tr w:rsidR="00C04F58" w:rsidRPr="00245FEA" w14:paraId="1936EC31"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2EA50" w14:textId="514634E2" w:rsidR="00C04F58" w:rsidRPr="00BB165F" w:rsidRDefault="00C04F58" w:rsidP="00C04F58">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(3</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923D17C" w14:textId="0D679965" w:rsidR="00C04F58" w:rsidRPr="00BB165F" w:rsidRDefault="00C04F58" w:rsidP="00C04F58">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CA_n7A-n77A</w:t>
                  </w:r>
                </w:p>
              </w:tc>
              <w:tc>
                <w:tcPr>
                  <w:tcW w:w="787" w:type="pct"/>
                  <w:tcBorders>
                    <w:top w:val="single" w:sz="4" w:space="0" w:color="auto"/>
                    <w:left w:val="single" w:sz="4" w:space="0" w:color="auto"/>
                    <w:bottom w:val="single" w:sz="4" w:space="0" w:color="auto"/>
                    <w:right w:val="single" w:sz="4" w:space="0" w:color="auto"/>
                  </w:tcBorders>
                  <w:vAlign w:val="center"/>
                </w:tcPr>
                <w:p w14:paraId="7E285464" w14:textId="5D853416" w:rsidR="00C04F58" w:rsidRPr="00BB165F" w:rsidRDefault="00C04F58" w:rsidP="00C04F58">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6C3A7211" w14:textId="4D1EFC52" w:rsidR="00C04F58" w:rsidRPr="00C04F58" w:rsidRDefault="00B51EE4" w:rsidP="00C04F58">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CA_n7A-n77A (BCS4 and 5)</w:t>
                  </w:r>
                  <w:r>
                    <w:rPr>
                      <w:rFonts w:ascii="Arial" w:eastAsia="宋体" w:hAnsi="Arial" w:cs="Arial"/>
                      <w:color w:val="000000"/>
                      <w:sz w:val="16"/>
                      <w:szCs w:val="16"/>
                      <w:lang w:val="en-US" w:eastAsia="zh-CN"/>
                    </w:rPr>
                    <w:t xml:space="preserve">, </w:t>
                  </w:r>
                  <w:r w:rsidRPr="00947DCE">
                    <w:rPr>
                      <w:rFonts w:ascii="Arial" w:eastAsia="宋体" w:hAnsi="Arial" w:cs="Arial"/>
                      <w:color w:val="000000"/>
                      <w:sz w:val="16"/>
                      <w:szCs w:val="16"/>
                      <w:lang w:val="en-US" w:eastAsia="zh-CN"/>
                    </w:rPr>
                    <w:t>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and </w:t>
                  </w:r>
                  <w:r w:rsidRPr="00947DCE">
                    <w:rPr>
                      <w:rFonts w:ascii="Arial" w:eastAsia="宋体" w:hAnsi="Arial" w:cs="Arial"/>
                      <w:color w:val="000000"/>
                      <w:sz w:val="16"/>
                      <w:szCs w:val="16"/>
                      <w:lang w:val="en-US" w:eastAsia="zh-CN"/>
                    </w:rPr>
                    <w:t>CA_n7A-n77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CA_n7A-n77A</w:t>
                  </w:r>
                  <w:r>
                    <w:rPr>
                      <w:rFonts w:ascii="Arial" w:eastAsia="宋体" w:hAnsi="Arial" w:cs="Arial"/>
                      <w:color w:val="000000"/>
                      <w:sz w:val="16"/>
                      <w:szCs w:val="16"/>
                      <w:lang w:val="en-US" w:eastAsia="zh-CN"/>
                    </w:rPr>
                    <w:t xml:space="preserve">, </w:t>
                  </w:r>
                  <w:r w:rsidRPr="00947DCE">
                    <w:rPr>
                      <w:rFonts w:ascii="Arial" w:eastAsia="宋体" w:hAnsi="Arial" w:cs="Arial"/>
                      <w:color w:val="000000"/>
                      <w:sz w:val="16"/>
                      <w:szCs w:val="16"/>
                      <w:lang w:val="en-US" w:eastAsia="zh-CN"/>
                    </w:rPr>
                    <w:t>CA_n7A-n77</w:t>
                  </w:r>
                  <w:r>
                    <w:rPr>
                      <w:rFonts w:ascii="Arial" w:eastAsia="宋体" w:hAnsi="Arial" w:cs="Arial"/>
                      <w:color w:val="000000"/>
                      <w:sz w:val="16"/>
                      <w:szCs w:val="16"/>
                      <w:lang w:val="en-US" w:eastAsia="zh-CN"/>
                    </w:rPr>
                    <w:t>(2</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and</w:t>
                  </w:r>
                  <w:r w:rsidRPr="00947DCE">
                    <w:rPr>
                      <w:rFonts w:ascii="Arial" w:eastAsia="宋体" w:hAnsi="Arial" w:cs="Arial"/>
                      <w:color w:val="000000"/>
                      <w:sz w:val="16"/>
                      <w:szCs w:val="16"/>
                      <w:lang w:val="en-US" w:eastAsia="zh-CN"/>
                    </w:rPr>
                    <w:t xml:space="preserve"> CA_n7A-n77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CA_n7A-n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 xml:space="preserve">A, is proposed </w:t>
                  </w:r>
                  <w:r w:rsidRPr="00E32DA7">
                    <w:rPr>
                      <w:rFonts w:ascii="Arial" w:eastAsia="宋体" w:hAnsi="Arial" w:cs="Arial"/>
                      <w:color w:val="000000"/>
                      <w:sz w:val="16"/>
                      <w:szCs w:val="16"/>
                      <w:lang w:val="en-US" w:eastAsia="zh-CN"/>
                    </w:rPr>
                    <w:t xml:space="preserve">in this meeting as </w:t>
                  </w:r>
                  <w:r w:rsidR="00E32DA7" w:rsidRPr="00E32DA7">
                    <w:rPr>
                      <w:rFonts w:ascii="Arial" w:eastAsia="宋体" w:hAnsi="Arial" w:cs="Arial"/>
                      <w:color w:val="000000"/>
                      <w:sz w:val="16"/>
                      <w:szCs w:val="16"/>
                      <w:lang w:val="en-US" w:eastAsia="zh-CN"/>
                    </w:rPr>
                    <w:t>R4-2404471</w:t>
                  </w:r>
                  <w:r w:rsidRPr="00E32DA7">
                    <w:rPr>
                      <w:rFonts w:ascii="Arial" w:eastAsia="宋体" w:hAnsi="Arial" w:cs="Arial"/>
                      <w:color w:val="000000"/>
                      <w:sz w:val="16"/>
                      <w:szCs w:val="16"/>
                      <w:lang w:val="en-US" w:eastAsia="zh-CN"/>
                    </w:rPr>
                    <w:t>.</w:t>
                  </w:r>
                </w:p>
              </w:tc>
            </w:tr>
            <w:tr w:rsidR="00C04F58" w:rsidRPr="00245FEA" w14:paraId="15F568AF"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FCA92" w14:textId="6E87E869" w:rsidR="00C04F58" w:rsidRPr="00BB165F" w:rsidRDefault="00C04F58" w:rsidP="00C04F58">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CA_n5A-n7A-n66A-n77</w:t>
                  </w:r>
                  <w:r>
                    <w:rPr>
                      <w:rFonts w:ascii="Arial" w:eastAsia="宋体" w:hAnsi="Arial" w:cs="Arial"/>
                      <w:color w:val="000000"/>
                      <w:sz w:val="16"/>
                      <w:szCs w:val="16"/>
                      <w:lang w:val="en-US" w:eastAsia="zh-CN"/>
                    </w:rPr>
                    <w:t>(3</w:t>
                  </w:r>
                  <w:r w:rsidRPr="003A200B">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7DB3AC6" w14:textId="6EEBFAE7" w:rsidR="00C04F58" w:rsidRPr="00BB165F" w:rsidRDefault="00C04F58" w:rsidP="00C04F58">
                  <w:pPr>
                    <w:spacing w:after="0"/>
                    <w:rPr>
                      <w:rFonts w:ascii="Arial" w:eastAsia="宋体" w:hAnsi="Arial" w:cs="Arial"/>
                      <w:color w:val="000000"/>
                      <w:sz w:val="16"/>
                      <w:szCs w:val="16"/>
                      <w:highlight w:val="yellow"/>
                      <w:lang w:val="en-US" w:eastAsia="zh-CN"/>
                    </w:rPr>
                  </w:pPr>
                  <w:r w:rsidRPr="003A200B">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106AA1F6" w14:textId="69B25D52" w:rsidR="00C04F58" w:rsidRPr="00BB165F" w:rsidRDefault="00C04F58" w:rsidP="00C04F58">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65D420A6" w14:textId="47DDEEB6" w:rsidR="00C04F58" w:rsidRPr="00C04F58" w:rsidRDefault="0018130F" w:rsidP="00C04F58">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w:t>
                  </w:r>
                  <w:r>
                    <w:rPr>
                      <w:rFonts w:ascii="Arial" w:eastAsia="宋体" w:hAnsi="Arial" w:cs="Arial"/>
                      <w:color w:val="000000"/>
                      <w:sz w:val="16"/>
                      <w:szCs w:val="16"/>
                      <w:lang w:val="en-US" w:eastAsia="zh-CN"/>
                    </w:rPr>
                    <w:t>,</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C15B0">
                    <w:rPr>
                      <w:rFonts w:ascii="Arial" w:eastAsia="宋体" w:hAnsi="Arial" w:cs="Arial"/>
                      <w:color w:val="000000"/>
                      <w:sz w:val="16"/>
                      <w:szCs w:val="16"/>
                      <w:lang w:val="en-US" w:eastAsia="zh-CN"/>
                    </w:rPr>
                    <w:t>CA_n66A-n77A</w:t>
                  </w:r>
                  <w:r>
                    <w:rPr>
                      <w:rFonts w:ascii="Arial" w:eastAsia="宋体" w:hAnsi="Arial" w:cs="Arial"/>
                      <w:color w:val="000000"/>
                      <w:sz w:val="16"/>
                      <w:szCs w:val="16"/>
                      <w:lang w:val="en-US" w:eastAsia="zh-CN"/>
                    </w:rPr>
                    <w:t>,</w:t>
                  </w:r>
                  <w:r w:rsidRPr="009C15B0">
                    <w:rPr>
                      <w:rFonts w:ascii="Arial" w:eastAsia="宋体" w:hAnsi="Arial" w:cs="Arial"/>
                      <w:color w:val="000000"/>
                      <w:sz w:val="16"/>
                      <w:szCs w:val="16"/>
                      <w:lang w:val="en-US" w:eastAsia="zh-CN"/>
                    </w:rPr>
                    <w:t xml:space="preserve"> fallbacks have been specified.</w:t>
                  </w:r>
                  <w:r w:rsidRPr="00947DCE">
                    <w:rPr>
                      <w:rFonts w:ascii="Arial" w:eastAsia="宋体" w:hAnsi="Arial" w:cs="Arial"/>
                      <w:color w:val="000000"/>
                      <w:sz w:val="16"/>
                      <w:szCs w:val="16"/>
                      <w:lang w:val="en-US" w:eastAsia="zh-CN"/>
                    </w:rPr>
                    <w:t xml:space="preserve"> Draft CR to add PC3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C15B0">
                    <w:rPr>
                      <w:rFonts w:ascii="Arial" w:eastAsia="宋体" w:hAnsi="Arial" w:cs="Arial"/>
                      <w:color w:val="000000"/>
                      <w:sz w:val="16"/>
                      <w:szCs w:val="16"/>
                      <w:lang w:val="en-US" w:eastAsia="zh-CN"/>
                    </w:rPr>
                    <w:t>CA_n66A-n77A</w:t>
                  </w:r>
                  <w:r w:rsidRPr="00947DCE">
                    <w:rPr>
                      <w:rFonts w:ascii="Arial" w:eastAsia="宋体" w:hAnsi="Arial" w:cs="Arial"/>
                      <w:color w:val="000000"/>
                      <w:sz w:val="16"/>
                      <w:szCs w:val="16"/>
                      <w:lang w:val="en-US" w:eastAsia="zh-CN"/>
                    </w:rPr>
                    <w:t xml:space="preserve">, is </w:t>
                  </w:r>
                  <w:r w:rsidRPr="00947DCE">
                    <w:rPr>
                      <w:rFonts w:ascii="Arial" w:eastAsia="宋体" w:hAnsi="Arial" w:cs="Arial"/>
                      <w:color w:val="000000"/>
                      <w:sz w:val="16"/>
                      <w:szCs w:val="16"/>
                      <w:lang w:val="en-US" w:eastAsia="zh-CN"/>
                    </w:rPr>
                    <w:lastRenderedPageBreak/>
                    <w:t xml:space="preserve">proposed </w:t>
                  </w:r>
                  <w:r w:rsidRPr="00E32DA7">
                    <w:rPr>
                      <w:rFonts w:ascii="Arial" w:eastAsia="宋体" w:hAnsi="Arial" w:cs="Arial"/>
                      <w:color w:val="000000"/>
                      <w:sz w:val="16"/>
                      <w:szCs w:val="16"/>
                      <w:lang w:val="en-US" w:eastAsia="zh-CN"/>
                    </w:rPr>
                    <w:t xml:space="preserve">in this meeting as </w:t>
                  </w:r>
                  <w:r w:rsidR="00E32DA7" w:rsidRPr="00E32DA7">
                    <w:rPr>
                      <w:rFonts w:ascii="Arial" w:eastAsia="宋体" w:hAnsi="Arial" w:cs="Arial"/>
                      <w:color w:val="000000"/>
                      <w:sz w:val="16"/>
                      <w:szCs w:val="16"/>
                      <w:lang w:val="en-US" w:eastAsia="zh-CN"/>
                    </w:rPr>
                    <w:t>R4-2404471</w:t>
                  </w:r>
                  <w:r w:rsidRPr="00E32DA7">
                    <w:rPr>
                      <w:rFonts w:ascii="Arial" w:eastAsia="宋体" w:hAnsi="Arial" w:cs="Arial"/>
                      <w:color w:val="000000"/>
                      <w:sz w:val="16"/>
                      <w:szCs w:val="16"/>
                      <w:lang w:val="en-US" w:eastAsia="zh-CN"/>
                    </w:rPr>
                    <w:t>.</w:t>
                  </w:r>
                </w:p>
              </w:tc>
            </w:tr>
            <w:tr w:rsidR="001F77A1" w:rsidRPr="00245FEA" w14:paraId="6ACAC167"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BDB607" w14:textId="0B0D2C35" w:rsidR="001F77A1" w:rsidRPr="00BB165F" w:rsidRDefault="007324B1" w:rsidP="00EB5E45">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lastRenderedPageBreak/>
                    <w:t>CA_n5A-n25A-n66A-n77(3A)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2FCE3B7" w14:textId="4F656016" w:rsidR="001F77A1" w:rsidRPr="00BB165F" w:rsidRDefault="007324B1" w:rsidP="00EB5E45">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CA_n5A-n77A</w:t>
                  </w:r>
                </w:p>
              </w:tc>
              <w:tc>
                <w:tcPr>
                  <w:tcW w:w="787" w:type="pct"/>
                  <w:tcBorders>
                    <w:top w:val="single" w:sz="4" w:space="0" w:color="auto"/>
                    <w:left w:val="single" w:sz="4" w:space="0" w:color="auto"/>
                    <w:bottom w:val="single" w:sz="4" w:space="0" w:color="auto"/>
                    <w:right w:val="single" w:sz="4" w:space="0" w:color="auto"/>
                  </w:tcBorders>
                  <w:vAlign w:val="center"/>
                </w:tcPr>
                <w:p w14:paraId="7AB8ADA9" w14:textId="4CDFF9B7" w:rsidR="001F77A1" w:rsidRPr="00692364" w:rsidRDefault="007324B1" w:rsidP="00EB5E45">
                  <w:pPr>
                    <w:spacing w:after="0"/>
                    <w:rPr>
                      <w:rFonts w:ascii="Arial" w:eastAsia="宋体" w:hAnsi="Arial" w:cs="Arial"/>
                      <w:color w:val="000000"/>
                      <w:sz w:val="16"/>
                      <w:szCs w:val="16"/>
                      <w:lang w:val="en-US" w:eastAsia="zh-CN"/>
                    </w:rPr>
                  </w:pPr>
                  <w:r w:rsidRPr="00692364">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19EB167F" w14:textId="7888EF79" w:rsidR="001F77A1" w:rsidRPr="00BB165F" w:rsidRDefault="00692364" w:rsidP="00EB5E45">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1F77A1" w:rsidRPr="00245FEA" w14:paraId="7F795011"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A8041" w14:textId="20828179" w:rsidR="001F77A1" w:rsidRPr="00BB165F" w:rsidRDefault="007324B1" w:rsidP="00EB5E45">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3C736EC" w14:textId="00E07A90" w:rsidR="001F77A1" w:rsidRPr="00BB165F" w:rsidRDefault="007324B1" w:rsidP="00EB5E45">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CA_n25A-n77A</w:t>
                  </w:r>
                </w:p>
              </w:tc>
              <w:tc>
                <w:tcPr>
                  <w:tcW w:w="787" w:type="pct"/>
                  <w:tcBorders>
                    <w:top w:val="single" w:sz="4" w:space="0" w:color="auto"/>
                    <w:left w:val="single" w:sz="4" w:space="0" w:color="auto"/>
                    <w:bottom w:val="single" w:sz="4" w:space="0" w:color="auto"/>
                    <w:right w:val="single" w:sz="4" w:space="0" w:color="auto"/>
                  </w:tcBorders>
                  <w:vAlign w:val="center"/>
                </w:tcPr>
                <w:p w14:paraId="7C92D891" w14:textId="477BCAAE" w:rsidR="001F77A1" w:rsidRPr="00692364" w:rsidRDefault="007324B1" w:rsidP="00EB5E45">
                  <w:pPr>
                    <w:spacing w:after="0"/>
                    <w:rPr>
                      <w:rFonts w:ascii="Arial" w:eastAsia="宋体" w:hAnsi="Arial" w:cs="Arial"/>
                      <w:color w:val="000000"/>
                      <w:sz w:val="16"/>
                      <w:szCs w:val="16"/>
                      <w:lang w:val="en-US" w:eastAsia="zh-CN"/>
                    </w:rPr>
                  </w:pPr>
                  <w:r w:rsidRPr="00692364">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88B34E7" w14:textId="3857E367" w:rsidR="001F77A1" w:rsidRPr="00BB165F" w:rsidRDefault="00692364" w:rsidP="00EB5E45">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1F77A1" w:rsidRPr="00245FEA" w14:paraId="7682A47F"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018752" w14:textId="49ADCF0E" w:rsidR="001F77A1" w:rsidRPr="00BB165F" w:rsidRDefault="007324B1" w:rsidP="00EB5E45">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1B14B67" w14:textId="3950F682" w:rsidR="001F77A1" w:rsidRPr="00BB165F" w:rsidRDefault="007324B1" w:rsidP="00EB5E45">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59A67693" w14:textId="731B4FF2" w:rsidR="001F77A1" w:rsidRPr="00692364" w:rsidRDefault="007324B1" w:rsidP="00EB5E45">
                  <w:pPr>
                    <w:spacing w:after="0"/>
                    <w:rPr>
                      <w:rFonts w:ascii="Arial" w:eastAsia="宋体" w:hAnsi="Arial" w:cs="Arial"/>
                      <w:color w:val="000000"/>
                      <w:sz w:val="16"/>
                      <w:szCs w:val="16"/>
                      <w:lang w:val="en-US" w:eastAsia="zh-CN"/>
                    </w:rPr>
                  </w:pPr>
                  <w:r w:rsidRPr="00692364">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621FBC2B" w14:textId="1EBBB65E" w:rsidR="001F77A1" w:rsidRPr="00BB165F" w:rsidRDefault="00692364" w:rsidP="00EB5E45">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1F77A1" w:rsidRPr="00245FEA" w14:paraId="19324EF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D850A" w14:textId="2BED2C98" w:rsidR="001F77A1" w:rsidRPr="00BB165F" w:rsidRDefault="007324B1" w:rsidP="00EB5E45">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F158F80" w14:textId="46F983D0" w:rsidR="001F77A1" w:rsidRPr="00BB165F" w:rsidRDefault="007324B1" w:rsidP="00EB5E45">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w:t>
                  </w:r>
                </w:p>
              </w:tc>
              <w:tc>
                <w:tcPr>
                  <w:tcW w:w="787" w:type="pct"/>
                  <w:tcBorders>
                    <w:top w:val="single" w:sz="4" w:space="0" w:color="auto"/>
                    <w:left w:val="single" w:sz="4" w:space="0" w:color="auto"/>
                    <w:bottom w:val="single" w:sz="4" w:space="0" w:color="auto"/>
                    <w:right w:val="single" w:sz="4" w:space="0" w:color="auto"/>
                  </w:tcBorders>
                  <w:vAlign w:val="center"/>
                </w:tcPr>
                <w:p w14:paraId="492EE430" w14:textId="79D6F5D7" w:rsidR="001F77A1" w:rsidRPr="00692364" w:rsidRDefault="007324B1" w:rsidP="00EB5E45">
                  <w:pPr>
                    <w:spacing w:after="0"/>
                    <w:rPr>
                      <w:rFonts w:ascii="Arial" w:eastAsia="宋体" w:hAnsi="Arial" w:cs="Arial"/>
                      <w:color w:val="000000"/>
                      <w:sz w:val="16"/>
                      <w:szCs w:val="16"/>
                      <w:lang w:val="en-US" w:eastAsia="zh-CN"/>
                    </w:rPr>
                  </w:pPr>
                  <w:r w:rsidRPr="00692364">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6F4D23E" w14:textId="225006B9" w:rsidR="001F77A1" w:rsidRPr="00BB165F" w:rsidRDefault="00692364" w:rsidP="00EB5E45">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1F77A1" w:rsidRPr="00245FEA" w14:paraId="5AEEEB4D"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0C4DA5" w14:textId="44D49B42" w:rsidR="001F77A1" w:rsidRPr="00BB165F" w:rsidRDefault="007324B1" w:rsidP="00EB5E45">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50B8CB6" w14:textId="08A9869D" w:rsidR="001F77A1" w:rsidRPr="00BB165F" w:rsidRDefault="007324B1" w:rsidP="00EB5E45">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CA_n25A-n66A</w:t>
                  </w:r>
                </w:p>
              </w:tc>
              <w:tc>
                <w:tcPr>
                  <w:tcW w:w="787" w:type="pct"/>
                  <w:tcBorders>
                    <w:top w:val="single" w:sz="4" w:space="0" w:color="auto"/>
                    <w:left w:val="single" w:sz="4" w:space="0" w:color="auto"/>
                    <w:bottom w:val="single" w:sz="4" w:space="0" w:color="auto"/>
                    <w:right w:val="single" w:sz="4" w:space="0" w:color="auto"/>
                  </w:tcBorders>
                  <w:vAlign w:val="center"/>
                </w:tcPr>
                <w:p w14:paraId="2721C676" w14:textId="46A22DEB" w:rsidR="001F77A1" w:rsidRPr="00692364" w:rsidRDefault="007324B1" w:rsidP="00EB5E45">
                  <w:pPr>
                    <w:spacing w:after="0"/>
                    <w:rPr>
                      <w:rFonts w:ascii="Arial" w:eastAsia="宋体" w:hAnsi="Arial" w:cs="Arial"/>
                      <w:color w:val="000000"/>
                      <w:sz w:val="16"/>
                      <w:szCs w:val="16"/>
                      <w:lang w:val="en-US" w:eastAsia="zh-CN"/>
                    </w:rPr>
                  </w:pPr>
                  <w:r w:rsidRPr="00692364">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55C75403" w14:textId="731EA120" w:rsidR="001F77A1" w:rsidRPr="00BB165F" w:rsidRDefault="00692364" w:rsidP="00EB5E45">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1F77A1" w:rsidRPr="00245FEA" w14:paraId="6A42286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C5DE9D" w14:textId="2B551D3A" w:rsidR="001F77A1" w:rsidRPr="00BB165F" w:rsidRDefault="007324B1" w:rsidP="00EB5E45">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3F9E741" w14:textId="36E3667F" w:rsidR="001F77A1" w:rsidRPr="00BB165F" w:rsidRDefault="007324B1" w:rsidP="00EB5E45">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CA_n5A-n66A</w:t>
                  </w:r>
                </w:p>
              </w:tc>
              <w:tc>
                <w:tcPr>
                  <w:tcW w:w="787" w:type="pct"/>
                  <w:tcBorders>
                    <w:top w:val="single" w:sz="4" w:space="0" w:color="auto"/>
                    <w:left w:val="single" w:sz="4" w:space="0" w:color="auto"/>
                    <w:bottom w:val="single" w:sz="4" w:space="0" w:color="auto"/>
                    <w:right w:val="single" w:sz="4" w:space="0" w:color="auto"/>
                  </w:tcBorders>
                  <w:vAlign w:val="center"/>
                </w:tcPr>
                <w:p w14:paraId="152987A0" w14:textId="56C8711A" w:rsidR="001F77A1" w:rsidRPr="00692364" w:rsidRDefault="007324B1" w:rsidP="00EB5E45">
                  <w:pPr>
                    <w:spacing w:after="0"/>
                    <w:rPr>
                      <w:rFonts w:ascii="Arial" w:eastAsia="宋体" w:hAnsi="Arial" w:cs="Arial"/>
                      <w:color w:val="000000"/>
                      <w:sz w:val="16"/>
                      <w:szCs w:val="16"/>
                      <w:lang w:val="en-US" w:eastAsia="zh-CN"/>
                    </w:rPr>
                  </w:pPr>
                  <w:r w:rsidRPr="00692364">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7544C4E3" w14:textId="7918321F" w:rsidR="001F77A1" w:rsidRPr="00BB165F" w:rsidRDefault="00692364" w:rsidP="00EB5E45">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653647" w:rsidRPr="00245FEA" w14:paraId="36A18B4F"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FEA25A" w14:textId="71E8610B" w:rsidR="00653647" w:rsidRPr="00BB165F" w:rsidRDefault="00653647" w:rsidP="00653647">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5A72692" w14:textId="7ADFD449" w:rsidR="00653647" w:rsidRPr="00BB165F" w:rsidRDefault="00653647" w:rsidP="00653647">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CA_n5A-n77A</w:t>
                  </w:r>
                </w:p>
              </w:tc>
              <w:tc>
                <w:tcPr>
                  <w:tcW w:w="787" w:type="pct"/>
                  <w:tcBorders>
                    <w:top w:val="single" w:sz="4" w:space="0" w:color="auto"/>
                    <w:left w:val="single" w:sz="4" w:space="0" w:color="auto"/>
                    <w:bottom w:val="single" w:sz="4" w:space="0" w:color="auto"/>
                    <w:right w:val="single" w:sz="4" w:space="0" w:color="auto"/>
                  </w:tcBorders>
                  <w:vAlign w:val="center"/>
                </w:tcPr>
                <w:p w14:paraId="687F7AA4" w14:textId="5D281031" w:rsidR="00653647" w:rsidRPr="00BB165F" w:rsidRDefault="00653647" w:rsidP="00653647">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7D90C9FB" w14:textId="45A1406A" w:rsidR="00653647" w:rsidRPr="00BB165F" w:rsidRDefault="00457EE7" w:rsidP="0065364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w:t>
                  </w:r>
                  <w:r w:rsidRPr="00E32DA7">
                    <w:rPr>
                      <w:rFonts w:ascii="Arial" w:eastAsia="宋体" w:hAnsi="Arial" w:cs="Arial"/>
                      <w:color w:val="000000"/>
                      <w:sz w:val="16"/>
                      <w:szCs w:val="16"/>
                      <w:lang w:val="en-US" w:eastAsia="zh-CN"/>
                    </w:rPr>
                    <w:t xml:space="preserve">A_n5A-n77A, is proposed in this meeting as </w:t>
                  </w:r>
                  <w:r w:rsidR="00E32DA7" w:rsidRPr="00E32DA7">
                    <w:rPr>
                      <w:rFonts w:ascii="Arial" w:eastAsia="宋体" w:hAnsi="Arial" w:cs="Arial"/>
                      <w:color w:val="000000"/>
                      <w:sz w:val="16"/>
                      <w:szCs w:val="16"/>
                      <w:lang w:val="en-US" w:eastAsia="zh-CN"/>
                    </w:rPr>
                    <w:t>R4-2404471</w:t>
                  </w:r>
                  <w:r w:rsidRPr="00E32DA7">
                    <w:rPr>
                      <w:rFonts w:ascii="Arial" w:eastAsia="宋体" w:hAnsi="Arial" w:cs="Arial"/>
                      <w:color w:val="000000"/>
                      <w:sz w:val="16"/>
                      <w:szCs w:val="16"/>
                      <w:lang w:val="en-US" w:eastAsia="zh-CN"/>
                    </w:rPr>
                    <w:t>.</w:t>
                  </w:r>
                </w:p>
              </w:tc>
            </w:tr>
            <w:tr w:rsidR="00653647" w:rsidRPr="00245FEA" w14:paraId="2D484EDF"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DD3D5" w14:textId="77DFE6EF" w:rsidR="00653647" w:rsidRPr="00BB165F" w:rsidRDefault="00653647" w:rsidP="00653647">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DE44B07" w14:textId="63AB46BF" w:rsidR="00653647" w:rsidRPr="00BB165F" w:rsidRDefault="00653647" w:rsidP="00653647">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CA_n25A-n77A</w:t>
                  </w:r>
                </w:p>
              </w:tc>
              <w:tc>
                <w:tcPr>
                  <w:tcW w:w="787" w:type="pct"/>
                  <w:tcBorders>
                    <w:top w:val="single" w:sz="4" w:space="0" w:color="auto"/>
                    <w:left w:val="single" w:sz="4" w:space="0" w:color="auto"/>
                    <w:bottom w:val="single" w:sz="4" w:space="0" w:color="auto"/>
                    <w:right w:val="single" w:sz="4" w:space="0" w:color="auto"/>
                  </w:tcBorders>
                  <w:vAlign w:val="center"/>
                </w:tcPr>
                <w:p w14:paraId="0A1F0B50" w14:textId="65021292" w:rsidR="00653647" w:rsidRPr="00BB165F" w:rsidRDefault="00653647" w:rsidP="00653647">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64019F47" w14:textId="6AF285D1" w:rsidR="00653647" w:rsidRPr="00BB165F" w:rsidRDefault="00457EE7" w:rsidP="0065364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w:t>
                  </w:r>
                  <w:r w:rsidRPr="00E32DA7">
                    <w:rPr>
                      <w:rFonts w:ascii="Arial" w:eastAsia="宋体" w:hAnsi="Arial" w:cs="Arial"/>
                      <w:color w:val="000000"/>
                      <w:sz w:val="16"/>
                      <w:szCs w:val="16"/>
                      <w:lang w:val="en-US" w:eastAsia="zh-CN"/>
                    </w:rPr>
                    <w:t xml:space="preserve">n77A, is proposed in this meeting as </w:t>
                  </w:r>
                  <w:r w:rsidR="00E32DA7" w:rsidRPr="00E32DA7">
                    <w:rPr>
                      <w:rFonts w:ascii="Arial" w:eastAsia="宋体" w:hAnsi="Arial" w:cs="Arial"/>
                      <w:color w:val="000000"/>
                      <w:sz w:val="16"/>
                      <w:szCs w:val="16"/>
                      <w:lang w:val="en-US" w:eastAsia="zh-CN"/>
                    </w:rPr>
                    <w:t>R4-2404471</w:t>
                  </w:r>
                  <w:r w:rsidRPr="00E32DA7">
                    <w:rPr>
                      <w:rFonts w:ascii="Arial" w:eastAsia="宋体" w:hAnsi="Arial" w:cs="Arial"/>
                      <w:color w:val="000000"/>
                      <w:sz w:val="16"/>
                      <w:szCs w:val="16"/>
                      <w:lang w:val="en-US" w:eastAsia="zh-CN"/>
                    </w:rPr>
                    <w:t>.</w:t>
                  </w:r>
                </w:p>
              </w:tc>
            </w:tr>
            <w:tr w:rsidR="00653647" w:rsidRPr="00245FEA" w14:paraId="24BE2B06"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067FF4" w14:textId="3CC60B31" w:rsidR="00653647" w:rsidRPr="00BB165F" w:rsidRDefault="00653647" w:rsidP="00653647">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6677D4B" w14:textId="14A82FAB" w:rsidR="00653647" w:rsidRPr="00BB165F" w:rsidRDefault="00653647" w:rsidP="00653647">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7B3E9549" w14:textId="1B8F6506" w:rsidR="00653647" w:rsidRPr="00BB165F" w:rsidRDefault="00653647" w:rsidP="00653647">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2AF21937" w14:textId="4CAA3872" w:rsidR="00653647" w:rsidRPr="00BB165F" w:rsidRDefault="00E870FB" w:rsidP="00653647">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w:t>
                  </w:r>
                  <w:r w:rsidRPr="00E32DA7">
                    <w:rPr>
                      <w:rFonts w:ascii="Arial" w:eastAsia="宋体" w:hAnsi="Arial" w:cs="Arial"/>
                      <w:color w:val="000000"/>
                      <w:sz w:val="16"/>
                      <w:szCs w:val="16"/>
                      <w:lang w:val="en-US" w:eastAsia="zh-CN"/>
                    </w:rPr>
                    <w:t xml:space="preserve">n77(3A) with UL CA_n66A-n77A, is proposed in this meeting as </w:t>
                  </w:r>
                  <w:r w:rsidR="00E32DA7" w:rsidRPr="00E32DA7">
                    <w:rPr>
                      <w:rFonts w:ascii="Arial" w:eastAsia="宋体" w:hAnsi="Arial" w:cs="Arial"/>
                      <w:color w:val="000000"/>
                      <w:sz w:val="16"/>
                      <w:szCs w:val="16"/>
                      <w:lang w:val="en-US" w:eastAsia="zh-CN"/>
                    </w:rPr>
                    <w:t>R4-2404471</w:t>
                  </w:r>
                  <w:r w:rsidRPr="00E32DA7">
                    <w:rPr>
                      <w:rFonts w:ascii="Arial" w:eastAsia="宋体" w:hAnsi="Arial" w:cs="Arial"/>
                      <w:color w:val="000000"/>
                      <w:sz w:val="16"/>
                      <w:szCs w:val="16"/>
                      <w:lang w:val="en-US" w:eastAsia="zh-CN"/>
                    </w:rPr>
                    <w:t>.</w:t>
                  </w:r>
                </w:p>
              </w:tc>
            </w:tr>
            <w:tr w:rsidR="00653647" w:rsidRPr="00245FEA" w14:paraId="097B65AB"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E854911" w14:textId="133976EF" w:rsidR="00653647" w:rsidRPr="00BB165F" w:rsidRDefault="00653647" w:rsidP="00653647">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A50DA61" w14:textId="1E947110" w:rsidR="00653647" w:rsidRPr="00BB165F" w:rsidRDefault="00653647" w:rsidP="00653647">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w:t>
                  </w:r>
                </w:p>
              </w:tc>
              <w:tc>
                <w:tcPr>
                  <w:tcW w:w="787" w:type="pct"/>
                  <w:tcBorders>
                    <w:top w:val="single" w:sz="4" w:space="0" w:color="auto"/>
                    <w:left w:val="single" w:sz="4" w:space="0" w:color="auto"/>
                    <w:bottom w:val="single" w:sz="4" w:space="0" w:color="auto"/>
                    <w:right w:val="single" w:sz="4" w:space="0" w:color="auto"/>
                  </w:tcBorders>
                  <w:vAlign w:val="center"/>
                </w:tcPr>
                <w:p w14:paraId="1AD6A6D7" w14:textId="672365ED" w:rsidR="00653647" w:rsidRPr="00BB165F" w:rsidRDefault="00653647" w:rsidP="00653647">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37CB334A" w14:textId="305AF900" w:rsidR="00653647" w:rsidRPr="00BB165F" w:rsidRDefault="00020333" w:rsidP="00653647">
                  <w:pPr>
                    <w:spacing w:after="0"/>
                    <w:rPr>
                      <w:rFonts w:ascii="Arial" w:eastAsia="宋体" w:hAnsi="Arial" w:cs="Arial"/>
                      <w:color w:val="000000"/>
                      <w:sz w:val="16"/>
                      <w:szCs w:val="16"/>
                      <w:highlight w:val="yellow"/>
                      <w:lang w:val="en-US" w:eastAsia="zh-CN"/>
                    </w:rPr>
                  </w:pPr>
                  <w:r w:rsidRPr="00C15FA4">
                    <w:rPr>
                      <w:rFonts w:ascii="Arial" w:eastAsia="宋体" w:hAnsi="Arial" w:cs="Arial"/>
                      <w:color w:val="000000"/>
                      <w:sz w:val="16"/>
                      <w:szCs w:val="16"/>
                      <w:lang w:val="en-US" w:eastAsia="zh-CN"/>
                    </w:rPr>
                    <w:t>All,</w:t>
                  </w:r>
                  <w:r w:rsidRPr="00C15FA4">
                    <w:t xml:space="preserve"> </w:t>
                  </w:r>
                  <w:r w:rsidRPr="00C15FA4">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25</w:t>
                  </w:r>
                  <w:r w:rsidRPr="00C15FA4">
                    <w:rPr>
                      <w:rFonts w:ascii="Arial" w:eastAsia="宋体" w:hAnsi="Arial" w:cs="Arial"/>
                      <w:color w:val="000000"/>
                      <w:sz w:val="16"/>
                      <w:szCs w:val="16"/>
                      <w:lang w:val="en-US" w:eastAsia="zh-CN"/>
                    </w:rPr>
                    <w:t>A (BCS4 and 5) with UL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25</w:t>
                  </w:r>
                  <w:r w:rsidRPr="00C15FA4">
                    <w:rPr>
                      <w:rFonts w:ascii="Arial" w:eastAsia="宋体" w:hAnsi="Arial" w:cs="Arial"/>
                      <w:color w:val="000000"/>
                      <w:sz w:val="16"/>
                      <w:szCs w:val="16"/>
                      <w:lang w:val="en-US" w:eastAsia="zh-CN"/>
                    </w:rPr>
                    <w:t>A, fallbacks have been specified.</w:t>
                  </w:r>
                  <w:r w:rsidRPr="00C15FA4">
                    <w:t xml:space="preserve"> </w:t>
                  </w:r>
                  <w:r w:rsidRPr="00C15FA4">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25</w:t>
                  </w:r>
                  <w:r w:rsidRPr="00C15FA4">
                    <w:rPr>
                      <w:rFonts w:ascii="Arial" w:eastAsia="宋体" w:hAnsi="Arial" w:cs="Arial"/>
                      <w:color w:val="000000"/>
                      <w:sz w:val="16"/>
                      <w:szCs w:val="16"/>
                      <w:lang w:val="en-US" w:eastAsia="zh-CN"/>
                    </w:rPr>
                    <w:t>A with UL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w:t>
                  </w:r>
                  <w:r w:rsidRPr="00860604">
                    <w:rPr>
                      <w:rFonts w:ascii="Arial" w:eastAsia="宋体" w:hAnsi="Arial" w:cs="Arial"/>
                      <w:color w:val="000000"/>
                      <w:sz w:val="16"/>
                      <w:szCs w:val="16"/>
                      <w:lang w:val="en-US" w:eastAsia="zh-CN"/>
                    </w:rPr>
                    <w:t xml:space="preserve">n25A, is proposed in this meeting as </w:t>
                  </w:r>
                  <w:r w:rsidR="00860604" w:rsidRPr="00860604">
                    <w:rPr>
                      <w:rFonts w:ascii="Arial" w:eastAsia="宋体" w:hAnsi="Arial" w:cs="Arial"/>
                      <w:color w:val="000000"/>
                      <w:sz w:val="16"/>
                      <w:szCs w:val="16"/>
                      <w:lang w:val="en-US" w:eastAsia="zh-CN"/>
                    </w:rPr>
                    <w:t>R4-2404471</w:t>
                  </w:r>
                  <w:r w:rsidRPr="00860604">
                    <w:rPr>
                      <w:rFonts w:ascii="Arial" w:eastAsia="宋体" w:hAnsi="Arial" w:cs="Arial"/>
                      <w:color w:val="000000"/>
                      <w:sz w:val="16"/>
                      <w:szCs w:val="16"/>
                      <w:lang w:val="en-US" w:eastAsia="zh-CN"/>
                    </w:rPr>
                    <w:t>.</w:t>
                  </w:r>
                </w:p>
              </w:tc>
            </w:tr>
            <w:tr w:rsidR="00653647" w:rsidRPr="00245FEA" w14:paraId="010EAAD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DF8050B" w14:textId="3FC23C2B" w:rsidR="00653647" w:rsidRPr="00BB165F" w:rsidRDefault="00653647" w:rsidP="00653647">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EE6727B" w14:textId="198B10CB" w:rsidR="00653647" w:rsidRPr="00BB165F" w:rsidRDefault="00653647" w:rsidP="00653647">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CA_n25A-n66A</w:t>
                  </w:r>
                </w:p>
              </w:tc>
              <w:tc>
                <w:tcPr>
                  <w:tcW w:w="787" w:type="pct"/>
                  <w:tcBorders>
                    <w:top w:val="single" w:sz="4" w:space="0" w:color="auto"/>
                    <w:left w:val="single" w:sz="4" w:space="0" w:color="auto"/>
                    <w:bottom w:val="single" w:sz="4" w:space="0" w:color="auto"/>
                    <w:right w:val="single" w:sz="4" w:space="0" w:color="auto"/>
                  </w:tcBorders>
                  <w:vAlign w:val="center"/>
                </w:tcPr>
                <w:p w14:paraId="39C29959" w14:textId="540A31A1" w:rsidR="00653647" w:rsidRPr="00BB165F" w:rsidRDefault="00653647" w:rsidP="00653647">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7981BBCD" w14:textId="3A7963D9" w:rsidR="00653647" w:rsidRPr="00BB165F" w:rsidRDefault="00C43C43" w:rsidP="00653647">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653647" w:rsidRPr="00245FEA" w14:paraId="06468BD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BC242A" w14:textId="0710070E" w:rsidR="00653647" w:rsidRPr="00BB165F" w:rsidRDefault="00653647" w:rsidP="00653647">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CA_n5A-n25A-n66A-n77(3A)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EC42BFD" w14:textId="0CEB4642" w:rsidR="00653647" w:rsidRPr="00BB165F" w:rsidRDefault="00653647" w:rsidP="00653647">
                  <w:pPr>
                    <w:spacing w:after="0"/>
                    <w:rPr>
                      <w:rFonts w:ascii="Arial" w:eastAsia="宋体" w:hAnsi="Arial" w:cs="Arial"/>
                      <w:color w:val="000000"/>
                      <w:sz w:val="16"/>
                      <w:szCs w:val="16"/>
                      <w:highlight w:val="yellow"/>
                      <w:lang w:val="en-US" w:eastAsia="zh-CN"/>
                    </w:rPr>
                  </w:pPr>
                  <w:r w:rsidRPr="007324B1">
                    <w:rPr>
                      <w:rFonts w:ascii="Arial" w:eastAsia="宋体" w:hAnsi="Arial" w:cs="Arial"/>
                      <w:color w:val="000000"/>
                      <w:sz w:val="16"/>
                      <w:szCs w:val="16"/>
                      <w:lang w:val="en-US" w:eastAsia="zh-CN"/>
                    </w:rPr>
                    <w:t>CA_n5A-n66A</w:t>
                  </w:r>
                </w:p>
              </w:tc>
              <w:tc>
                <w:tcPr>
                  <w:tcW w:w="787" w:type="pct"/>
                  <w:tcBorders>
                    <w:top w:val="single" w:sz="4" w:space="0" w:color="auto"/>
                    <w:left w:val="single" w:sz="4" w:space="0" w:color="auto"/>
                    <w:bottom w:val="single" w:sz="4" w:space="0" w:color="auto"/>
                    <w:right w:val="single" w:sz="4" w:space="0" w:color="auto"/>
                  </w:tcBorders>
                  <w:vAlign w:val="center"/>
                </w:tcPr>
                <w:p w14:paraId="16D847E4" w14:textId="261EC2FC" w:rsidR="00653647" w:rsidRPr="00BB165F" w:rsidRDefault="00653647" w:rsidP="00653647">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024AAFCA" w14:textId="1A41F94E" w:rsidR="00653647" w:rsidRPr="00BB165F" w:rsidRDefault="001A1AF0" w:rsidP="00653647">
                  <w:pPr>
                    <w:spacing w:after="0"/>
                    <w:rPr>
                      <w:rFonts w:ascii="Arial" w:eastAsia="宋体" w:hAnsi="Arial" w:cs="Arial"/>
                      <w:color w:val="000000"/>
                      <w:sz w:val="16"/>
                      <w:szCs w:val="16"/>
                      <w:highlight w:val="yellow"/>
                      <w:lang w:val="en-US" w:eastAsia="zh-CN"/>
                    </w:rPr>
                  </w:pPr>
                  <w:r w:rsidRPr="00C15FA4">
                    <w:rPr>
                      <w:rFonts w:ascii="Arial" w:eastAsia="宋体" w:hAnsi="Arial" w:cs="Arial"/>
                      <w:color w:val="000000"/>
                      <w:sz w:val="16"/>
                      <w:szCs w:val="16"/>
                      <w:lang w:val="en-US" w:eastAsia="zh-CN"/>
                    </w:rPr>
                    <w:t>All,</w:t>
                  </w:r>
                  <w:r w:rsidRPr="00C15FA4">
                    <w:t xml:space="preserve"> </w:t>
                  </w:r>
                  <w:r w:rsidRPr="00C15FA4">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(BCS4 and 5) with UL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fallbacks have been specified.</w:t>
                  </w:r>
                  <w:r w:rsidRPr="00C15FA4">
                    <w:t xml:space="preserve"> </w:t>
                  </w:r>
                  <w:r w:rsidRPr="00C15FA4">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66</w:t>
                  </w:r>
                  <w:r w:rsidRPr="00C15FA4">
                    <w:rPr>
                      <w:rFonts w:ascii="Arial" w:eastAsia="宋体" w:hAnsi="Arial" w:cs="Arial"/>
                      <w:color w:val="000000"/>
                      <w:sz w:val="16"/>
                      <w:szCs w:val="16"/>
                      <w:lang w:val="en-US" w:eastAsia="zh-CN"/>
                    </w:rPr>
                    <w:t>A with UL CA_n</w:t>
                  </w:r>
                  <w:r>
                    <w:rPr>
                      <w:rFonts w:ascii="Arial" w:eastAsia="宋体" w:hAnsi="Arial" w:cs="Arial"/>
                      <w:color w:val="000000"/>
                      <w:sz w:val="16"/>
                      <w:szCs w:val="16"/>
                      <w:lang w:val="en-US" w:eastAsia="zh-CN"/>
                    </w:rPr>
                    <w:t>5</w:t>
                  </w:r>
                  <w:r w:rsidRPr="00C15FA4">
                    <w:rPr>
                      <w:rFonts w:ascii="Arial" w:eastAsia="宋体" w:hAnsi="Arial" w:cs="Arial"/>
                      <w:color w:val="000000"/>
                      <w:sz w:val="16"/>
                      <w:szCs w:val="16"/>
                      <w:lang w:val="en-US" w:eastAsia="zh-CN"/>
                    </w:rPr>
                    <w:t>A-</w:t>
                  </w:r>
                  <w:r w:rsidRPr="00860604">
                    <w:rPr>
                      <w:rFonts w:ascii="Arial" w:eastAsia="宋体" w:hAnsi="Arial" w:cs="Arial"/>
                      <w:color w:val="000000"/>
                      <w:sz w:val="16"/>
                      <w:szCs w:val="16"/>
                      <w:lang w:val="en-US" w:eastAsia="zh-CN"/>
                    </w:rPr>
                    <w:t xml:space="preserve">n66A, is proposed in this meeting as </w:t>
                  </w:r>
                  <w:r w:rsidR="00860604" w:rsidRPr="00860604">
                    <w:rPr>
                      <w:rFonts w:ascii="Arial" w:eastAsia="宋体" w:hAnsi="Arial" w:cs="Arial"/>
                      <w:color w:val="000000"/>
                      <w:sz w:val="16"/>
                      <w:szCs w:val="16"/>
                      <w:lang w:val="en-US" w:eastAsia="zh-CN"/>
                    </w:rPr>
                    <w:t>R4-2404471</w:t>
                  </w:r>
                  <w:r w:rsidRPr="00860604">
                    <w:rPr>
                      <w:rFonts w:ascii="Arial" w:eastAsia="宋体" w:hAnsi="Arial" w:cs="Arial"/>
                      <w:color w:val="000000"/>
                      <w:sz w:val="16"/>
                      <w:szCs w:val="16"/>
                      <w:lang w:val="en-US" w:eastAsia="zh-CN"/>
                    </w:rPr>
                    <w:t>.</w:t>
                  </w:r>
                </w:p>
              </w:tc>
            </w:tr>
            <w:tr w:rsidR="007324B1" w:rsidRPr="00245FEA" w14:paraId="74994FAE"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B6ED8A9" w14:textId="12BBDC24" w:rsidR="007324B1" w:rsidRPr="00BB165F" w:rsidRDefault="00E64B58" w:rsidP="00EB5E45">
                  <w:pPr>
                    <w:spacing w:after="0"/>
                    <w:rPr>
                      <w:rFonts w:ascii="Arial" w:eastAsia="宋体" w:hAnsi="Arial" w:cs="Arial"/>
                      <w:color w:val="000000"/>
                      <w:sz w:val="16"/>
                      <w:szCs w:val="16"/>
                      <w:highlight w:val="yellow"/>
                      <w:lang w:val="en-US" w:eastAsia="zh-CN"/>
                    </w:rPr>
                  </w:pPr>
                  <w:r w:rsidRPr="00E64B58">
                    <w:rPr>
                      <w:rFonts w:ascii="Arial" w:eastAsia="宋体" w:hAnsi="Arial" w:cs="Arial"/>
                      <w:color w:val="000000"/>
                      <w:sz w:val="16"/>
                      <w:szCs w:val="16"/>
                      <w:lang w:val="en-US" w:eastAsia="zh-CN"/>
                    </w:rPr>
                    <w:t>CA_n25A-n66A-n71A-n77(3A)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67AAAA8" w14:textId="10ADE62D" w:rsidR="007324B1" w:rsidRPr="00BB165F" w:rsidRDefault="007F620B" w:rsidP="00EB5E45">
                  <w:pPr>
                    <w:spacing w:after="0"/>
                    <w:rPr>
                      <w:rFonts w:ascii="Arial" w:eastAsia="宋体" w:hAnsi="Arial" w:cs="Arial"/>
                      <w:color w:val="000000"/>
                      <w:sz w:val="16"/>
                      <w:szCs w:val="16"/>
                      <w:highlight w:val="yellow"/>
                      <w:lang w:val="en-US" w:eastAsia="zh-CN"/>
                    </w:rPr>
                  </w:pPr>
                  <w:r w:rsidRPr="007F620B">
                    <w:rPr>
                      <w:rFonts w:ascii="Arial" w:eastAsia="宋体" w:hAnsi="Arial" w:cs="Arial"/>
                      <w:color w:val="000000"/>
                      <w:sz w:val="16"/>
                      <w:szCs w:val="16"/>
                      <w:lang w:val="en-US" w:eastAsia="zh-CN"/>
                    </w:rPr>
                    <w:t>CA_n25A-n66A</w:t>
                  </w:r>
                </w:p>
              </w:tc>
              <w:tc>
                <w:tcPr>
                  <w:tcW w:w="787" w:type="pct"/>
                  <w:tcBorders>
                    <w:top w:val="single" w:sz="4" w:space="0" w:color="auto"/>
                    <w:left w:val="single" w:sz="4" w:space="0" w:color="auto"/>
                    <w:bottom w:val="single" w:sz="4" w:space="0" w:color="auto"/>
                    <w:right w:val="single" w:sz="4" w:space="0" w:color="auto"/>
                  </w:tcBorders>
                  <w:vAlign w:val="center"/>
                </w:tcPr>
                <w:p w14:paraId="6AF1CB1E" w14:textId="3DC2C9B1" w:rsidR="007324B1" w:rsidRPr="005B206C" w:rsidRDefault="007F620B" w:rsidP="00EB5E45">
                  <w:pPr>
                    <w:spacing w:after="0"/>
                    <w:rPr>
                      <w:rFonts w:ascii="Arial" w:eastAsia="宋体" w:hAnsi="Arial" w:cs="Arial"/>
                      <w:color w:val="000000"/>
                      <w:sz w:val="16"/>
                      <w:szCs w:val="16"/>
                      <w:lang w:val="en-US" w:eastAsia="zh-CN"/>
                    </w:rPr>
                  </w:pPr>
                  <w:r w:rsidRPr="005B206C">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590A20CD" w14:textId="6C7EA305" w:rsidR="007324B1" w:rsidRPr="00BB165F" w:rsidRDefault="009C02BF" w:rsidP="00EB5E45">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D02E83" w:rsidRPr="00245FEA" w14:paraId="35B71C8A"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92C60A" w14:textId="13610944" w:rsidR="00D02E83" w:rsidRPr="00BB165F" w:rsidRDefault="00D02E83" w:rsidP="00D02E83">
                  <w:pPr>
                    <w:spacing w:after="0"/>
                    <w:rPr>
                      <w:rFonts w:ascii="Arial" w:eastAsia="宋体" w:hAnsi="Arial" w:cs="Arial"/>
                      <w:color w:val="000000"/>
                      <w:sz w:val="16"/>
                      <w:szCs w:val="16"/>
                      <w:highlight w:val="yellow"/>
                      <w:lang w:val="en-US" w:eastAsia="zh-CN"/>
                    </w:rPr>
                  </w:pPr>
                  <w:r w:rsidRPr="00E64B58">
                    <w:rPr>
                      <w:rFonts w:ascii="Arial" w:eastAsia="宋体" w:hAnsi="Arial" w:cs="Arial"/>
                      <w:color w:val="000000"/>
                      <w:sz w:val="16"/>
                      <w:szCs w:val="16"/>
                      <w:lang w:val="en-US" w:eastAsia="zh-CN"/>
                    </w:rPr>
                    <w:t>CA_n25A-n66A-n71A-n77(3A)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1C442F9" w14:textId="00D7EDCF" w:rsidR="00D02E83" w:rsidRPr="00BB165F" w:rsidRDefault="007F620B" w:rsidP="00D02E83">
                  <w:pPr>
                    <w:spacing w:after="0"/>
                    <w:rPr>
                      <w:rFonts w:ascii="Arial" w:eastAsia="宋体" w:hAnsi="Arial" w:cs="Arial"/>
                      <w:color w:val="000000"/>
                      <w:sz w:val="16"/>
                      <w:szCs w:val="16"/>
                      <w:highlight w:val="yellow"/>
                      <w:lang w:val="en-US" w:eastAsia="zh-CN"/>
                    </w:rPr>
                  </w:pPr>
                  <w:r w:rsidRPr="007F620B">
                    <w:rPr>
                      <w:rFonts w:ascii="Arial" w:eastAsia="宋体" w:hAnsi="Arial" w:cs="Arial"/>
                      <w:color w:val="000000"/>
                      <w:sz w:val="16"/>
                      <w:szCs w:val="16"/>
                      <w:lang w:val="en-US" w:eastAsia="zh-CN"/>
                    </w:rPr>
                    <w:t>CA_n25A-n71A</w:t>
                  </w:r>
                </w:p>
              </w:tc>
              <w:tc>
                <w:tcPr>
                  <w:tcW w:w="787" w:type="pct"/>
                  <w:tcBorders>
                    <w:top w:val="single" w:sz="4" w:space="0" w:color="auto"/>
                    <w:left w:val="single" w:sz="4" w:space="0" w:color="auto"/>
                    <w:bottom w:val="single" w:sz="4" w:space="0" w:color="auto"/>
                    <w:right w:val="single" w:sz="4" w:space="0" w:color="auto"/>
                  </w:tcBorders>
                  <w:vAlign w:val="center"/>
                </w:tcPr>
                <w:p w14:paraId="114A4664" w14:textId="74C06297" w:rsidR="00D02E83" w:rsidRPr="005B206C" w:rsidRDefault="007F620B" w:rsidP="00D02E83">
                  <w:pPr>
                    <w:spacing w:after="0"/>
                    <w:rPr>
                      <w:rFonts w:ascii="Arial" w:eastAsia="宋体" w:hAnsi="Arial" w:cs="Arial"/>
                      <w:color w:val="000000"/>
                      <w:sz w:val="16"/>
                      <w:szCs w:val="16"/>
                      <w:lang w:val="en-US" w:eastAsia="zh-CN"/>
                    </w:rPr>
                  </w:pPr>
                  <w:r w:rsidRPr="005B206C">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697B2E96" w14:textId="5140F5F8" w:rsidR="00D02E83" w:rsidRPr="00BB165F" w:rsidRDefault="009C02BF" w:rsidP="00D02E83">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D02E83" w:rsidRPr="00245FEA" w14:paraId="3EAAEFB4"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3E73F6" w14:textId="5AADF224" w:rsidR="00D02E83" w:rsidRPr="00BB165F" w:rsidRDefault="00D02E83" w:rsidP="00D02E83">
                  <w:pPr>
                    <w:spacing w:after="0"/>
                    <w:rPr>
                      <w:rFonts w:ascii="Arial" w:eastAsia="宋体" w:hAnsi="Arial" w:cs="Arial"/>
                      <w:color w:val="000000"/>
                      <w:sz w:val="16"/>
                      <w:szCs w:val="16"/>
                      <w:highlight w:val="yellow"/>
                      <w:lang w:val="en-US" w:eastAsia="zh-CN"/>
                    </w:rPr>
                  </w:pPr>
                  <w:r w:rsidRPr="00E64B58">
                    <w:rPr>
                      <w:rFonts w:ascii="Arial" w:eastAsia="宋体" w:hAnsi="Arial" w:cs="Arial"/>
                      <w:color w:val="000000"/>
                      <w:sz w:val="16"/>
                      <w:szCs w:val="16"/>
                      <w:lang w:val="en-US" w:eastAsia="zh-CN"/>
                    </w:rPr>
                    <w:t>CA_n25A-n66A-n71A-n77(3A)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1F38015" w14:textId="5420CBE6" w:rsidR="00D02E83" w:rsidRPr="00BB165F" w:rsidRDefault="007F620B" w:rsidP="00D02E83">
                  <w:pPr>
                    <w:spacing w:after="0"/>
                    <w:rPr>
                      <w:rFonts w:ascii="Arial" w:eastAsia="宋体" w:hAnsi="Arial" w:cs="Arial"/>
                      <w:color w:val="000000"/>
                      <w:sz w:val="16"/>
                      <w:szCs w:val="16"/>
                      <w:highlight w:val="yellow"/>
                      <w:lang w:val="en-US" w:eastAsia="zh-CN"/>
                    </w:rPr>
                  </w:pPr>
                  <w:r w:rsidRPr="007F620B">
                    <w:rPr>
                      <w:rFonts w:ascii="Arial" w:eastAsia="宋体" w:hAnsi="Arial" w:cs="Arial"/>
                      <w:color w:val="000000"/>
                      <w:sz w:val="16"/>
                      <w:szCs w:val="16"/>
                      <w:lang w:val="en-US" w:eastAsia="zh-CN"/>
                    </w:rPr>
                    <w:t>CA_n25A-n77A</w:t>
                  </w:r>
                </w:p>
              </w:tc>
              <w:tc>
                <w:tcPr>
                  <w:tcW w:w="787" w:type="pct"/>
                  <w:tcBorders>
                    <w:top w:val="single" w:sz="4" w:space="0" w:color="auto"/>
                    <w:left w:val="single" w:sz="4" w:space="0" w:color="auto"/>
                    <w:bottom w:val="single" w:sz="4" w:space="0" w:color="auto"/>
                    <w:right w:val="single" w:sz="4" w:space="0" w:color="auto"/>
                  </w:tcBorders>
                  <w:vAlign w:val="center"/>
                </w:tcPr>
                <w:p w14:paraId="458565B1" w14:textId="13932C26" w:rsidR="00D02E83" w:rsidRPr="005B206C" w:rsidRDefault="007F620B" w:rsidP="00D02E83">
                  <w:pPr>
                    <w:spacing w:after="0"/>
                    <w:rPr>
                      <w:rFonts w:ascii="Arial" w:eastAsia="宋体" w:hAnsi="Arial" w:cs="Arial"/>
                      <w:color w:val="000000"/>
                      <w:sz w:val="16"/>
                      <w:szCs w:val="16"/>
                      <w:lang w:val="en-US" w:eastAsia="zh-CN"/>
                    </w:rPr>
                  </w:pPr>
                  <w:r w:rsidRPr="005B206C">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299B1CC1" w14:textId="44290E60" w:rsidR="00D02E83" w:rsidRPr="00BB165F" w:rsidRDefault="009C02BF" w:rsidP="00D02E83">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D02E83" w:rsidRPr="00245FEA" w14:paraId="57294CB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BAB331" w14:textId="266CF24B" w:rsidR="00D02E83" w:rsidRPr="00BB165F" w:rsidRDefault="00D02E83" w:rsidP="00D02E83">
                  <w:pPr>
                    <w:spacing w:after="0"/>
                    <w:rPr>
                      <w:rFonts w:ascii="Arial" w:eastAsia="宋体" w:hAnsi="Arial" w:cs="Arial"/>
                      <w:color w:val="000000"/>
                      <w:sz w:val="16"/>
                      <w:szCs w:val="16"/>
                      <w:highlight w:val="yellow"/>
                      <w:lang w:val="en-US" w:eastAsia="zh-CN"/>
                    </w:rPr>
                  </w:pPr>
                  <w:r w:rsidRPr="00E64B58">
                    <w:rPr>
                      <w:rFonts w:ascii="Arial" w:eastAsia="宋体" w:hAnsi="Arial" w:cs="Arial"/>
                      <w:color w:val="000000"/>
                      <w:sz w:val="16"/>
                      <w:szCs w:val="16"/>
                      <w:lang w:val="en-US" w:eastAsia="zh-CN"/>
                    </w:rPr>
                    <w:t>CA_n25A-n66A-n71A-n77(3A)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B7940BC" w14:textId="7FA7CD63" w:rsidR="00D02E83" w:rsidRPr="00BB165F" w:rsidRDefault="007F620B" w:rsidP="00D02E83">
                  <w:pPr>
                    <w:spacing w:after="0"/>
                    <w:rPr>
                      <w:rFonts w:ascii="Arial" w:eastAsia="宋体" w:hAnsi="Arial" w:cs="Arial"/>
                      <w:color w:val="000000"/>
                      <w:sz w:val="16"/>
                      <w:szCs w:val="16"/>
                      <w:highlight w:val="yellow"/>
                      <w:lang w:val="en-US" w:eastAsia="zh-CN"/>
                    </w:rPr>
                  </w:pPr>
                  <w:r w:rsidRPr="007F620B">
                    <w:rPr>
                      <w:rFonts w:ascii="Arial" w:eastAsia="宋体" w:hAnsi="Arial" w:cs="Arial"/>
                      <w:color w:val="000000"/>
                      <w:sz w:val="16"/>
                      <w:szCs w:val="16"/>
                      <w:lang w:val="en-US" w:eastAsia="zh-CN"/>
                    </w:rPr>
                    <w:t>CA_n66A-n71A</w:t>
                  </w:r>
                </w:p>
              </w:tc>
              <w:tc>
                <w:tcPr>
                  <w:tcW w:w="787" w:type="pct"/>
                  <w:tcBorders>
                    <w:top w:val="single" w:sz="4" w:space="0" w:color="auto"/>
                    <w:left w:val="single" w:sz="4" w:space="0" w:color="auto"/>
                    <w:bottom w:val="single" w:sz="4" w:space="0" w:color="auto"/>
                    <w:right w:val="single" w:sz="4" w:space="0" w:color="auto"/>
                  </w:tcBorders>
                  <w:vAlign w:val="center"/>
                </w:tcPr>
                <w:p w14:paraId="15B52F49" w14:textId="101179DC" w:rsidR="00D02E83" w:rsidRPr="005B206C" w:rsidRDefault="007F620B" w:rsidP="00D02E83">
                  <w:pPr>
                    <w:spacing w:after="0"/>
                    <w:rPr>
                      <w:rFonts w:ascii="Arial" w:eastAsia="宋体" w:hAnsi="Arial" w:cs="Arial"/>
                      <w:color w:val="000000"/>
                      <w:sz w:val="16"/>
                      <w:szCs w:val="16"/>
                      <w:lang w:val="en-US" w:eastAsia="zh-CN"/>
                    </w:rPr>
                  </w:pPr>
                  <w:r w:rsidRPr="005B206C">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62E3C5D4" w14:textId="76194633" w:rsidR="00D02E83" w:rsidRPr="00BB165F" w:rsidRDefault="009C02BF" w:rsidP="00D02E83">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D02E83" w:rsidRPr="00245FEA" w14:paraId="5146C132"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706470" w14:textId="38817060" w:rsidR="00D02E83" w:rsidRPr="00BB165F" w:rsidRDefault="00D02E83" w:rsidP="00D02E83">
                  <w:pPr>
                    <w:spacing w:after="0"/>
                    <w:rPr>
                      <w:rFonts w:ascii="Arial" w:eastAsia="宋体" w:hAnsi="Arial" w:cs="Arial"/>
                      <w:color w:val="000000"/>
                      <w:sz w:val="16"/>
                      <w:szCs w:val="16"/>
                      <w:highlight w:val="yellow"/>
                      <w:lang w:val="en-US" w:eastAsia="zh-CN"/>
                    </w:rPr>
                  </w:pPr>
                  <w:r w:rsidRPr="00E64B58">
                    <w:rPr>
                      <w:rFonts w:ascii="Arial" w:eastAsia="宋体" w:hAnsi="Arial" w:cs="Arial"/>
                      <w:color w:val="000000"/>
                      <w:sz w:val="16"/>
                      <w:szCs w:val="16"/>
                      <w:lang w:val="en-US" w:eastAsia="zh-CN"/>
                    </w:rPr>
                    <w:t>CA_n25A-n66A-n71A-n77(3A)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0CA0EBC" w14:textId="762BF077" w:rsidR="00D02E83" w:rsidRPr="00BB165F" w:rsidRDefault="007F620B" w:rsidP="00D02E83">
                  <w:pPr>
                    <w:spacing w:after="0"/>
                    <w:rPr>
                      <w:rFonts w:ascii="Arial" w:eastAsia="宋体" w:hAnsi="Arial" w:cs="Arial"/>
                      <w:color w:val="000000"/>
                      <w:sz w:val="16"/>
                      <w:szCs w:val="16"/>
                      <w:highlight w:val="yellow"/>
                      <w:lang w:val="en-US" w:eastAsia="zh-CN"/>
                    </w:rPr>
                  </w:pPr>
                  <w:r w:rsidRPr="007F620B">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62A3E0F1" w14:textId="097CAE6A" w:rsidR="00D02E83" w:rsidRPr="005B206C" w:rsidRDefault="007F620B" w:rsidP="00D02E83">
                  <w:pPr>
                    <w:spacing w:after="0"/>
                    <w:rPr>
                      <w:rFonts w:ascii="Arial" w:eastAsia="宋体" w:hAnsi="Arial" w:cs="Arial"/>
                      <w:color w:val="000000"/>
                      <w:sz w:val="16"/>
                      <w:szCs w:val="16"/>
                      <w:lang w:val="en-US" w:eastAsia="zh-CN"/>
                    </w:rPr>
                  </w:pPr>
                  <w:r w:rsidRPr="005B206C">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43F9628E" w14:textId="42A6FDC0" w:rsidR="00D02E83" w:rsidRPr="00BB165F" w:rsidRDefault="009C02BF" w:rsidP="00D02E83">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D02E83" w:rsidRPr="00245FEA" w14:paraId="6553B02C"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E6C50" w14:textId="0AF9AE47" w:rsidR="00D02E83" w:rsidRPr="00BB165F" w:rsidRDefault="00D02E83" w:rsidP="00D02E83">
                  <w:pPr>
                    <w:spacing w:after="0"/>
                    <w:rPr>
                      <w:rFonts w:ascii="Arial" w:eastAsia="宋体" w:hAnsi="Arial" w:cs="Arial"/>
                      <w:color w:val="000000"/>
                      <w:sz w:val="16"/>
                      <w:szCs w:val="16"/>
                      <w:highlight w:val="yellow"/>
                      <w:lang w:val="en-US" w:eastAsia="zh-CN"/>
                    </w:rPr>
                  </w:pPr>
                  <w:r w:rsidRPr="00E64B58">
                    <w:rPr>
                      <w:rFonts w:ascii="Arial" w:eastAsia="宋体" w:hAnsi="Arial" w:cs="Arial"/>
                      <w:color w:val="000000"/>
                      <w:sz w:val="16"/>
                      <w:szCs w:val="16"/>
                      <w:lang w:val="en-US" w:eastAsia="zh-CN"/>
                    </w:rPr>
                    <w:t>CA_n25A-n66A-n71A-n77(3A)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13E080B" w14:textId="6EE762B6" w:rsidR="00D02E83" w:rsidRPr="00BB165F" w:rsidRDefault="007F620B" w:rsidP="00D02E83">
                  <w:pPr>
                    <w:spacing w:after="0"/>
                    <w:rPr>
                      <w:rFonts w:ascii="Arial" w:eastAsia="宋体" w:hAnsi="Arial" w:cs="Arial"/>
                      <w:color w:val="000000"/>
                      <w:sz w:val="16"/>
                      <w:szCs w:val="16"/>
                      <w:highlight w:val="yellow"/>
                      <w:lang w:val="en-US" w:eastAsia="zh-CN"/>
                    </w:rPr>
                  </w:pPr>
                  <w:r w:rsidRPr="007F620B">
                    <w:rPr>
                      <w:rFonts w:ascii="Arial" w:eastAsia="宋体" w:hAnsi="Arial" w:cs="Arial"/>
                      <w:color w:val="000000"/>
                      <w:sz w:val="16"/>
                      <w:szCs w:val="16"/>
                      <w:lang w:val="en-US" w:eastAsia="zh-CN"/>
                    </w:rPr>
                    <w:t>CA_n71A-n77A</w:t>
                  </w:r>
                </w:p>
              </w:tc>
              <w:tc>
                <w:tcPr>
                  <w:tcW w:w="787" w:type="pct"/>
                  <w:tcBorders>
                    <w:top w:val="single" w:sz="4" w:space="0" w:color="auto"/>
                    <w:left w:val="single" w:sz="4" w:space="0" w:color="auto"/>
                    <w:bottom w:val="single" w:sz="4" w:space="0" w:color="auto"/>
                    <w:right w:val="single" w:sz="4" w:space="0" w:color="auto"/>
                  </w:tcBorders>
                  <w:vAlign w:val="center"/>
                </w:tcPr>
                <w:p w14:paraId="43C72C58" w14:textId="0F3BC28C" w:rsidR="00D02E83" w:rsidRPr="005B206C" w:rsidRDefault="007F620B" w:rsidP="00D02E83">
                  <w:pPr>
                    <w:spacing w:after="0"/>
                    <w:rPr>
                      <w:rFonts w:ascii="Arial" w:eastAsia="宋体" w:hAnsi="Arial" w:cs="Arial"/>
                      <w:color w:val="000000"/>
                      <w:sz w:val="16"/>
                      <w:szCs w:val="16"/>
                      <w:lang w:val="en-US" w:eastAsia="zh-CN"/>
                    </w:rPr>
                  </w:pPr>
                  <w:r w:rsidRPr="005B206C">
                    <w:rPr>
                      <w:rFonts w:ascii="Arial" w:eastAsia="宋体" w:hAnsi="Arial" w:cs="Arial"/>
                      <w:color w:val="000000"/>
                      <w:sz w:val="16"/>
                      <w:szCs w:val="16"/>
                      <w:lang w:val="en-US" w:eastAsia="zh-CN"/>
                    </w:rPr>
                    <w:t>0</w:t>
                  </w:r>
                </w:p>
              </w:tc>
              <w:tc>
                <w:tcPr>
                  <w:tcW w:w="1508" w:type="pct"/>
                  <w:tcBorders>
                    <w:top w:val="single" w:sz="4" w:space="0" w:color="auto"/>
                    <w:left w:val="single" w:sz="4" w:space="0" w:color="auto"/>
                    <w:bottom w:val="single" w:sz="4" w:space="0" w:color="auto"/>
                    <w:right w:val="single" w:sz="4" w:space="0" w:color="auto"/>
                  </w:tcBorders>
                  <w:vAlign w:val="center"/>
                </w:tcPr>
                <w:p w14:paraId="4AFCF519" w14:textId="1B6185E5" w:rsidR="00D02E83" w:rsidRPr="00BB165F" w:rsidRDefault="009C02BF" w:rsidP="00D02E83">
                  <w:pPr>
                    <w:spacing w:after="0"/>
                    <w:rPr>
                      <w:rFonts w:ascii="Arial" w:eastAsia="宋体" w:hAnsi="Arial" w:cs="Arial"/>
                      <w:color w:val="000000"/>
                      <w:sz w:val="16"/>
                      <w:szCs w:val="16"/>
                      <w:highlight w:val="yellow"/>
                      <w:lang w:val="en-US" w:eastAsia="zh-CN"/>
                    </w:rPr>
                  </w:pPr>
                  <w:r w:rsidRPr="00DF3D59">
                    <w:rPr>
                      <w:rFonts w:ascii="Arial" w:eastAsia="宋体" w:hAnsi="Arial" w:cs="Arial"/>
                      <w:color w:val="000000"/>
                      <w:sz w:val="16"/>
                      <w:szCs w:val="16"/>
                      <w:lang w:val="en-US" w:eastAsia="zh-CN"/>
                    </w:rPr>
                    <w:t>All fallbacks have been specified.</w:t>
                  </w:r>
                </w:p>
              </w:tc>
            </w:tr>
            <w:tr w:rsidR="00DF66FB" w:rsidRPr="00245FEA" w14:paraId="19D94393"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A7DFF" w14:textId="5B6E22E1" w:rsidR="00DF66FB" w:rsidRPr="00BB165F" w:rsidRDefault="00DF66FB" w:rsidP="00DF66FB">
                  <w:pPr>
                    <w:spacing w:after="0"/>
                    <w:rPr>
                      <w:rFonts w:ascii="Arial" w:eastAsia="宋体" w:hAnsi="Arial" w:cs="Arial"/>
                      <w:color w:val="000000"/>
                      <w:sz w:val="16"/>
                      <w:szCs w:val="16"/>
                      <w:highlight w:val="yellow"/>
                      <w:lang w:val="en-US" w:eastAsia="zh-CN"/>
                    </w:rPr>
                  </w:pPr>
                  <w:r w:rsidRPr="00E64B58">
                    <w:rPr>
                      <w:rFonts w:ascii="Arial" w:eastAsia="宋体" w:hAnsi="Arial" w:cs="Arial"/>
                      <w:color w:val="000000"/>
                      <w:sz w:val="16"/>
                      <w:szCs w:val="16"/>
                      <w:lang w:val="en-US" w:eastAsia="zh-CN"/>
                    </w:rPr>
                    <w:t>CA_n25A-n66A-n71A-n77(3A)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FE07CB2" w14:textId="2B3CF3D2" w:rsidR="00DF66FB" w:rsidRPr="00BB165F" w:rsidRDefault="00DF66FB" w:rsidP="00DF66FB">
                  <w:pPr>
                    <w:spacing w:after="0"/>
                    <w:rPr>
                      <w:rFonts w:ascii="Arial" w:eastAsia="宋体" w:hAnsi="Arial" w:cs="Arial"/>
                      <w:color w:val="000000"/>
                      <w:sz w:val="16"/>
                      <w:szCs w:val="16"/>
                      <w:highlight w:val="yellow"/>
                      <w:lang w:val="en-US" w:eastAsia="zh-CN"/>
                    </w:rPr>
                  </w:pPr>
                  <w:r w:rsidRPr="007F620B">
                    <w:rPr>
                      <w:rFonts w:ascii="Arial" w:eastAsia="宋体" w:hAnsi="Arial" w:cs="Arial"/>
                      <w:color w:val="000000"/>
                      <w:sz w:val="16"/>
                      <w:szCs w:val="16"/>
                      <w:lang w:val="en-US" w:eastAsia="zh-CN"/>
                    </w:rPr>
                    <w:t>CA_n25A-n66A</w:t>
                  </w:r>
                </w:p>
              </w:tc>
              <w:tc>
                <w:tcPr>
                  <w:tcW w:w="787" w:type="pct"/>
                  <w:tcBorders>
                    <w:top w:val="single" w:sz="4" w:space="0" w:color="auto"/>
                    <w:left w:val="single" w:sz="4" w:space="0" w:color="auto"/>
                    <w:bottom w:val="single" w:sz="4" w:space="0" w:color="auto"/>
                    <w:right w:val="single" w:sz="4" w:space="0" w:color="auto"/>
                  </w:tcBorders>
                  <w:vAlign w:val="center"/>
                </w:tcPr>
                <w:p w14:paraId="621CA96E" w14:textId="13767940" w:rsidR="00DF66FB" w:rsidRPr="00BB165F" w:rsidRDefault="00DF66FB" w:rsidP="00DF66FB">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009CC90A" w14:textId="4C43480D" w:rsidR="00DF66FB" w:rsidRPr="00DF66FB" w:rsidRDefault="00DF66FB" w:rsidP="00DF66FB">
                  <w:pPr>
                    <w:spacing w:after="0"/>
                    <w:rPr>
                      <w:rFonts w:ascii="Arial" w:eastAsia="宋体" w:hAnsi="Arial" w:cs="Arial"/>
                      <w:color w:val="000000"/>
                      <w:sz w:val="16"/>
                      <w:szCs w:val="16"/>
                      <w:highlight w:val="yellow"/>
                      <w:lang w:val="en-US" w:eastAsia="zh-CN"/>
                    </w:rPr>
                  </w:pPr>
                  <w:r w:rsidRPr="00AC601F">
                    <w:rPr>
                      <w:rFonts w:ascii="Arial" w:eastAsia="宋体" w:hAnsi="Arial" w:cs="Arial"/>
                      <w:color w:val="000000"/>
                      <w:sz w:val="16"/>
                      <w:szCs w:val="16"/>
                      <w:lang w:val="en-US" w:eastAsia="zh-CN"/>
                    </w:rPr>
                    <w:t>All fallbacks have been specified.</w:t>
                  </w:r>
                </w:p>
              </w:tc>
            </w:tr>
            <w:tr w:rsidR="00DF66FB" w:rsidRPr="00245FEA" w14:paraId="57EE55CA"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02280F" w14:textId="4C2FEBCB" w:rsidR="00DF66FB" w:rsidRPr="00BB165F" w:rsidRDefault="00DF66FB" w:rsidP="00DF66FB">
                  <w:pPr>
                    <w:spacing w:after="0"/>
                    <w:rPr>
                      <w:rFonts w:ascii="Arial" w:eastAsia="宋体" w:hAnsi="Arial" w:cs="Arial"/>
                      <w:color w:val="000000"/>
                      <w:sz w:val="16"/>
                      <w:szCs w:val="16"/>
                      <w:highlight w:val="yellow"/>
                      <w:lang w:val="en-US" w:eastAsia="zh-CN"/>
                    </w:rPr>
                  </w:pPr>
                  <w:r w:rsidRPr="00E64B58">
                    <w:rPr>
                      <w:rFonts w:ascii="Arial" w:eastAsia="宋体" w:hAnsi="Arial" w:cs="Arial"/>
                      <w:color w:val="000000"/>
                      <w:sz w:val="16"/>
                      <w:szCs w:val="16"/>
                      <w:lang w:val="en-US" w:eastAsia="zh-CN"/>
                    </w:rPr>
                    <w:lastRenderedPageBreak/>
                    <w:t>CA_n25A-n66A-n71A-n77(3A)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0C79BA1" w14:textId="6575B91D" w:rsidR="00DF66FB" w:rsidRPr="00BB165F" w:rsidRDefault="00DF66FB" w:rsidP="00DF66FB">
                  <w:pPr>
                    <w:spacing w:after="0"/>
                    <w:rPr>
                      <w:rFonts w:ascii="Arial" w:eastAsia="宋体" w:hAnsi="Arial" w:cs="Arial"/>
                      <w:color w:val="000000"/>
                      <w:sz w:val="16"/>
                      <w:szCs w:val="16"/>
                      <w:highlight w:val="yellow"/>
                      <w:lang w:val="en-US" w:eastAsia="zh-CN"/>
                    </w:rPr>
                  </w:pPr>
                  <w:r w:rsidRPr="007F620B">
                    <w:rPr>
                      <w:rFonts w:ascii="Arial" w:eastAsia="宋体" w:hAnsi="Arial" w:cs="Arial"/>
                      <w:color w:val="000000"/>
                      <w:sz w:val="16"/>
                      <w:szCs w:val="16"/>
                      <w:lang w:val="en-US" w:eastAsia="zh-CN"/>
                    </w:rPr>
                    <w:t>CA_n25A-n71A</w:t>
                  </w:r>
                </w:p>
              </w:tc>
              <w:tc>
                <w:tcPr>
                  <w:tcW w:w="787" w:type="pct"/>
                  <w:tcBorders>
                    <w:top w:val="single" w:sz="4" w:space="0" w:color="auto"/>
                    <w:left w:val="single" w:sz="4" w:space="0" w:color="auto"/>
                    <w:bottom w:val="single" w:sz="4" w:space="0" w:color="auto"/>
                    <w:right w:val="single" w:sz="4" w:space="0" w:color="auto"/>
                  </w:tcBorders>
                  <w:vAlign w:val="center"/>
                </w:tcPr>
                <w:p w14:paraId="14AA5F49" w14:textId="4985FDFF" w:rsidR="00DF66FB" w:rsidRPr="00BB165F" w:rsidRDefault="00DF66FB" w:rsidP="00DF66FB">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6716274B" w14:textId="1AFCDAB1" w:rsidR="00DF66FB" w:rsidRPr="00DF66FB" w:rsidRDefault="00DF66FB" w:rsidP="00DF66FB">
                  <w:pPr>
                    <w:spacing w:after="0"/>
                    <w:rPr>
                      <w:rFonts w:ascii="Arial" w:eastAsia="宋体" w:hAnsi="Arial" w:cs="Arial"/>
                      <w:color w:val="000000"/>
                      <w:sz w:val="16"/>
                      <w:szCs w:val="16"/>
                      <w:highlight w:val="yellow"/>
                      <w:lang w:val="en-US" w:eastAsia="zh-CN"/>
                    </w:rPr>
                  </w:pPr>
                  <w:r w:rsidRPr="00AC601F">
                    <w:rPr>
                      <w:rFonts w:ascii="Arial" w:eastAsia="宋体" w:hAnsi="Arial" w:cs="Arial"/>
                      <w:color w:val="000000"/>
                      <w:sz w:val="16"/>
                      <w:szCs w:val="16"/>
                      <w:lang w:val="en-US" w:eastAsia="zh-CN"/>
                    </w:rPr>
                    <w:t>All fallbacks have been specified.</w:t>
                  </w:r>
                </w:p>
              </w:tc>
            </w:tr>
            <w:tr w:rsidR="00DF66FB" w:rsidRPr="00245FEA" w14:paraId="1F7A07C5"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5E15A6" w14:textId="715E7A29" w:rsidR="00DF66FB" w:rsidRPr="00BB165F" w:rsidRDefault="00DF66FB" w:rsidP="00DF66FB">
                  <w:pPr>
                    <w:spacing w:after="0"/>
                    <w:rPr>
                      <w:rFonts w:ascii="Arial" w:eastAsia="宋体" w:hAnsi="Arial" w:cs="Arial"/>
                      <w:color w:val="000000"/>
                      <w:sz w:val="16"/>
                      <w:szCs w:val="16"/>
                      <w:highlight w:val="yellow"/>
                      <w:lang w:val="en-US" w:eastAsia="zh-CN"/>
                    </w:rPr>
                  </w:pPr>
                  <w:r w:rsidRPr="00E64B58">
                    <w:rPr>
                      <w:rFonts w:ascii="Arial" w:eastAsia="宋体" w:hAnsi="Arial" w:cs="Arial"/>
                      <w:color w:val="000000"/>
                      <w:sz w:val="16"/>
                      <w:szCs w:val="16"/>
                      <w:lang w:val="en-US" w:eastAsia="zh-CN"/>
                    </w:rPr>
                    <w:t>CA_n25A-n66A-n71A-n77(3A)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D717764" w14:textId="50816A22" w:rsidR="00DF66FB" w:rsidRPr="00BB165F" w:rsidRDefault="00DF66FB" w:rsidP="00DF66FB">
                  <w:pPr>
                    <w:spacing w:after="0"/>
                    <w:rPr>
                      <w:rFonts w:ascii="Arial" w:eastAsia="宋体" w:hAnsi="Arial" w:cs="Arial"/>
                      <w:color w:val="000000"/>
                      <w:sz w:val="16"/>
                      <w:szCs w:val="16"/>
                      <w:highlight w:val="yellow"/>
                      <w:lang w:val="en-US" w:eastAsia="zh-CN"/>
                    </w:rPr>
                  </w:pPr>
                  <w:r w:rsidRPr="007F620B">
                    <w:rPr>
                      <w:rFonts w:ascii="Arial" w:eastAsia="宋体" w:hAnsi="Arial" w:cs="Arial"/>
                      <w:color w:val="000000"/>
                      <w:sz w:val="16"/>
                      <w:szCs w:val="16"/>
                      <w:lang w:val="en-US" w:eastAsia="zh-CN"/>
                    </w:rPr>
                    <w:t>CA_n25A-n77A</w:t>
                  </w:r>
                </w:p>
              </w:tc>
              <w:tc>
                <w:tcPr>
                  <w:tcW w:w="787" w:type="pct"/>
                  <w:tcBorders>
                    <w:top w:val="single" w:sz="4" w:space="0" w:color="auto"/>
                    <w:left w:val="single" w:sz="4" w:space="0" w:color="auto"/>
                    <w:bottom w:val="single" w:sz="4" w:space="0" w:color="auto"/>
                    <w:right w:val="single" w:sz="4" w:space="0" w:color="auto"/>
                  </w:tcBorders>
                  <w:vAlign w:val="center"/>
                </w:tcPr>
                <w:p w14:paraId="14FE1B5C" w14:textId="7CF9AD1B" w:rsidR="00DF66FB" w:rsidRPr="00BB165F" w:rsidRDefault="00DF66FB" w:rsidP="00DF66FB">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736C5EB4" w14:textId="4D45A378" w:rsidR="00DF66FB" w:rsidRPr="00DF66FB" w:rsidRDefault="00454464" w:rsidP="00DF66FB">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25</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w:t>
                  </w:r>
                  <w:r w:rsidRPr="00860604">
                    <w:rPr>
                      <w:rFonts w:ascii="Arial" w:eastAsia="宋体" w:hAnsi="Arial" w:cs="Arial"/>
                      <w:color w:val="000000"/>
                      <w:sz w:val="16"/>
                      <w:szCs w:val="16"/>
                      <w:lang w:val="en-US" w:eastAsia="zh-CN"/>
                    </w:rPr>
                    <w:t xml:space="preserve">n25A-n77A, is proposed in this meeting as </w:t>
                  </w:r>
                  <w:r w:rsidR="00860604" w:rsidRPr="00860604">
                    <w:rPr>
                      <w:rFonts w:ascii="Arial" w:eastAsia="宋体" w:hAnsi="Arial" w:cs="Arial"/>
                      <w:color w:val="000000"/>
                      <w:sz w:val="16"/>
                      <w:szCs w:val="16"/>
                      <w:lang w:val="en-US" w:eastAsia="zh-CN"/>
                    </w:rPr>
                    <w:t>R4-2404471</w:t>
                  </w:r>
                  <w:r w:rsidRPr="00860604">
                    <w:rPr>
                      <w:rFonts w:ascii="Arial" w:eastAsia="宋体" w:hAnsi="Arial" w:cs="Arial"/>
                      <w:color w:val="000000"/>
                      <w:sz w:val="16"/>
                      <w:szCs w:val="16"/>
                      <w:lang w:val="en-US" w:eastAsia="zh-CN"/>
                    </w:rPr>
                    <w:t>.</w:t>
                  </w:r>
                </w:p>
              </w:tc>
            </w:tr>
            <w:tr w:rsidR="00DF66FB" w:rsidRPr="00245FEA" w14:paraId="59888FD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88C518" w14:textId="0555B7CC" w:rsidR="00DF66FB" w:rsidRPr="00BB165F" w:rsidRDefault="00DF66FB" w:rsidP="00DF66FB">
                  <w:pPr>
                    <w:spacing w:after="0"/>
                    <w:rPr>
                      <w:rFonts w:ascii="Arial" w:eastAsia="宋体" w:hAnsi="Arial" w:cs="Arial"/>
                      <w:color w:val="000000"/>
                      <w:sz w:val="16"/>
                      <w:szCs w:val="16"/>
                      <w:highlight w:val="yellow"/>
                      <w:lang w:val="en-US" w:eastAsia="zh-CN"/>
                    </w:rPr>
                  </w:pPr>
                  <w:r w:rsidRPr="00E64B58">
                    <w:rPr>
                      <w:rFonts w:ascii="Arial" w:eastAsia="宋体" w:hAnsi="Arial" w:cs="Arial"/>
                      <w:color w:val="000000"/>
                      <w:sz w:val="16"/>
                      <w:szCs w:val="16"/>
                      <w:lang w:val="en-US" w:eastAsia="zh-CN"/>
                    </w:rPr>
                    <w:t>CA_n25A-n66A-n71A-n77(3A)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4FDE9DB" w14:textId="4478AEC1" w:rsidR="00DF66FB" w:rsidRPr="00BB165F" w:rsidRDefault="00DF66FB" w:rsidP="00DF66FB">
                  <w:pPr>
                    <w:spacing w:after="0"/>
                    <w:rPr>
                      <w:rFonts w:ascii="Arial" w:eastAsia="宋体" w:hAnsi="Arial" w:cs="Arial"/>
                      <w:color w:val="000000"/>
                      <w:sz w:val="16"/>
                      <w:szCs w:val="16"/>
                      <w:highlight w:val="yellow"/>
                      <w:lang w:val="en-US" w:eastAsia="zh-CN"/>
                    </w:rPr>
                  </w:pPr>
                  <w:r w:rsidRPr="007F620B">
                    <w:rPr>
                      <w:rFonts w:ascii="Arial" w:eastAsia="宋体" w:hAnsi="Arial" w:cs="Arial"/>
                      <w:color w:val="000000"/>
                      <w:sz w:val="16"/>
                      <w:szCs w:val="16"/>
                      <w:lang w:val="en-US" w:eastAsia="zh-CN"/>
                    </w:rPr>
                    <w:t>CA_n66A-n71A</w:t>
                  </w:r>
                </w:p>
              </w:tc>
              <w:tc>
                <w:tcPr>
                  <w:tcW w:w="787" w:type="pct"/>
                  <w:tcBorders>
                    <w:top w:val="single" w:sz="4" w:space="0" w:color="auto"/>
                    <w:left w:val="single" w:sz="4" w:space="0" w:color="auto"/>
                    <w:bottom w:val="single" w:sz="4" w:space="0" w:color="auto"/>
                    <w:right w:val="single" w:sz="4" w:space="0" w:color="auto"/>
                  </w:tcBorders>
                  <w:vAlign w:val="center"/>
                </w:tcPr>
                <w:p w14:paraId="5C0162FA" w14:textId="7EE2802E" w:rsidR="00DF66FB" w:rsidRPr="00BB165F" w:rsidRDefault="00DF66FB" w:rsidP="00DF66FB">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3C3F0AA7" w14:textId="57460EAB" w:rsidR="00DF66FB" w:rsidRPr="00DF66FB" w:rsidRDefault="00DF66FB" w:rsidP="00DF66FB">
                  <w:pPr>
                    <w:spacing w:after="0"/>
                    <w:rPr>
                      <w:rFonts w:ascii="Arial" w:eastAsia="宋体" w:hAnsi="Arial" w:cs="Arial"/>
                      <w:color w:val="000000"/>
                      <w:sz w:val="16"/>
                      <w:szCs w:val="16"/>
                      <w:highlight w:val="yellow"/>
                      <w:lang w:val="en-US" w:eastAsia="zh-CN"/>
                    </w:rPr>
                  </w:pPr>
                  <w:r w:rsidRPr="007A0E59">
                    <w:rPr>
                      <w:rFonts w:ascii="Arial" w:eastAsia="宋体" w:hAnsi="Arial" w:cs="Arial"/>
                      <w:color w:val="000000"/>
                      <w:sz w:val="16"/>
                      <w:szCs w:val="16"/>
                      <w:lang w:val="en-US" w:eastAsia="zh-CN"/>
                    </w:rPr>
                    <w:t>All fallbacks have been specified.</w:t>
                  </w:r>
                </w:p>
              </w:tc>
            </w:tr>
            <w:tr w:rsidR="00DF66FB" w:rsidRPr="00245FEA" w14:paraId="0E0AD318"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032FE0" w14:textId="35AD9E46" w:rsidR="00DF66FB" w:rsidRPr="00BB165F" w:rsidRDefault="00DF66FB" w:rsidP="00DF66FB">
                  <w:pPr>
                    <w:spacing w:after="0"/>
                    <w:rPr>
                      <w:rFonts w:ascii="Arial" w:eastAsia="宋体" w:hAnsi="Arial" w:cs="Arial"/>
                      <w:color w:val="000000"/>
                      <w:sz w:val="16"/>
                      <w:szCs w:val="16"/>
                      <w:highlight w:val="yellow"/>
                      <w:lang w:val="en-US" w:eastAsia="zh-CN"/>
                    </w:rPr>
                  </w:pPr>
                  <w:r w:rsidRPr="00E64B58">
                    <w:rPr>
                      <w:rFonts w:ascii="Arial" w:eastAsia="宋体" w:hAnsi="Arial" w:cs="Arial"/>
                      <w:color w:val="000000"/>
                      <w:sz w:val="16"/>
                      <w:szCs w:val="16"/>
                      <w:lang w:val="en-US" w:eastAsia="zh-CN"/>
                    </w:rPr>
                    <w:t>CA_n25A-n66A-n71A-n77(3A)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00509F7D" w14:textId="609DA956" w:rsidR="00DF66FB" w:rsidRPr="00BB165F" w:rsidRDefault="00DF66FB" w:rsidP="00DF66FB">
                  <w:pPr>
                    <w:spacing w:after="0"/>
                    <w:rPr>
                      <w:rFonts w:ascii="Arial" w:eastAsia="宋体" w:hAnsi="Arial" w:cs="Arial"/>
                      <w:color w:val="000000"/>
                      <w:sz w:val="16"/>
                      <w:szCs w:val="16"/>
                      <w:highlight w:val="yellow"/>
                      <w:lang w:val="en-US" w:eastAsia="zh-CN"/>
                    </w:rPr>
                  </w:pPr>
                  <w:r w:rsidRPr="007F620B">
                    <w:rPr>
                      <w:rFonts w:ascii="Arial" w:eastAsia="宋体" w:hAnsi="Arial" w:cs="Arial"/>
                      <w:color w:val="000000"/>
                      <w:sz w:val="16"/>
                      <w:szCs w:val="16"/>
                      <w:lang w:val="en-US" w:eastAsia="zh-CN"/>
                    </w:rPr>
                    <w:t>CA_n66A-n77A</w:t>
                  </w:r>
                </w:p>
              </w:tc>
              <w:tc>
                <w:tcPr>
                  <w:tcW w:w="787" w:type="pct"/>
                  <w:tcBorders>
                    <w:top w:val="single" w:sz="4" w:space="0" w:color="auto"/>
                    <w:left w:val="single" w:sz="4" w:space="0" w:color="auto"/>
                    <w:bottom w:val="single" w:sz="4" w:space="0" w:color="auto"/>
                    <w:right w:val="single" w:sz="4" w:space="0" w:color="auto"/>
                  </w:tcBorders>
                  <w:vAlign w:val="center"/>
                </w:tcPr>
                <w:p w14:paraId="30031C3C" w14:textId="3C3C667A" w:rsidR="00DF66FB" w:rsidRPr="00BB165F" w:rsidRDefault="00DF66FB" w:rsidP="00DF66FB">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025EE884" w14:textId="7F5D6F93" w:rsidR="00DF66FB" w:rsidRPr="00DF66FB" w:rsidRDefault="00857ACC" w:rsidP="00DF66FB">
                  <w:pPr>
                    <w:spacing w:after="0"/>
                    <w:rPr>
                      <w:rFonts w:ascii="Arial" w:eastAsia="宋体" w:hAnsi="Arial" w:cs="Arial"/>
                      <w:color w:val="000000"/>
                      <w:sz w:val="16"/>
                      <w:szCs w:val="16"/>
                      <w:highlight w:val="yellow"/>
                      <w:lang w:val="en-US" w:eastAsia="zh-CN"/>
                    </w:rPr>
                  </w:pPr>
                  <w:r w:rsidRPr="00947DCE">
                    <w:rPr>
                      <w:rFonts w:ascii="Arial" w:eastAsia="宋体" w:hAnsi="Arial" w:cs="Arial"/>
                      <w:color w:val="000000"/>
                      <w:sz w:val="16"/>
                      <w:szCs w:val="16"/>
                      <w:lang w:val="en-US" w:eastAsia="zh-CN"/>
                    </w:rPr>
                    <w:t>All,</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w:t>
                  </w:r>
                  <w:r w:rsidRPr="00947DCE">
                    <w:rPr>
                      <w:rFonts w:ascii="Arial" w:eastAsia="宋体" w:hAnsi="Arial" w:cs="Arial"/>
                      <w:color w:val="000000"/>
                      <w:sz w:val="16"/>
                      <w:szCs w:val="16"/>
                      <w:lang w:val="en-US" w:eastAsia="zh-CN"/>
                    </w:rPr>
                    <w:t>A, fallbacks have been specified.</w:t>
                  </w:r>
                  <w:r w:rsidRPr="00947DCE">
                    <w:t xml:space="preserve"> </w:t>
                  </w:r>
                  <w:r w:rsidRPr="00947DCE">
                    <w:rPr>
                      <w:rFonts w:ascii="Arial" w:eastAsia="宋体" w:hAnsi="Arial" w:cs="Arial"/>
                      <w:color w:val="000000"/>
                      <w:sz w:val="16"/>
                      <w:szCs w:val="16"/>
                      <w:lang w:val="en-US" w:eastAsia="zh-CN"/>
                    </w:rPr>
                    <w:t>Draft CR to add PC3 CA_n</w:t>
                  </w:r>
                  <w:r>
                    <w:rPr>
                      <w:rFonts w:ascii="Arial" w:eastAsia="宋体" w:hAnsi="Arial" w:cs="Arial"/>
                      <w:color w:val="000000"/>
                      <w:sz w:val="16"/>
                      <w:szCs w:val="16"/>
                      <w:lang w:val="en-US" w:eastAsia="zh-CN"/>
                    </w:rPr>
                    <w:t>66</w:t>
                  </w:r>
                  <w:r w:rsidRPr="00947DCE">
                    <w:rPr>
                      <w:rFonts w:ascii="Arial" w:eastAsia="宋体" w:hAnsi="Arial" w:cs="Arial"/>
                      <w:color w:val="000000"/>
                      <w:sz w:val="16"/>
                      <w:szCs w:val="16"/>
                      <w:lang w:val="en-US" w:eastAsia="zh-CN"/>
                    </w:rPr>
                    <w:t>A-n</w:t>
                  </w:r>
                  <w:r>
                    <w:rPr>
                      <w:rFonts w:ascii="Arial" w:eastAsia="宋体" w:hAnsi="Arial" w:cs="Arial"/>
                      <w:color w:val="000000"/>
                      <w:sz w:val="16"/>
                      <w:szCs w:val="16"/>
                      <w:lang w:val="en-US" w:eastAsia="zh-CN"/>
                    </w:rPr>
                    <w:t>77(3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 xml:space="preserve">) with UL </w:t>
                  </w:r>
                  <w:r w:rsidRPr="00947DCE">
                    <w:rPr>
                      <w:rFonts w:ascii="Arial" w:eastAsia="宋体" w:hAnsi="Arial" w:cs="Arial"/>
                      <w:color w:val="000000"/>
                      <w:sz w:val="16"/>
                      <w:szCs w:val="16"/>
                      <w:lang w:val="en-US" w:eastAsia="zh-CN"/>
                    </w:rPr>
                    <w:t>CA_</w:t>
                  </w:r>
                  <w:r w:rsidRPr="00496930">
                    <w:rPr>
                      <w:rFonts w:ascii="Arial" w:eastAsia="宋体" w:hAnsi="Arial" w:cs="Arial"/>
                      <w:color w:val="000000"/>
                      <w:sz w:val="16"/>
                      <w:szCs w:val="16"/>
                      <w:lang w:val="en-US" w:eastAsia="zh-CN"/>
                    </w:rPr>
                    <w:t xml:space="preserve">n66A-n77A, is proposed in this meeting as </w:t>
                  </w:r>
                  <w:r w:rsidR="00496930" w:rsidRPr="00496930">
                    <w:rPr>
                      <w:rFonts w:ascii="Arial" w:eastAsia="宋体" w:hAnsi="Arial" w:cs="Arial"/>
                      <w:color w:val="000000"/>
                      <w:sz w:val="16"/>
                      <w:szCs w:val="16"/>
                      <w:lang w:val="en-US" w:eastAsia="zh-CN"/>
                    </w:rPr>
                    <w:t>R4-2404471</w:t>
                  </w:r>
                  <w:r w:rsidRPr="00496930">
                    <w:rPr>
                      <w:rFonts w:ascii="Arial" w:eastAsia="宋体" w:hAnsi="Arial" w:cs="Arial"/>
                      <w:color w:val="000000"/>
                      <w:sz w:val="16"/>
                      <w:szCs w:val="16"/>
                      <w:lang w:val="en-US" w:eastAsia="zh-CN"/>
                    </w:rPr>
                    <w:t>.</w:t>
                  </w:r>
                </w:p>
              </w:tc>
            </w:tr>
            <w:tr w:rsidR="00DF66FB" w:rsidRPr="00245FEA" w14:paraId="179C779D" w14:textId="77777777" w:rsidTr="00D02E83">
              <w:trPr>
                <w:trHeight w:val="374"/>
                <w:jc w:val="center"/>
              </w:trPr>
              <w:tc>
                <w:tcPr>
                  <w:tcW w:w="173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50E99B" w14:textId="43B38003" w:rsidR="00DF66FB" w:rsidRPr="00BB165F" w:rsidRDefault="00DF66FB" w:rsidP="00DF66FB">
                  <w:pPr>
                    <w:spacing w:after="0"/>
                    <w:rPr>
                      <w:rFonts w:ascii="Arial" w:eastAsia="宋体" w:hAnsi="Arial" w:cs="Arial"/>
                      <w:color w:val="000000"/>
                      <w:sz w:val="16"/>
                      <w:szCs w:val="16"/>
                      <w:highlight w:val="yellow"/>
                      <w:lang w:val="en-US" w:eastAsia="zh-CN"/>
                    </w:rPr>
                  </w:pPr>
                  <w:r w:rsidRPr="00E64B58">
                    <w:rPr>
                      <w:rFonts w:ascii="Arial" w:eastAsia="宋体" w:hAnsi="Arial" w:cs="Arial"/>
                      <w:color w:val="000000"/>
                      <w:sz w:val="16"/>
                      <w:szCs w:val="16"/>
                      <w:lang w:val="en-US" w:eastAsia="zh-CN"/>
                    </w:rPr>
                    <w:t>CA_n25A-n66A-n71A-n77(3A)</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B1EBE64" w14:textId="5842CEE0" w:rsidR="00DF66FB" w:rsidRPr="00BB165F" w:rsidRDefault="00DF66FB" w:rsidP="00DF66FB">
                  <w:pPr>
                    <w:spacing w:after="0"/>
                    <w:rPr>
                      <w:rFonts w:ascii="Arial" w:eastAsia="宋体" w:hAnsi="Arial" w:cs="Arial"/>
                      <w:color w:val="000000"/>
                      <w:sz w:val="16"/>
                      <w:szCs w:val="16"/>
                      <w:highlight w:val="yellow"/>
                      <w:lang w:val="en-US" w:eastAsia="zh-CN"/>
                    </w:rPr>
                  </w:pPr>
                  <w:r w:rsidRPr="007F620B">
                    <w:rPr>
                      <w:rFonts w:ascii="Arial" w:eastAsia="宋体" w:hAnsi="Arial" w:cs="Arial"/>
                      <w:color w:val="000000"/>
                      <w:sz w:val="16"/>
                      <w:szCs w:val="16"/>
                      <w:lang w:val="en-US" w:eastAsia="zh-CN"/>
                    </w:rPr>
                    <w:t>CA_n71A-n77A</w:t>
                  </w:r>
                </w:p>
              </w:tc>
              <w:tc>
                <w:tcPr>
                  <w:tcW w:w="787" w:type="pct"/>
                  <w:tcBorders>
                    <w:top w:val="single" w:sz="4" w:space="0" w:color="auto"/>
                    <w:left w:val="single" w:sz="4" w:space="0" w:color="auto"/>
                    <w:bottom w:val="single" w:sz="4" w:space="0" w:color="auto"/>
                    <w:right w:val="single" w:sz="4" w:space="0" w:color="auto"/>
                  </w:tcBorders>
                  <w:vAlign w:val="center"/>
                </w:tcPr>
                <w:p w14:paraId="757AEF6C" w14:textId="132AEF6C" w:rsidR="00DF66FB" w:rsidRPr="00BB165F" w:rsidRDefault="00DF66FB" w:rsidP="00DF66FB">
                  <w:pPr>
                    <w:spacing w:after="0"/>
                    <w:rPr>
                      <w:rFonts w:ascii="Arial" w:eastAsia="宋体" w:hAnsi="Arial" w:cs="Arial"/>
                      <w:color w:val="000000"/>
                      <w:sz w:val="16"/>
                      <w:szCs w:val="16"/>
                      <w:highlight w:val="yellow"/>
                      <w:lang w:val="en-US" w:eastAsia="zh-CN"/>
                    </w:rPr>
                  </w:pPr>
                  <w:r w:rsidRPr="000919D0">
                    <w:rPr>
                      <w:rFonts w:ascii="Arial" w:eastAsia="宋体" w:hAnsi="Arial" w:cs="Arial"/>
                      <w:color w:val="000000"/>
                      <w:sz w:val="16"/>
                      <w:szCs w:val="16"/>
                      <w:lang w:val="en-US" w:eastAsia="zh-CN"/>
                    </w:rPr>
                    <w:t>4 and 5</w:t>
                  </w:r>
                </w:p>
              </w:tc>
              <w:tc>
                <w:tcPr>
                  <w:tcW w:w="1508" w:type="pct"/>
                  <w:tcBorders>
                    <w:top w:val="single" w:sz="4" w:space="0" w:color="auto"/>
                    <w:left w:val="single" w:sz="4" w:space="0" w:color="auto"/>
                    <w:bottom w:val="single" w:sz="4" w:space="0" w:color="auto"/>
                    <w:right w:val="single" w:sz="4" w:space="0" w:color="auto"/>
                  </w:tcBorders>
                  <w:vAlign w:val="center"/>
                </w:tcPr>
                <w:p w14:paraId="083FEE0F" w14:textId="785DB038" w:rsidR="00DF66FB" w:rsidRPr="00DF66FB" w:rsidRDefault="006F1A37" w:rsidP="00DF66FB">
                  <w:pPr>
                    <w:spacing w:after="0"/>
                    <w:rPr>
                      <w:rFonts w:ascii="Arial" w:eastAsia="宋体" w:hAnsi="Arial" w:cs="Arial"/>
                      <w:color w:val="000000"/>
                      <w:sz w:val="16"/>
                      <w:szCs w:val="16"/>
                      <w:highlight w:val="yellow"/>
                      <w:lang w:val="en-US" w:eastAsia="zh-CN"/>
                    </w:rPr>
                  </w:pPr>
                  <w:r w:rsidRPr="009C15B0">
                    <w:rPr>
                      <w:rFonts w:ascii="Arial" w:eastAsia="宋体" w:hAnsi="Arial" w:cs="Arial"/>
                      <w:color w:val="000000"/>
                      <w:sz w:val="16"/>
                      <w:szCs w:val="16"/>
                      <w:lang w:val="en-US" w:eastAsia="zh-CN"/>
                    </w:rPr>
                    <w:t>All</w:t>
                  </w:r>
                  <w:r>
                    <w:rPr>
                      <w:rFonts w:ascii="Arial" w:eastAsia="宋体" w:hAnsi="Arial" w:cs="Arial"/>
                      <w:color w:val="000000"/>
                      <w:sz w:val="16"/>
                      <w:szCs w:val="16"/>
                      <w:lang w:val="en-US" w:eastAsia="zh-CN"/>
                    </w:rPr>
                    <w:t>,</w:t>
                  </w:r>
                  <w:r w:rsidRPr="00947DCE">
                    <w:t xml:space="preserve"> </w:t>
                  </w:r>
                  <w:r w:rsidRPr="00947DCE">
                    <w:rPr>
                      <w:rFonts w:ascii="Arial" w:eastAsia="宋体" w:hAnsi="Arial" w:cs="Arial"/>
                      <w:color w:val="000000"/>
                      <w:sz w:val="16"/>
                      <w:szCs w:val="16"/>
                      <w:lang w:val="en-US" w:eastAsia="zh-CN"/>
                    </w:rPr>
                    <w:t>except CA_n</w:t>
                  </w:r>
                  <w:r>
                    <w:rPr>
                      <w:rFonts w:ascii="Arial" w:eastAsia="宋体" w:hAnsi="Arial" w:cs="Arial"/>
                      <w:color w:val="000000"/>
                      <w:sz w:val="16"/>
                      <w:szCs w:val="16"/>
                      <w:lang w:val="en-US" w:eastAsia="zh-CN"/>
                    </w:rPr>
                    <w:t>71</w:t>
                  </w:r>
                  <w:r w:rsidRPr="00947DCE">
                    <w:rPr>
                      <w:rFonts w:ascii="Arial" w:eastAsia="宋体" w:hAnsi="Arial" w:cs="Arial"/>
                      <w:color w:val="000000"/>
                      <w:sz w:val="16"/>
                      <w:szCs w:val="16"/>
                      <w:lang w:val="en-US" w:eastAsia="zh-CN"/>
                    </w:rPr>
                    <w:t>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71</w:t>
                  </w:r>
                  <w:r w:rsidRPr="009C15B0">
                    <w:rPr>
                      <w:rFonts w:ascii="Arial" w:eastAsia="宋体" w:hAnsi="Arial" w:cs="Arial"/>
                      <w:color w:val="000000"/>
                      <w:sz w:val="16"/>
                      <w:szCs w:val="16"/>
                      <w:lang w:val="en-US" w:eastAsia="zh-CN"/>
                    </w:rPr>
                    <w:t>A-n77A</w:t>
                  </w:r>
                  <w:r>
                    <w:rPr>
                      <w:rFonts w:ascii="Arial" w:eastAsia="宋体" w:hAnsi="Arial" w:cs="Arial"/>
                      <w:color w:val="000000"/>
                      <w:sz w:val="16"/>
                      <w:szCs w:val="16"/>
                      <w:lang w:val="en-US" w:eastAsia="zh-CN"/>
                    </w:rPr>
                    <w:t>,</w:t>
                  </w:r>
                  <w:r w:rsidRPr="009C15B0">
                    <w:rPr>
                      <w:rFonts w:ascii="Arial" w:eastAsia="宋体" w:hAnsi="Arial" w:cs="Arial"/>
                      <w:color w:val="000000"/>
                      <w:sz w:val="16"/>
                      <w:szCs w:val="16"/>
                      <w:lang w:val="en-US" w:eastAsia="zh-CN"/>
                    </w:rPr>
                    <w:t xml:space="preserve"> fallbacks have been specified.</w:t>
                  </w:r>
                  <w:r w:rsidRPr="00947DCE">
                    <w:rPr>
                      <w:rFonts w:ascii="Arial" w:eastAsia="宋体" w:hAnsi="Arial" w:cs="Arial"/>
                      <w:color w:val="000000"/>
                      <w:sz w:val="16"/>
                      <w:szCs w:val="16"/>
                      <w:lang w:val="en-US" w:eastAsia="zh-CN"/>
                    </w:rPr>
                    <w:t xml:space="preserve"> Draft CR to add PC3 CA_n</w:t>
                  </w:r>
                  <w:r>
                    <w:rPr>
                      <w:rFonts w:ascii="Arial" w:eastAsia="宋体" w:hAnsi="Arial" w:cs="Arial"/>
                      <w:color w:val="000000"/>
                      <w:sz w:val="16"/>
                      <w:szCs w:val="16"/>
                      <w:lang w:val="en-US" w:eastAsia="zh-CN"/>
                    </w:rPr>
                    <w:t>71</w:t>
                  </w:r>
                  <w:r w:rsidRPr="00947DCE">
                    <w:rPr>
                      <w:rFonts w:ascii="Arial" w:eastAsia="宋体" w:hAnsi="Arial" w:cs="Arial"/>
                      <w:color w:val="000000"/>
                      <w:sz w:val="16"/>
                      <w:szCs w:val="16"/>
                      <w:lang w:val="en-US" w:eastAsia="zh-CN"/>
                    </w:rPr>
                    <w:t>A-n77</w:t>
                  </w:r>
                  <w:r>
                    <w:rPr>
                      <w:rFonts w:ascii="Arial" w:eastAsia="宋体" w:hAnsi="Arial" w:cs="Arial"/>
                      <w:color w:val="000000"/>
                      <w:sz w:val="16"/>
                      <w:szCs w:val="16"/>
                      <w:lang w:val="en-US" w:eastAsia="zh-CN"/>
                    </w:rPr>
                    <w:t>(3</w:t>
                  </w:r>
                  <w:r w:rsidRPr="00947DCE">
                    <w:rPr>
                      <w:rFonts w:ascii="Arial" w:eastAsia="宋体" w:hAnsi="Arial" w:cs="Arial"/>
                      <w:color w:val="000000"/>
                      <w:sz w:val="16"/>
                      <w:szCs w:val="16"/>
                      <w:lang w:val="en-US" w:eastAsia="zh-CN"/>
                    </w:rPr>
                    <w:t>A</w:t>
                  </w:r>
                  <w:r>
                    <w:rPr>
                      <w:rFonts w:ascii="Arial" w:eastAsia="宋体" w:hAnsi="Arial" w:cs="Arial"/>
                      <w:color w:val="000000"/>
                      <w:sz w:val="16"/>
                      <w:szCs w:val="16"/>
                      <w:lang w:val="en-US" w:eastAsia="zh-CN"/>
                    </w:rPr>
                    <w:t>)</w:t>
                  </w:r>
                  <w:r w:rsidRPr="00947DCE">
                    <w:rPr>
                      <w:rFonts w:ascii="Arial" w:eastAsia="宋体" w:hAnsi="Arial" w:cs="Arial"/>
                      <w:color w:val="000000"/>
                      <w:sz w:val="16"/>
                      <w:szCs w:val="16"/>
                      <w:lang w:val="en-US" w:eastAsia="zh-CN"/>
                    </w:rPr>
                    <w:t xml:space="preserve"> (BCS4 and 5)</w:t>
                  </w:r>
                  <w:r>
                    <w:rPr>
                      <w:rFonts w:ascii="Arial" w:eastAsia="宋体" w:hAnsi="Arial" w:cs="Arial"/>
                      <w:color w:val="000000"/>
                      <w:sz w:val="16"/>
                      <w:szCs w:val="16"/>
                      <w:lang w:val="en-US" w:eastAsia="zh-CN"/>
                    </w:rPr>
                    <w:t xml:space="preserve"> with UL </w:t>
                  </w:r>
                  <w:r w:rsidRPr="009C15B0">
                    <w:rPr>
                      <w:rFonts w:ascii="Arial" w:eastAsia="宋体" w:hAnsi="Arial" w:cs="Arial"/>
                      <w:color w:val="000000"/>
                      <w:sz w:val="16"/>
                      <w:szCs w:val="16"/>
                      <w:lang w:val="en-US" w:eastAsia="zh-CN"/>
                    </w:rPr>
                    <w:t>CA_n</w:t>
                  </w:r>
                  <w:r>
                    <w:rPr>
                      <w:rFonts w:ascii="Arial" w:eastAsia="宋体" w:hAnsi="Arial" w:cs="Arial"/>
                      <w:color w:val="000000"/>
                      <w:sz w:val="16"/>
                      <w:szCs w:val="16"/>
                      <w:lang w:val="en-US" w:eastAsia="zh-CN"/>
                    </w:rPr>
                    <w:t>71</w:t>
                  </w:r>
                  <w:r w:rsidRPr="009C15B0">
                    <w:rPr>
                      <w:rFonts w:ascii="Arial" w:eastAsia="宋体" w:hAnsi="Arial" w:cs="Arial"/>
                      <w:color w:val="000000"/>
                      <w:sz w:val="16"/>
                      <w:szCs w:val="16"/>
                      <w:lang w:val="en-US" w:eastAsia="zh-CN"/>
                    </w:rPr>
                    <w:t>A-</w:t>
                  </w:r>
                  <w:r w:rsidRPr="00496930">
                    <w:rPr>
                      <w:rFonts w:ascii="Arial" w:eastAsia="宋体" w:hAnsi="Arial" w:cs="Arial"/>
                      <w:color w:val="000000"/>
                      <w:sz w:val="16"/>
                      <w:szCs w:val="16"/>
                      <w:lang w:val="en-US" w:eastAsia="zh-CN"/>
                    </w:rPr>
                    <w:t xml:space="preserve">n77A, is proposed in this meeting as </w:t>
                  </w:r>
                  <w:r w:rsidR="00496930" w:rsidRPr="00496930">
                    <w:rPr>
                      <w:rFonts w:ascii="Arial" w:eastAsia="宋体" w:hAnsi="Arial" w:cs="Arial"/>
                      <w:color w:val="000000"/>
                      <w:sz w:val="16"/>
                      <w:szCs w:val="16"/>
                      <w:lang w:val="en-US" w:eastAsia="zh-CN"/>
                    </w:rPr>
                    <w:t>R4-2404471</w:t>
                  </w:r>
                  <w:r w:rsidRPr="00496930">
                    <w:rPr>
                      <w:rFonts w:ascii="Arial" w:eastAsia="宋体" w:hAnsi="Arial" w:cs="Arial"/>
                      <w:color w:val="000000"/>
                      <w:sz w:val="16"/>
                      <w:szCs w:val="16"/>
                      <w:lang w:val="en-US" w:eastAsia="zh-CN"/>
                    </w:rPr>
                    <w:t>.</w:t>
                  </w:r>
                </w:p>
              </w:tc>
            </w:tr>
          </w:tbl>
          <w:p w14:paraId="1A2E7B99" w14:textId="61E16BFC" w:rsidR="00074961" w:rsidRPr="00245FEA" w:rsidRDefault="00074961" w:rsidP="00074961">
            <w:pPr>
              <w:pStyle w:val="CRCoverPage"/>
              <w:spacing w:after="0"/>
              <w:rPr>
                <w:noProof/>
                <w:highlight w:val="yellow"/>
                <w:lang w:val="en-US"/>
              </w:rPr>
            </w:pP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1DE2BF95" w14:textId="7C5D0FA0" w:rsidR="007031C3" w:rsidRPr="0026175C" w:rsidRDefault="00CA7AD4" w:rsidP="0026175C">
            <w:pPr>
              <w:pStyle w:val="CRCoverPage"/>
              <w:spacing w:after="0"/>
              <w:ind w:left="100"/>
            </w:pPr>
            <w:r>
              <w:rPr>
                <w:noProof/>
              </w:rPr>
              <w:t>Add</w:t>
            </w:r>
            <w:r w:rsidR="007031C3">
              <w:rPr>
                <w:noProof/>
              </w:rPr>
              <w:t xml:space="preserve"> the requested</w:t>
            </w:r>
            <w:r w:rsidR="00606A43">
              <w:rPr>
                <w:noProof/>
              </w:rPr>
              <w:t xml:space="preserve"> </w:t>
            </w:r>
            <w:r w:rsidR="00393E89">
              <w:t xml:space="preserve">inter-band </w:t>
            </w:r>
            <w:r w:rsidR="0026512E">
              <w:t>NR-CA</w:t>
            </w:r>
            <w:r w:rsidR="00D6733E">
              <w:t xml:space="preserve"> combination</w:t>
            </w:r>
            <w:r w:rsidR="00357E55">
              <w:t>s</w:t>
            </w:r>
            <w:r>
              <w:t xml:space="preserve"> with </w:t>
            </w:r>
            <w:r w:rsidR="00402D32">
              <w:t>PC</w:t>
            </w:r>
            <w:r w:rsidR="0012795B">
              <w:t>3.</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4670DAE4" w:rsidR="007031C3" w:rsidRPr="00CA7AD4" w:rsidRDefault="00C012A3" w:rsidP="0026512E">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requested</w:t>
            </w:r>
            <w:r w:rsidR="00357E55" w:rsidRPr="00357E55">
              <w:t xml:space="preserve"> inter-band NR-CA combinations with PC3</w:t>
            </w:r>
            <w:r w:rsidR="00357E55">
              <w:t xml:space="preserve"> are</w:t>
            </w:r>
            <w:r w:rsidR="004F4F47">
              <w:t xml:space="preserve"> </w:t>
            </w:r>
            <w:r>
              <w:t>not included</w:t>
            </w:r>
            <w:r w:rsidR="00CA7AD4">
              <w:t xml:space="preserve"> in current spec</w:t>
            </w:r>
            <w:r w:rsidR="00D71194">
              <w:t>.</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780E1AD" w:rsidR="00DD3799" w:rsidRPr="0029480C" w:rsidRDefault="0025270E" w:rsidP="00F432D3">
            <w:pPr>
              <w:spacing w:after="0"/>
              <w:ind w:left="100"/>
              <w:rPr>
                <w:rFonts w:ascii="Arial" w:hAnsi="Arial"/>
                <w:noProof/>
              </w:rPr>
            </w:pPr>
            <w:r w:rsidRPr="0025270E">
              <w:rPr>
                <w:rFonts w:ascii="Arial" w:hAnsi="Arial"/>
                <w:noProof/>
              </w:rPr>
              <w:t>5.2A.2.3</w:t>
            </w:r>
            <w:r>
              <w:rPr>
                <w:rFonts w:ascii="Arial" w:hAnsi="Arial"/>
                <w:noProof/>
              </w:rPr>
              <w:t xml:space="preserve">, </w:t>
            </w:r>
            <w:r w:rsidR="00A11FA9" w:rsidRPr="000948F9">
              <w:rPr>
                <w:rFonts w:ascii="Arial" w:hAnsi="Arial"/>
                <w:noProof/>
              </w:rPr>
              <w:t>5.5A.3.</w:t>
            </w:r>
            <w:r w:rsidR="000948F9" w:rsidRPr="000948F9">
              <w:rPr>
                <w:rFonts w:ascii="Arial" w:hAnsi="Arial"/>
                <w:noProof/>
              </w:rPr>
              <w:t>3</w:t>
            </w:r>
            <w:r w:rsidR="00A30748">
              <w:rPr>
                <w:rFonts w:ascii="Arial" w:hAnsi="Arial"/>
                <w:noProof/>
              </w:rPr>
              <w:t xml:space="preserve">, </w:t>
            </w:r>
            <w:r w:rsidR="00A30748" w:rsidRPr="00A30748">
              <w:rPr>
                <w:rFonts w:ascii="Arial" w:hAnsi="Arial"/>
                <w:noProof/>
              </w:rPr>
              <w:t>6.2A.4.2.5</w:t>
            </w:r>
            <w:r w:rsidR="00A30748">
              <w:rPr>
                <w:rFonts w:ascii="Arial" w:hAnsi="Arial"/>
                <w:noProof/>
              </w:rPr>
              <w:t xml:space="preserve">, </w:t>
            </w:r>
            <w:r w:rsidR="00A30748" w:rsidRPr="00A30748">
              <w:rPr>
                <w:rFonts w:ascii="Arial" w:hAnsi="Arial"/>
                <w:noProof/>
              </w:rPr>
              <w:t>7.3A.3.2.4</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6907"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6907"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687942A"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1-1</w:t>
            </w:r>
          </w:p>
        </w:tc>
      </w:tr>
      <w:tr w:rsidR="00786907"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222C206A" w:rsidR="009C14EF" w:rsidRDefault="007031C3" w:rsidP="009B47DC">
      <w:pPr>
        <w:pStyle w:val="Separation"/>
        <w:ind w:left="0" w:firstLine="0"/>
        <w:rPr>
          <w:rFonts w:ascii="Times New Roman" w:eastAsia="??" w:hAnsi="Times New Roman"/>
          <w:bCs/>
          <w:color w:val="FF0000"/>
          <w:sz w:val="32"/>
        </w:rPr>
      </w:pPr>
      <w:r w:rsidRPr="00731AD1">
        <w:rPr>
          <w:rFonts w:ascii="Times New Roman" w:eastAsia="??" w:hAnsi="Times New Roman"/>
          <w:bCs/>
          <w:color w:val="FF0000"/>
          <w:sz w:val="32"/>
        </w:rPr>
        <w:lastRenderedPageBreak/>
        <w:t>&lt;&lt;&lt; START OF CHANGE &gt;&gt;&gt;</w:t>
      </w:r>
    </w:p>
    <w:p w14:paraId="634C798B" w14:textId="77777777" w:rsidR="00FB65EB" w:rsidRDefault="00FB65EB" w:rsidP="00FB65EB">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B65EB" w:rsidRPr="004F6571" w14:paraId="54641B7D"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hideMark/>
          </w:tcPr>
          <w:p w14:paraId="07DFA8F5" w14:textId="77777777" w:rsidR="00FB65EB" w:rsidRPr="004F6571" w:rsidRDefault="00FB65EB" w:rsidP="00062DDE">
            <w:pPr>
              <w:pStyle w:val="TAH"/>
              <w:rPr>
                <w:rFonts w:eastAsia="宋体"/>
              </w:rPr>
            </w:pPr>
            <w:r w:rsidRPr="004F6571">
              <w:rPr>
                <w:rFonts w:eastAsia="宋体"/>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2A618237" w14:textId="77777777" w:rsidR="00FB65EB" w:rsidRPr="004F6571" w:rsidRDefault="00FB65EB" w:rsidP="00062DDE">
            <w:pPr>
              <w:pStyle w:val="TAH"/>
              <w:rPr>
                <w:rFonts w:eastAsia="宋体"/>
              </w:rPr>
            </w:pPr>
            <w:r w:rsidRPr="004F6571">
              <w:rPr>
                <w:rFonts w:eastAsia="宋体"/>
              </w:rPr>
              <w:t>NR Band</w:t>
            </w:r>
          </w:p>
          <w:p w14:paraId="79CD4F32" w14:textId="77777777" w:rsidR="00FB65EB" w:rsidRPr="004F6571" w:rsidRDefault="00FB65EB" w:rsidP="00062DDE">
            <w:pPr>
              <w:pStyle w:val="TAH"/>
              <w:rPr>
                <w:rFonts w:eastAsia="宋体"/>
              </w:rPr>
            </w:pPr>
            <w:r w:rsidRPr="004F6571">
              <w:rPr>
                <w:rFonts w:eastAsia="宋体"/>
              </w:rPr>
              <w:t>(Table 5.2-1)</w:t>
            </w:r>
          </w:p>
        </w:tc>
      </w:tr>
      <w:tr w:rsidR="00FB65EB" w:rsidRPr="004F6571" w14:paraId="0668911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F7F5AA9" w14:textId="77777777" w:rsidR="00FB65EB" w:rsidRPr="004F6571" w:rsidRDefault="00FB65EB" w:rsidP="00062DDE">
            <w:pPr>
              <w:pStyle w:val="TAC"/>
              <w:rPr>
                <w:rFonts w:eastAsia="宋体"/>
                <w:color w:val="000000"/>
                <w:szCs w:val="18"/>
                <w:lang w:eastAsia="ja-JP"/>
              </w:rPr>
            </w:pPr>
            <w:r w:rsidRPr="004F6571">
              <w:rPr>
                <w:rFonts w:eastAsia="宋体"/>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73C5CD79" w14:textId="77777777" w:rsidR="00FB65EB" w:rsidRPr="004F6571" w:rsidRDefault="00FB65EB" w:rsidP="00062DDE">
            <w:pPr>
              <w:pStyle w:val="TAC"/>
              <w:rPr>
                <w:rFonts w:eastAsia="宋体"/>
                <w:color w:val="000000"/>
                <w:szCs w:val="18"/>
                <w:lang w:eastAsia="ja-JP"/>
              </w:rPr>
            </w:pPr>
            <w:r w:rsidRPr="004F6571">
              <w:rPr>
                <w:rFonts w:eastAsia="宋体"/>
                <w:lang w:val="en-US" w:eastAsia="zh-CN"/>
              </w:rPr>
              <w:t>n1, n3, n5, n7</w:t>
            </w:r>
          </w:p>
        </w:tc>
      </w:tr>
      <w:tr w:rsidR="00FB65EB" w:rsidRPr="004F6571" w14:paraId="328FBA1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49416F8" w14:textId="77777777" w:rsidR="00FB65EB" w:rsidRPr="004F6571" w:rsidRDefault="00FB65EB" w:rsidP="00062DDE">
            <w:pPr>
              <w:pStyle w:val="TAC"/>
              <w:rPr>
                <w:rFonts w:eastAsia="宋体"/>
                <w:lang w:val="en-US" w:eastAsia="zh-CN"/>
              </w:rPr>
            </w:pPr>
            <w:r w:rsidRPr="004F6571">
              <w:rPr>
                <w:rFonts w:eastAsia="宋体"/>
                <w:lang w:val="en-US"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70421796" w14:textId="77777777" w:rsidR="00FB65EB" w:rsidRPr="004F6571" w:rsidRDefault="00FB65EB" w:rsidP="00062DDE">
            <w:pPr>
              <w:pStyle w:val="TAC"/>
              <w:rPr>
                <w:rFonts w:eastAsia="宋体"/>
                <w:lang w:val="en-US" w:eastAsia="zh-CN"/>
              </w:rPr>
            </w:pPr>
            <w:r w:rsidRPr="004F6571">
              <w:rPr>
                <w:rFonts w:eastAsia="宋体"/>
                <w:color w:val="000000"/>
                <w:szCs w:val="18"/>
                <w:lang w:eastAsia="ja-JP"/>
              </w:rPr>
              <w:t>n1, n3, n5, n28</w:t>
            </w:r>
          </w:p>
        </w:tc>
      </w:tr>
      <w:tr w:rsidR="00FB65EB" w:rsidRPr="004F6571" w14:paraId="5C389759"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EE40F01" w14:textId="77777777" w:rsidR="00FB65EB" w:rsidRPr="004F6571" w:rsidRDefault="00FB65EB" w:rsidP="00062DDE">
            <w:pPr>
              <w:pStyle w:val="TAC"/>
              <w:rPr>
                <w:rFonts w:eastAsia="宋体"/>
              </w:rPr>
            </w:pPr>
            <w:r w:rsidRPr="004F6571">
              <w:rPr>
                <w:rFonts w:eastAsia="宋体"/>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E2067BE" w14:textId="77777777" w:rsidR="00FB65EB" w:rsidRPr="004F6571" w:rsidRDefault="00FB65EB" w:rsidP="00062DDE">
            <w:pPr>
              <w:pStyle w:val="TAC"/>
              <w:rPr>
                <w:rFonts w:eastAsia="宋体"/>
              </w:rPr>
            </w:pPr>
            <w:r w:rsidRPr="004F6571">
              <w:rPr>
                <w:rFonts w:eastAsia="宋体"/>
                <w:color w:val="000000"/>
                <w:szCs w:val="18"/>
                <w:lang w:eastAsia="ja-JP"/>
              </w:rPr>
              <w:t>n1, n3, n5, n78</w:t>
            </w:r>
          </w:p>
        </w:tc>
      </w:tr>
      <w:tr w:rsidR="00FB65EB" w:rsidRPr="004F6571" w14:paraId="318B90B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2131B6F"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lang w:eastAsia="ja-JP"/>
              </w:rPr>
              <w:t>CA_n1-n3-n</w:t>
            </w:r>
            <w:r w:rsidRPr="004F6571">
              <w:rPr>
                <w:rFonts w:eastAsia="宋体" w:hint="eastAsia"/>
                <w:color w:val="000000"/>
                <w:szCs w:val="18"/>
                <w:lang w:eastAsia="zh-TW"/>
              </w:rPr>
              <w:t>7</w:t>
            </w:r>
            <w:r w:rsidRPr="004F6571">
              <w:rPr>
                <w:rFonts w:eastAsia="宋体"/>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32102C98" w14:textId="77777777" w:rsidR="00FB65EB" w:rsidRPr="004F6571" w:rsidRDefault="00FB65EB" w:rsidP="00062DDE">
            <w:pPr>
              <w:pStyle w:val="TAC"/>
              <w:rPr>
                <w:rFonts w:eastAsia="宋体"/>
                <w:color w:val="000000"/>
                <w:szCs w:val="18"/>
                <w:lang w:eastAsia="ja-JP"/>
              </w:rPr>
            </w:pPr>
            <w:r w:rsidRPr="004F6571">
              <w:rPr>
                <w:rFonts w:eastAsia="宋体"/>
              </w:rPr>
              <w:t>n1, n3, n7, n8</w:t>
            </w:r>
          </w:p>
        </w:tc>
      </w:tr>
      <w:tr w:rsidR="00FB65EB" w:rsidRPr="004F6571" w14:paraId="26394FD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23AE676" w14:textId="77777777" w:rsidR="00FB65EB" w:rsidRPr="004F6571" w:rsidRDefault="00FB65EB" w:rsidP="00062DDE">
            <w:pPr>
              <w:pStyle w:val="TAC"/>
              <w:rPr>
                <w:rFonts w:eastAsia="宋体"/>
                <w:color w:val="000000"/>
                <w:szCs w:val="18"/>
                <w:lang w:eastAsia="ja-JP"/>
              </w:rPr>
            </w:pPr>
            <w:r w:rsidRPr="004F6571">
              <w:rPr>
                <w:rFonts w:eastAsia="宋体"/>
              </w:rPr>
              <w:t>CA_n1-n3-n7-n26</w:t>
            </w:r>
          </w:p>
        </w:tc>
        <w:tc>
          <w:tcPr>
            <w:tcW w:w="2552" w:type="dxa"/>
            <w:tcBorders>
              <w:top w:val="single" w:sz="4" w:space="0" w:color="auto"/>
              <w:left w:val="single" w:sz="4" w:space="0" w:color="auto"/>
              <w:bottom w:val="single" w:sz="4" w:space="0" w:color="auto"/>
              <w:right w:val="single" w:sz="4" w:space="0" w:color="auto"/>
            </w:tcBorders>
          </w:tcPr>
          <w:p w14:paraId="38A828FD" w14:textId="77777777" w:rsidR="00FB65EB" w:rsidRPr="004F6571" w:rsidRDefault="00FB65EB" w:rsidP="00062DDE">
            <w:pPr>
              <w:pStyle w:val="TAC"/>
              <w:rPr>
                <w:rFonts w:eastAsia="宋体"/>
              </w:rPr>
            </w:pPr>
            <w:r w:rsidRPr="004F6571">
              <w:rPr>
                <w:rFonts w:eastAsia="宋体"/>
              </w:rPr>
              <w:t>n1, n3, n7, n26</w:t>
            </w:r>
          </w:p>
        </w:tc>
      </w:tr>
      <w:tr w:rsidR="00FB65EB" w:rsidRPr="004F6571" w14:paraId="7D1EF180"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FB9EF4E" w14:textId="77777777" w:rsidR="00FB65EB" w:rsidRPr="004F6571" w:rsidRDefault="00FB65EB" w:rsidP="00062DDE">
            <w:pPr>
              <w:pStyle w:val="TAC"/>
              <w:rPr>
                <w:rFonts w:eastAsia="宋体"/>
              </w:rPr>
            </w:pPr>
            <w:r w:rsidRPr="004F6571">
              <w:rPr>
                <w:rFonts w:eastAsia="宋体"/>
              </w:rPr>
              <w:t>CA_n1-n3-n7-n28</w:t>
            </w:r>
          </w:p>
        </w:tc>
        <w:tc>
          <w:tcPr>
            <w:tcW w:w="2552" w:type="dxa"/>
            <w:tcBorders>
              <w:top w:val="single" w:sz="4" w:space="0" w:color="auto"/>
              <w:left w:val="single" w:sz="4" w:space="0" w:color="auto"/>
              <w:bottom w:val="single" w:sz="4" w:space="0" w:color="auto"/>
              <w:right w:val="single" w:sz="4" w:space="0" w:color="auto"/>
            </w:tcBorders>
          </w:tcPr>
          <w:p w14:paraId="1B1E869D" w14:textId="77777777" w:rsidR="00FB65EB" w:rsidRPr="004F6571" w:rsidRDefault="00FB65EB" w:rsidP="00062DDE">
            <w:pPr>
              <w:pStyle w:val="TAC"/>
              <w:rPr>
                <w:rFonts w:eastAsia="宋体"/>
              </w:rPr>
            </w:pPr>
            <w:r w:rsidRPr="004F6571">
              <w:rPr>
                <w:rFonts w:eastAsia="宋体"/>
              </w:rPr>
              <w:t>n1, n3, n7, n28</w:t>
            </w:r>
          </w:p>
        </w:tc>
      </w:tr>
      <w:tr w:rsidR="00FB65EB" w:rsidRPr="004F6571" w14:paraId="4132763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723ABBF" w14:textId="77777777" w:rsidR="00FB65EB" w:rsidRPr="004F6571" w:rsidRDefault="00FB65EB" w:rsidP="00062DDE">
            <w:pPr>
              <w:pStyle w:val="TAC"/>
              <w:rPr>
                <w:rFonts w:eastAsia="宋体"/>
              </w:rPr>
            </w:pPr>
            <w:r w:rsidRPr="004F6571">
              <w:rPr>
                <w:rFonts w:eastAsia="宋体"/>
              </w:rPr>
              <w:t>CA_n1-n3-n7-n38</w:t>
            </w:r>
          </w:p>
        </w:tc>
        <w:tc>
          <w:tcPr>
            <w:tcW w:w="2552" w:type="dxa"/>
            <w:tcBorders>
              <w:top w:val="single" w:sz="4" w:space="0" w:color="auto"/>
              <w:left w:val="single" w:sz="4" w:space="0" w:color="auto"/>
              <w:bottom w:val="single" w:sz="4" w:space="0" w:color="auto"/>
              <w:right w:val="single" w:sz="4" w:space="0" w:color="auto"/>
            </w:tcBorders>
          </w:tcPr>
          <w:p w14:paraId="1E8075C3" w14:textId="77777777" w:rsidR="00FB65EB" w:rsidRPr="004F6571" w:rsidRDefault="00FB65EB" w:rsidP="00062DDE">
            <w:pPr>
              <w:pStyle w:val="TAC"/>
              <w:rPr>
                <w:rFonts w:eastAsia="宋体"/>
              </w:rPr>
            </w:pPr>
            <w:r w:rsidRPr="004F6571">
              <w:rPr>
                <w:rFonts w:eastAsia="宋体"/>
              </w:rPr>
              <w:t>n1, n3, n7, n38</w:t>
            </w:r>
          </w:p>
        </w:tc>
      </w:tr>
      <w:tr w:rsidR="00FB65EB" w:rsidRPr="004F6571" w14:paraId="6FCCEE4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7EE9EB5" w14:textId="77777777" w:rsidR="00FB65EB" w:rsidRPr="004F6571" w:rsidRDefault="00FB65EB" w:rsidP="00062DDE">
            <w:pPr>
              <w:pStyle w:val="TAC"/>
              <w:rPr>
                <w:rFonts w:eastAsia="宋体"/>
              </w:rPr>
            </w:pPr>
            <w:r w:rsidRPr="004F6571">
              <w:rPr>
                <w:rFonts w:eastAsia="宋体"/>
              </w:rPr>
              <w:t>CA_n1-n3-n7-n67</w:t>
            </w:r>
          </w:p>
        </w:tc>
        <w:tc>
          <w:tcPr>
            <w:tcW w:w="2552" w:type="dxa"/>
            <w:tcBorders>
              <w:top w:val="single" w:sz="4" w:space="0" w:color="auto"/>
              <w:left w:val="single" w:sz="4" w:space="0" w:color="auto"/>
              <w:bottom w:val="single" w:sz="4" w:space="0" w:color="auto"/>
              <w:right w:val="single" w:sz="4" w:space="0" w:color="auto"/>
            </w:tcBorders>
          </w:tcPr>
          <w:p w14:paraId="284B6776" w14:textId="77777777" w:rsidR="00FB65EB" w:rsidRPr="004F6571" w:rsidRDefault="00FB65EB" w:rsidP="00062DDE">
            <w:pPr>
              <w:pStyle w:val="TAC"/>
              <w:rPr>
                <w:rFonts w:eastAsia="宋体"/>
              </w:rPr>
            </w:pPr>
            <w:r w:rsidRPr="004F6571">
              <w:rPr>
                <w:rFonts w:eastAsia="宋体"/>
              </w:rPr>
              <w:t>n1, n3, n7, n67</w:t>
            </w:r>
          </w:p>
        </w:tc>
      </w:tr>
      <w:tr w:rsidR="00FB65EB" w:rsidRPr="004F6571" w14:paraId="10519748"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3DF41BD" w14:textId="77777777" w:rsidR="00FB65EB" w:rsidRPr="004F6571" w:rsidRDefault="00FB65EB" w:rsidP="00062DDE">
            <w:pPr>
              <w:pStyle w:val="TAC"/>
              <w:rPr>
                <w:rFonts w:eastAsia="宋体"/>
              </w:rPr>
            </w:pPr>
            <w:r w:rsidRPr="004F6571">
              <w:rPr>
                <w:rFonts w:eastAsia="宋体"/>
              </w:rPr>
              <w:t>CA_n1-n3-n7-n75</w:t>
            </w:r>
          </w:p>
        </w:tc>
        <w:tc>
          <w:tcPr>
            <w:tcW w:w="2552" w:type="dxa"/>
            <w:tcBorders>
              <w:top w:val="single" w:sz="4" w:space="0" w:color="auto"/>
              <w:left w:val="single" w:sz="4" w:space="0" w:color="auto"/>
              <w:bottom w:val="single" w:sz="4" w:space="0" w:color="auto"/>
              <w:right w:val="single" w:sz="4" w:space="0" w:color="auto"/>
            </w:tcBorders>
          </w:tcPr>
          <w:p w14:paraId="46E9BF02" w14:textId="77777777" w:rsidR="00FB65EB" w:rsidRPr="004F6571" w:rsidRDefault="00FB65EB" w:rsidP="00062DDE">
            <w:pPr>
              <w:pStyle w:val="TAC"/>
              <w:rPr>
                <w:rFonts w:eastAsia="宋体"/>
              </w:rPr>
            </w:pPr>
            <w:r w:rsidRPr="004F6571">
              <w:rPr>
                <w:rFonts w:eastAsia="宋体"/>
              </w:rPr>
              <w:t>n1, n3, n7, n75</w:t>
            </w:r>
          </w:p>
        </w:tc>
      </w:tr>
      <w:tr w:rsidR="00FB65EB" w:rsidRPr="004F6571" w14:paraId="654E8889"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52559AF" w14:textId="77777777" w:rsidR="00FB65EB" w:rsidRPr="004F6571" w:rsidRDefault="00FB65EB" w:rsidP="00062DDE">
            <w:pPr>
              <w:pStyle w:val="TAC"/>
              <w:rPr>
                <w:rFonts w:eastAsia="宋体"/>
              </w:rPr>
            </w:pPr>
            <w:r w:rsidRPr="004F6571">
              <w:rPr>
                <w:rFonts w:eastAsia="宋体"/>
              </w:rPr>
              <w:t>CA_n1-n3-n7-n79</w:t>
            </w:r>
          </w:p>
        </w:tc>
        <w:tc>
          <w:tcPr>
            <w:tcW w:w="2552" w:type="dxa"/>
            <w:tcBorders>
              <w:top w:val="single" w:sz="4" w:space="0" w:color="auto"/>
              <w:left w:val="single" w:sz="4" w:space="0" w:color="auto"/>
              <w:bottom w:val="single" w:sz="4" w:space="0" w:color="auto"/>
              <w:right w:val="single" w:sz="4" w:space="0" w:color="auto"/>
            </w:tcBorders>
          </w:tcPr>
          <w:p w14:paraId="24EE4EB7" w14:textId="77777777" w:rsidR="00FB65EB" w:rsidRPr="004F6571" w:rsidRDefault="00FB65EB" w:rsidP="00062DDE">
            <w:pPr>
              <w:pStyle w:val="TAC"/>
              <w:rPr>
                <w:rFonts w:eastAsia="宋体"/>
              </w:rPr>
            </w:pPr>
            <w:r w:rsidRPr="004F6571">
              <w:rPr>
                <w:rFonts w:eastAsia="宋体"/>
              </w:rPr>
              <w:t>n1, n3, n7, n79</w:t>
            </w:r>
          </w:p>
        </w:tc>
      </w:tr>
      <w:tr w:rsidR="00FB65EB" w:rsidRPr="004F6571" w14:paraId="03B9A3AD"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0D8E99B" w14:textId="77777777" w:rsidR="00FB65EB" w:rsidRPr="004F6571" w:rsidRDefault="00FB65EB" w:rsidP="00062DDE">
            <w:pPr>
              <w:pStyle w:val="TAC"/>
              <w:rPr>
                <w:rFonts w:eastAsia="宋体"/>
              </w:rPr>
            </w:pPr>
            <w:r w:rsidRPr="004F6571">
              <w:rPr>
                <w:rFonts w:eastAsia="宋体"/>
              </w:rPr>
              <w:t>CA_n1-n3-n7-n78</w:t>
            </w:r>
          </w:p>
        </w:tc>
        <w:tc>
          <w:tcPr>
            <w:tcW w:w="2552" w:type="dxa"/>
            <w:tcBorders>
              <w:top w:val="single" w:sz="4" w:space="0" w:color="auto"/>
              <w:left w:val="single" w:sz="4" w:space="0" w:color="auto"/>
              <w:bottom w:val="single" w:sz="4" w:space="0" w:color="auto"/>
              <w:right w:val="single" w:sz="4" w:space="0" w:color="auto"/>
            </w:tcBorders>
          </w:tcPr>
          <w:p w14:paraId="6C86A01F" w14:textId="77777777" w:rsidR="00FB65EB" w:rsidRPr="004F6571" w:rsidRDefault="00FB65EB" w:rsidP="00062DDE">
            <w:pPr>
              <w:pStyle w:val="TAC"/>
              <w:rPr>
                <w:rFonts w:eastAsia="宋体"/>
              </w:rPr>
            </w:pPr>
            <w:r w:rsidRPr="004F6571">
              <w:rPr>
                <w:rFonts w:eastAsia="宋体"/>
              </w:rPr>
              <w:t>n1, n3, n7, n78</w:t>
            </w:r>
          </w:p>
        </w:tc>
      </w:tr>
      <w:tr w:rsidR="00FB65EB" w:rsidRPr="004F6571" w14:paraId="10B6C37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3C8D23B" w14:textId="77777777" w:rsidR="00FB65EB" w:rsidRPr="004F6571" w:rsidRDefault="00FB65EB" w:rsidP="00062DDE">
            <w:pPr>
              <w:pStyle w:val="TAC"/>
              <w:rPr>
                <w:rFonts w:eastAsia="宋体"/>
              </w:rPr>
            </w:pPr>
            <w:r w:rsidRPr="000D66D2">
              <w:rPr>
                <w:rFonts w:eastAsia="宋体"/>
                <w:lang w:val="en-US"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4A35E59E" w14:textId="77777777" w:rsidR="00FB65EB" w:rsidRPr="004F6571" w:rsidRDefault="00FB65EB" w:rsidP="00062DDE">
            <w:pPr>
              <w:pStyle w:val="TAC"/>
              <w:rPr>
                <w:rFonts w:eastAsia="宋体"/>
              </w:rPr>
            </w:pPr>
            <w:r w:rsidRPr="004F6571">
              <w:rPr>
                <w:rFonts w:eastAsia="宋体"/>
              </w:rPr>
              <w:t>n1, n3, n7, n</w:t>
            </w:r>
            <w:r>
              <w:rPr>
                <w:rFonts w:eastAsia="宋体"/>
              </w:rPr>
              <w:t>105</w:t>
            </w:r>
          </w:p>
        </w:tc>
      </w:tr>
      <w:tr w:rsidR="00FB65EB" w:rsidRPr="004F6571" w14:paraId="0EAC7B36"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E75FA6F" w14:textId="77777777" w:rsidR="00FB65EB" w:rsidRPr="004F6571" w:rsidRDefault="00FB65EB" w:rsidP="00062DDE">
            <w:pPr>
              <w:pStyle w:val="TAC"/>
              <w:rPr>
                <w:rFonts w:eastAsia="宋体"/>
              </w:rPr>
            </w:pPr>
            <w:r w:rsidRPr="004F6571">
              <w:rPr>
                <w:rFonts w:eastAsia="宋体"/>
              </w:rPr>
              <w:t>CA_n1-n3</w:t>
            </w:r>
            <w:r w:rsidRPr="004F6571">
              <w:rPr>
                <w:rFonts w:eastAsia="宋体"/>
                <w:lang w:val="sv-SE" w:eastAsia="ja-JP"/>
              </w:rPr>
              <w:t>-</w:t>
            </w:r>
            <w:r w:rsidRPr="004F6571">
              <w:rPr>
                <w:rFonts w:eastAsia="宋体"/>
                <w:lang w:val="en-US"/>
              </w:rPr>
              <w:t>n8</w:t>
            </w:r>
            <w:r w:rsidRPr="004F6571">
              <w:rPr>
                <w:rFonts w:eastAsia="宋体"/>
                <w:lang w:val="sv-SE"/>
              </w:rPr>
              <w:t>-n77</w:t>
            </w:r>
          </w:p>
        </w:tc>
        <w:tc>
          <w:tcPr>
            <w:tcW w:w="2552" w:type="dxa"/>
            <w:tcBorders>
              <w:top w:val="single" w:sz="4" w:space="0" w:color="auto"/>
              <w:left w:val="single" w:sz="4" w:space="0" w:color="auto"/>
              <w:bottom w:val="single" w:sz="4" w:space="0" w:color="auto"/>
              <w:right w:val="single" w:sz="4" w:space="0" w:color="auto"/>
            </w:tcBorders>
          </w:tcPr>
          <w:p w14:paraId="1F15495F" w14:textId="77777777" w:rsidR="00FB65EB" w:rsidRPr="004F6571" w:rsidRDefault="00FB65EB" w:rsidP="00062DDE">
            <w:pPr>
              <w:pStyle w:val="TAC"/>
              <w:rPr>
                <w:rFonts w:eastAsia="宋体"/>
              </w:rPr>
            </w:pPr>
            <w:r w:rsidRPr="004F6571">
              <w:rPr>
                <w:rFonts w:eastAsia="宋体"/>
              </w:rPr>
              <w:t>n1, n3</w:t>
            </w:r>
            <w:r w:rsidRPr="004F6571">
              <w:rPr>
                <w:rFonts w:eastAsia="宋体"/>
                <w:lang w:val="sv-SE" w:eastAsia="ja-JP"/>
              </w:rPr>
              <w:t xml:space="preserve">, </w:t>
            </w:r>
            <w:r w:rsidRPr="004F6571">
              <w:rPr>
                <w:rFonts w:eastAsia="宋体"/>
                <w:lang w:val="en-US"/>
              </w:rPr>
              <w:t>n8</w:t>
            </w:r>
            <w:r w:rsidRPr="004F6571">
              <w:rPr>
                <w:rFonts w:eastAsia="宋体"/>
                <w:lang w:val="sv-SE"/>
              </w:rPr>
              <w:t>, n77</w:t>
            </w:r>
          </w:p>
        </w:tc>
      </w:tr>
      <w:tr w:rsidR="00FB65EB" w:rsidRPr="004F6571" w14:paraId="35362D5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9FF74DA" w14:textId="77777777" w:rsidR="00FB65EB" w:rsidRPr="004F6571" w:rsidRDefault="00FB65EB" w:rsidP="00062DDE">
            <w:pPr>
              <w:pStyle w:val="TAC"/>
              <w:rPr>
                <w:rFonts w:eastAsia="宋体"/>
                <w:lang w:val="en-US" w:eastAsia="zh-CN"/>
              </w:rPr>
            </w:pPr>
            <w:r w:rsidRPr="004F6571">
              <w:rPr>
                <w:rFonts w:eastAsia="宋体"/>
              </w:rPr>
              <w:t>CA_n1-n3-n8-n78</w:t>
            </w:r>
          </w:p>
        </w:tc>
        <w:tc>
          <w:tcPr>
            <w:tcW w:w="2552" w:type="dxa"/>
            <w:tcBorders>
              <w:top w:val="single" w:sz="4" w:space="0" w:color="auto"/>
              <w:left w:val="single" w:sz="4" w:space="0" w:color="auto"/>
              <w:bottom w:val="single" w:sz="4" w:space="0" w:color="auto"/>
              <w:right w:val="single" w:sz="4" w:space="0" w:color="auto"/>
            </w:tcBorders>
          </w:tcPr>
          <w:p w14:paraId="28328572" w14:textId="77777777" w:rsidR="00FB65EB" w:rsidRPr="004F6571" w:rsidRDefault="00FB65EB" w:rsidP="00062DDE">
            <w:pPr>
              <w:pStyle w:val="TAC"/>
              <w:rPr>
                <w:rFonts w:eastAsia="宋体"/>
                <w:lang w:val="en-US" w:eastAsia="zh-CN"/>
              </w:rPr>
            </w:pPr>
            <w:r w:rsidRPr="004F6571">
              <w:rPr>
                <w:rFonts w:eastAsia="宋体"/>
              </w:rPr>
              <w:t>n1, n3, n8, n78</w:t>
            </w:r>
          </w:p>
        </w:tc>
      </w:tr>
      <w:tr w:rsidR="00FB65EB" w:rsidRPr="004F6571" w14:paraId="04E351DA"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A776FDF" w14:textId="77777777" w:rsidR="00FB65EB" w:rsidRPr="004F6571" w:rsidRDefault="00FB65EB" w:rsidP="00062DDE">
            <w:pPr>
              <w:pStyle w:val="TAC"/>
              <w:rPr>
                <w:rFonts w:eastAsia="宋体"/>
              </w:rPr>
            </w:pPr>
            <w:r w:rsidRPr="004F6571">
              <w:rPr>
                <w:rFonts w:eastAsia="宋体"/>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530BC076" w14:textId="77777777" w:rsidR="00FB65EB" w:rsidRPr="004F6571" w:rsidRDefault="00FB65EB" w:rsidP="00062DDE">
            <w:pPr>
              <w:pStyle w:val="TAC"/>
              <w:rPr>
                <w:rFonts w:eastAsia="宋体"/>
              </w:rPr>
            </w:pPr>
            <w:r w:rsidRPr="004F6571">
              <w:rPr>
                <w:rFonts w:eastAsia="宋体"/>
                <w:lang w:eastAsia="zh-CN"/>
              </w:rPr>
              <w:t>n1, n3, n18, n28</w:t>
            </w:r>
          </w:p>
        </w:tc>
      </w:tr>
      <w:tr w:rsidR="00FB65EB" w:rsidRPr="004F6571" w14:paraId="7AF847D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FC7C9A6" w14:textId="77777777" w:rsidR="00FB65EB" w:rsidRPr="004F6571" w:rsidRDefault="00FB65EB" w:rsidP="00062DDE">
            <w:pPr>
              <w:pStyle w:val="TAC"/>
              <w:rPr>
                <w:rFonts w:eastAsia="宋体"/>
              </w:rPr>
            </w:pPr>
            <w:r w:rsidRPr="004F6571">
              <w:rPr>
                <w:rFonts w:eastAsia="宋体"/>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4E8FBAA6" w14:textId="77777777" w:rsidR="00FB65EB" w:rsidRPr="004F6571" w:rsidRDefault="00FB65EB" w:rsidP="00062DDE">
            <w:pPr>
              <w:pStyle w:val="TAC"/>
              <w:rPr>
                <w:rFonts w:eastAsia="宋体"/>
              </w:rPr>
            </w:pPr>
            <w:r w:rsidRPr="004F6571">
              <w:rPr>
                <w:rFonts w:eastAsia="宋体"/>
                <w:lang w:eastAsia="zh-CN"/>
              </w:rPr>
              <w:t>n1, n3, n18, n41</w:t>
            </w:r>
          </w:p>
        </w:tc>
      </w:tr>
      <w:tr w:rsidR="00FB65EB" w:rsidRPr="004F6571" w14:paraId="7B07A4A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1EA207D" w14:textId="77777777" w:rsidR="00FB65EB" w:rsidRPr="004F6571" w:rsidRDefault="00FB65EB" w:rsidP="00062DDE">
            <w:pPr>
              <w:pStyle w:val="TAC"/>
              <w:rPr>
                <w:rFonts w:eastAsia="宋体"/>
                <w:lang w:eastAsia="zh-CN"/>
              </w:rPr>
            </w:pPr>
            <w:r w:rsidRPr="004F6571">
              <w:rPr>
                <w:rFonts w:eastAsia="宋体"/>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2DED133C" w14:textId="77777777" w:rsidR="00FB65EB" w:rsidRPr="004F6571" w:rsidRDefault="00FB65EB" w:rsidP="00062DDE">
            <w:pPr>
              <w:pStyle w:val="TAC"/>
              <w:rPr>
                <w:rFonts w:eastAsia="宋体"/>
                <w:lang w:eastAsia="zh-CN"/>
              </w:rPr>
            </w:pPr>
            <w:r w:rsidRPr="004F6571">
              <w:rPr>
                <w:rFonts w:eastAsia="宋体"/>
                <w:lang w:eastAsia="zh-CN"/>
              </w:rPr>
              <w:t>n1, n3, n18, n77</w:t>
            </w:r>
          </w:p>
        </w:tc>
      </w:tr>
      <w:tr w:rsidR="00FB65EB" w:rsidRPr="004F6571" w14:paraId="162E765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F43D1C3" w14:textId="77777777" w:rsidR="00FB65EB" w:rsidRPr="004F6571" w:rsidRDefault="00FB65EB" w:rsidP="00062DDE">
            <w:pPr>
              <w:pStyle w:val="TAC"/>
              <w:rPr>
                <w:rFonts w:eastAsia="宋体"/>
                <w:lang w:eastAsia="zh-CN"/>
              </w:rPr>
            </w:pPr>
            <w:r w:rsidRPr="004F6571">
              <w:rPr>
                <w:rFonts w:eastAsia="宋体"/>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17D309DF" w14:textId="77777777" w:rsidR="00FB65EB" w:rsidRPr="004F6571" w:rsidRDefault="00FB65EB" w:rsidP="00062DDE">
            <w:pPr>
              <w:pStyle w:val="TAC"/>
              <w:rPr>
                <w:rFonts w:eastAsia="宋体"/>
                <w:lang w:eastAsia="zh-CN"/>
              </w:rPr>
            </w:pPr>
            <w:r w:rsidRPr="004F6571">
              <w:rPr>
                <w:rFonts w:eastAsia="宋体"/>
                <w:lang w:eastAsia="zh-CN"/>
              </w:rPr>
              <w:t>n1, n3, n20, n67</w:t>
            </w:r>
          </w:p>
        </w:tc>
      </w:tr>
      <w:tr w:rsidR="00FB65EB" w:rsidRPr="004F6571" w14:paraId="1DF4C824"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F7FE37F" w14:textId="77777777" w:rsidR="00FB65EB" w:rsidRPr="004F6571" w:rsidRDefault="00FB65EB" w:rsidP="00062DDE">
            <w:pPr>
              <w:pStyle w:val="TAC"/>
              <w:rPr>
                <w:rFonts w:eastAsia="宋体"/>
                <w:lang w:eastAsia="zh-CN"/>
              </w:rPr>
            </w:pPr>
            <w:r w:rsidRPr="004F6571">
              <w:rPr>
                <w:rFonts w:eastAsia="宋体"/>
              </w:rPr>
              <w:t>CA_n1-n3-n26-n78</w:t>
            </w:r>
          </w:p>
        </w:tc>
        <w:tc>
          <w:tcPr>
            <w:tcW w:w="2552" w:type="dxa"/>
            <w:tcBorders>
              <w:top w:val="single" w:sz="4" w:space="0" w:color="auto"/>
              <w:left w:val="single" w:sz="4" w:space="0" w:color="auto"/>
              <w:bottom w:val="single" w:sz="4" w:space="0" w:color="auto"/>
              <w:right w:val="single" w:sz="4" w:space="0" w:color="auto"/>
            </w:tcBorders>
          </w:tcPr>
          <w:p w14:paraId="38472F77" w14:textId="77777777" w:rsidR="00FB65EB" w:rsidRPr="004F6571" w:rsidRDefault="00FB65EB" w:rsidP="00062DDE">
            <w:pPr>
              <w:pStyle w:val="TAC"/>
              <w:rPr>
                <w:rFonts w:eastAsia="宋体"/>
                <w:lang w:eastAsia="zh-CN"/>
              </w:rPr>
            </w:pPr>
            <w:r w:rsidRPr="004F6571">
              <w:rPr>
                <w:rFonts w:eastAsia="宋体"/>
              </w:rPr>
              <w:t>n1, n3, n26, n78</w:t>
            </w:r>
          </w:p>
        </w:tc>
      </w:tr>
      <w:tr w:rsidR="00FB65EB" w:rsidRPr="004F6571" w14:paraId="7B8E765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2AED3BC" w14:textId="77777777" w:rsidR="00FB65EB" w:rsidRPr="004F6571" w:rsidRDefault="00FB65EB" w:rsidP="00062DDE">
            <w:pPr>
              <w:pStyle w:val="TAC"/>
              <w:rPr>
                <w:rFonts w:eastAsia="宋体"/>
                <w:lang w:eastAsia="zh-CN"/>
              </w:rPr>
            </w:pPr>
            <w:r w:rsidRPr="004F6571">
              <w:rPr>
                <w:rFonts w:eastAsia="宋体"/>
                <w:noProof/>
              </w:rPr>
              <w:t>CA_n1-n3-n28-n38</w:t>
            </w:r>
          </w:p>
        </w:tc>
        <w:tc>
          <w:tcPr>
            <w:tcW w:w="2552" w:type="dxa"/>
            <w:tcBorders>
              <w:top w:val="single" w:sz="4" w:space="0" w:color="auto"/>
              <w:left w:val="single" w:sz="4" w:space="0" w:color="auto"/>
              <w:bottom w:val="single" w:sz="4" w:space="0" w:color="auto"/>
              <w:right w:val="single" w:sz="4" w:space="0" w:color="auto"/>
            </w:tcBorders>
          </w:tcPr>
          <w:p w14:paraId="17FDB827" w14:textId="77777777" w:rsidR="00FB65EB" w:rsidRPr="004F6571" w:rsidRDefault="00FB65EB" w:rsidP="00062DDE">
            <w:pPr>
              <w:pStyle w:val="TAC"/>
              <w:rPr>
                <w:rFonts w:eastAsia="宋体"/>
                <w:lang w:eastAsia="zh-CN"/>
              </w:rPr>
            </w:pPr>
            <w:r w:rsidRPr="004F6571">
              <w:rPr>
                <w:rFonts w:eastAsia="宋体"/>
                <w:noProof/>
              </w:rPr>
              <w:t>n1</w:t>
            </w:r>
            <w:r w:rsidRPr="004F6571">
              <w:rPr>
                <w:rFonts w:eastAsia="宋体"/>
                <w:noProof/>
                <w:lang w:val="en-US"/>
              </w:rPr>
              <w:t xml:space="preserve">, </w:t>
            </w:r>
            <w:r w:rsidRPr="004F6571">
              <w:rPr>
                <w:rFonts w:eastAsia="宋体"/>
                <w:noProof/>
              </w:rPr>
              <w:t>n3</w:t>
            </w:r>
            <w:r w:rsidRPr="004F6571">
              <w:rPr>
                <w:rFonts w:eastAsia="宋体"/>
                <w:noProof/>
                <w:lang w:val="en-US"/>
              </w:rPr>
              <w:t xml:space="preserve">, </w:t>
            </w:r>
            <w:r w:rsidRPr="004F6571">
              <w:rPr>
                <w:rFonts w:eastAsia="宋体"/>
                <w:noProof/>
              </w:rPr>
              <w:t>n28</w:t>
            </w:r>
            <w:r w:rsidRPr="004F6571">
              <w:rPr>
                <w:rFonts w:eastAsia="宋体"/>
                <w:noProof/>
                <w:lang w:val="en-US"/>
              </w:rPr>
              <w:t xml:space="preserve">, </w:t>
            </w:r>
            <w:r w:rsidRPr="004F6571">
              <w:rPr>
                <w:rFonts w:eastAsia="宋体"/>
                <w:noProof/>
              </w:rPr>
              <w:t>n38</w:t>
            </w:r>
          </w:p>
        </w:tc>
      </w:tr>
      <w:tr w:rsidR="00FB65EB" w:rsidRPr="004F6571" w14:paraId="13536884"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3602249" w14:textId="77777777" w:rsidR="00FB65EB" w:rsidRPr="004F6571" w:rsidRDefault="00FB65EB" w:rsidP="00062DDE">
            <w:pPr>
              <w:pStyle w:val="TAC"/>
              <w:rPr>
                <w:rFonts w:eastAsia="宋体"/>
              </w:rPr>
            </w:pPr>
            <w:r w:rsidRPr="004F6571">
              <w:rPr>
                <w:rFonts w:eastAsia="宋体"/>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3A100317" w14:textId="77777777" w:rsidR="00FB65EB" w:rsidRPr="004F6571" w:rsidRDefault="00FB65EB" w:rsidP="00062DDE">
            <w:pPr>
              <w:pStyle w:val="TAC"/>
              <w:rPr>
                <w:rFonts w:eastAsia="宋体"/>
              </w:rPr>
            </w:pPr>
            <w:r w:rsidRPr="004F6571">
              <w:rPr>
                <w:rFonts w:eastAsia="宋体"/>
                <w:lang w:eastAsia="zh-CN"/>
              </w:rPr>
              <w:t>n1, n3, n28, n41</w:t>
            </w:r>
          </w:p>
        </w:tc>
      </w:tr>
      <w:tr w:rsidR="00FB65EB" w:rsidRPr="004F6571" w14:paraId="60AD79F9"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1DD5DA8" w14:textId="77777777" w:rsidR="00FB65EB" w:rsidRPr="004F6571" w:rsidRDefault="00FB65EB" w:rsidP="00062DDE">
            <w:pPr>
              <w:pStyle w:val="TAC"/>
              <w:rPr>
                <w:rFonts w:eastAsia="宋体"/>
              </w:rPr>
            </w:pPr>
            <w:r w:rsidRPr="004F6571">
              <w:rPr>
                <w:rFonts w:eastAsia="宋体" w:hint="eastAsia"/>
                <w:lang w:val="en-US" w:eastAsia="ja-JP"/>
              </w:rPr>
              <w:t>C</w:t>
            </w:r>
            <w:r w:rsidRPr="004F6571">
              <w:rPr>
                <w:rFonts w:eastAsia="宋体"/>
                <w:lang w:val="en-US" w:eastAsia="ja-JP"/>
              </w:rPr>
              <w:t>A_n1-n3-n28-n77</w:t>
            </w:r>
            <w:r w:rsidRPr="004F6571">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45EB75F" w14:textId="77777777" w:rsidR="00FB65EB" w:rsidRPr="004F6571" w:rsidRDefault="00FB65EB" w:rsidP="00062DDE">
            <w:pPr>
              <w:pStyle w:val="TAC"/>
              <w:rPr>
                <w:rFonts w:eastAsia="宋体"/>
              </w:rPr>
            </w:pPr>
            <w:r w:rsidRPr="004F6571">
              <w:rPr>
                <w:rFonts w:eastAsia="宋体"/>
                <w:lang w:val="en-US" w:eastAsia="ja-JP"/>
              </w:rPr>
              <w:t>n1, n3, n28, n77</w:t>
            </w:r>
          </w:p>
        </w:tc>
      </w:tr>
      <w:tr w:rsidR="00FB65EB" w:rsidRPr="004F6571" w14:paraId="11BC9F88"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A2D3AB7" w14:textId="77777777" w:rsidR="00FB65EB" w:rsidRPr="004F6571" w:rsidRDefault="00FB65EB" w:rsidP="00062DDE">
            <w:pPr>
              <w:pStyle w:val="TAC"/>
              <w:rPr>
                <w:rFonts w:eastAsia="宋体"/>
                <w:lang w:val="en-US" w:eastAsia="zh-CN"/>
              </w:rPr>
            </w:pPr>
            <w:r w:rsidRPr="004F6571">
              <w:rPr>
                <w:rFonts w:eastAsia="宋体"/>
              </w:rPr>
              <w:t>CA_n1-n3-n28-n78</w:t>
            </w:r>
          </w:p>
        </w:tc>
        <w:tc>
          <w:tcPr>
            <w:tcW w:w="2552" w:type="dxa"/>
            <w:tcBorders>
              <w:top w:val="single" w:sz="4" w:space="0" w:color="auto"/>
              <w:left w:val="single" w:sz="4" w:space="0" w:color="auto"/>
              <w:bottom w:val="single" w:sz="4" w:space="0" w:color="auto"/>
              <w:right w:val="single" w:sz="4" w:space="0" w:color="auto"/>
            </w:tcBorders>
          </w:tcPr>
          <w:p w14:paraId="343288F3" w14:textId="77777777" w:rsidR="00FB65EB" w:rsidRPr="004F6571" w:rsidRDefault="00FB65EB" w:rsidP="00062DDE">
            <w:pPr>
              <w:pStyle w:val="TAC"/>
              <w:rPr>
                <w:rFonts w:eastAsia="宋体"/>
                <w:lang w:val="en-US" w:eastAsia="zh-CN"/>
              </w:rPr>
            </w:pPr>
            <w:r w:rsidRPr="004F6571">
              <w:rPr>
                <w:rFonts w:eastAsia="宋体"/>
              </w:rPr>
              <w:t>n1, n3, n28, n78</w:t>
            </w:r>
          </w:p>
        </w:tc>
      </w:tr>
      <w:tr w:rsidR="00FB65EB" w:rsidRPr="004F6571" w14:paraId="2FF9661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C40E24D" w14:textId="77777777" w:rsidR="00FB65EB" w:rsidRPr="004F6571" w:rsidRDefault="00FB65EB" w:rsidP="00062DDE">
            <w:pPr>
              <w:pStyle w:val="TAC"/>
              <w:rPr>
                <w:rFonts w:eastAsia="宋体"/>
              </w:rPr>
            </w:pPr>
            <w:r w:rsidRPr="004F6571">
              <w:rPr>
                <w:rFonts w:eastAsia="宋体" w:hint="eastAsia"/>
                <w:lang w:val="en-US" w:eastAsia="ja-JP"/>
              </w:rPr>
              <w:t>C</w:t>
            </w:r>
            <w:r w:rsidRPr="004F6571">
              <w:rPr>
                <w:rFonts w:eastAsia="宋体"/>
                <w:lang w:val="en-US" w:eastAsia="ja-JP"/>
              </w:rPr>
              <w:t>A_n1-n3-n28-n79</w:t>
            </w:r>
            <w:r w:rsidRPr="004F6571">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03658CC" w14:textId="77777777" w:rsidR="00FB65EB" w:rsidRPr="004F6571" w:rsidRDefault="00FB65EB" w:rsidP="00062DDE">
            <w:pPr>
              <w:pStyle w:val="TAC"/>
              <w:rPr>
                <w:rFonts w:eastAsia="宋体"/>
              </w:rPr>
            </w:pPr>
            <w:r w:rsidRPr="004F6571">
              <w:rPr>
                <w:rFonts w:eastAsia="宋体"/>
                <w:lang w:val="en-US" w:eastAsia="ja-JP"/>
              </w:rPr>
              <w:t>n1, n3, n28, n79</w:t>
            </w:r>
          </w:p>
        </w:tc>
      </w:tr>
      <w:tr w:rsidR="00FB65EB" w:rsidRPr="004F6571" w14:paraId="41101D3A"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DCF8F34" w14:textId="77777777" w:rsidR="00FB65EB" w:rsidRPr="004F6571" w:rsidRDefault="00FB65EB" w:rsidP="00062DDE">
            <w:pPr>
              <w:pStyle w:val="TAC"/>
              <w:rPr>
                <w:rFonts w:eastAsia="宋体"/>
                <w:lang w:val="en-US" w:eastAsia="ja-JP"/>
              </w:rPr>
            </w:pPr>
            <w:r w:rsidRPr="004F6571">
              <w:rPr>
                <w:rFonts w:eastAsia="宋体"/>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6EB56C7E" w14:textId="77777777" w:rsidR="00FB65EB" w:rsidRPr="004F6571" w:rsidRDefault="00FB65EB" w:rsidP="00062DDE">
            <w:pPr>
              <w:pStyle w:val="TAC"/>
              <w:rPr>
                <w:rFonts w:eastAsia="宋体"/>
                <w:lang w:val="en-US" w:eastAsia="ja-JP"/>
              </w:rPr>
            </w:pPr>
            <w:r w:rsidRPr="004F6571">
              <w:rPr>
                <w:rFonts w:eastAsia="宋体"/>
                <w:lang w:eastAsia="zh-CN"/>
              </w:rPr>
              <w:t>n1, n3, n40, n77</w:t>
            </w:r>
          </w:p>
        </w:tc>
      </w:tr>
      <w:tr w:rsidR="00FB65EB" w:rsidRPr="004F6571" w14:paraId="6D426958"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23E12DD" w14:textId="77777777" w:rsidR="00FB65EB" w:rsidRPr="004F6571" w:rsidRDefault="00FB65EB" w:rsidP="00062DDE">
            <w:pPr>
              <w:pStyle w:val="TAC"/>
              <w:rPr>
                <w:rFonts w:eastAsia="宋体"/>
                <w:lang w:eastAsia="zh-CN"/>
              </w:rPr>
            </w:pPr>
            <w:r w:rsidRPr="004F6571">
              <w:rPr>
                <w:rFonts w:eastAsia="宋体"/>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42666521" w14:textId="77777777" w:rsidR="00FB65EB" w:rsidRPr="004F6571" w:rsidRDefault="00FB65EB" w:rsidP="00062DDE">
            <w:pPr>
              <w:pStyle w:val="TAC"/>
              <w:rPr>
                <w:rFonts w:eastAsia="宋体"/>
                <w:lang w:eastAsia="zh-CN"/>
              </w:rPr>
            </w:pPr>
            <w:r w:rsidRPr="004F6571">
              <w:rPr>
                <w:rFonts w:eastAsia="宋体"/>
                <w:lang w:eastAsia="zh-CN"/>
              </w:rPr>
              <w:t>n1, n3, n40, n105</w:t>
            </w:r>
          </w:p>
        </w:tc>
      </w:tr>
      <w:tr w:rsidR="00FB65EB" w:rsidRPr="004F6571" w14:paraId="633F96C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7D04450" w14:textId="77777777" w:rsidR="00FB65EB" w:rsidRPr="004F6571" w:rsidRDefault="00FB65EB" w:rsidP="00062DDE">
            <w:pPr>
              <w:pStyle w:val="TAC"/>
              <w:rPr>
                <w:rFonts w:eastAsia="宋体"/>
                <w:lang w:val="en-US" w:eastAsia="ja-JP"/>
              </w:rPr>
            </w:pPr>
            <w:r w:rsidRPr="004F6571">
              <w:rPr>
                <w:rFonts w:eastAsia="宋体"/>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7BD987E7" w14:textId="77777777" w:rsidR="00FB65EB" w:rsidRPr="004F6571" w:rsidRDefault="00FB65EB" w:rsidP="00062DDE">
            <w:pPr>
              <w:pStyle w:val="TAC"/>
              <w:rPr>
                <w:rFonts w:eastAsia="宋体"/>
                <w:lang w:val="en-US" w:eastAsia="ja-JP"/>
              </w:rPr>
            </w:pPr>
            <w:r w:rsidRPr="004F6571">
              <w:rPr>
                <w:rFonts w:eastAsia="宋体"/>
                <w:lang w:eastAsia="zh-CN"/>
              </w:rPr>
              <w:t>n1, n3, n41, n77</w:t>
            </w:r>
          </w:p>
        </w:tc>
      </w:tr>
      <w:tr w:rsidR="00FB65EB" w:rsidRPr="004F6571" w14:paraId="0F9CD350"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9879BC5" w14:textId="77777777" w:rsidR="00FB65EB" w:rsidRPr="004F6571" w:rsidRDefault="00FB65EB" w:rsidP="00062DDE">
            <w:pPr>
              <w:pStyle w:val="TAC"/>
              <w:rPr>
                <w:rFonts w:eastAsia="宋体"/>
                <w:lang w:eastAsia="zh-CN"/>
              </w:rPr>
            </w:pPr>
            <w:r w:rsidRPr="004F6571">
              <w:rPr>
                <w:rFonts w:eastAsia="宋体"/>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026FA1BF" w14:textId="77777777" w:rsidR="00FB65EB" w:rsidRPr="004F6571" w:rsidRDefault="00FB65EB" w:rsidP="00062DDE">
            <w:pPr>
              <w:pStyle w:val="TAC"/>
              <w:rPr>
                <w:rFonts w:eastAsia="宋体"/>
                <w:lang w:eastAsia="zh-CN"/>
              </w:rPr>
            </w:pPr>
            <w:r w:rsidRPr="004F6571">
              <w:rPr>
                <w:rFonts w:eastAsia="宋体"/>
                <w:lang w:eastAsia="zh-CN"/>
              </w:rPr>
              <w:t>n1, n3, n41, n79</w:t>
            </w:r>
          </w:p>
        </w:tc>
      </w:tr>
      <w:tr w:rsidR="00FB65EB" w:rsidRPr="004F6571" w14:paraId="70F1D48A"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E635D04" w14:textId="77777777" w:rsidR="00FB65EB" w:rsidRPr="004F6571" w:rsidRDefault="00FB65EB" w:rsidP="00062DDE">
            <w:pPr>
              <w:pStyle w:val="TAC"/>
              <w:rPr>
                <w:rFonts w:eastAsia="宋体"/>
              </w:rPr>
            </w:pPr>
            <w:r w:rsidRPr="004F6571">
              <w:rPr>
                <w:rFonts w:eastAsia="宋体"/>
              </w:rPr>
              <w:t>CA_n1-n3-n67-n78</w:t>
            </w:r>
          </w:p>
        </w:tc>
        <w:tc>
          <w:tcPr>
            <w:tcW w:w="2552" w:type="dxa"/>
            <w:tcBorders>
              <w:top w:val="single" w:sz="4" w:space="0" w:color="auto"/>
              <w:left w:val="single" w:sz="4" w:space="0" w:color="auto"/>
              <w:bottom w:val="single" w:sz="4" w:space="0" w:color="auto"/>
              <w:right w:val="single" w:sz="4" w:space="0" w:color="auto"/>
            </w:tcBorders>
          </w:tcPr>
          <w:p w14:paraId="14F4085F" w14:textId="77777777" w:rsidR="00FB65EB" w:rsidRPr="004F6571" w:rsidRDefault="00FB65EB" w:rsidP="00062DDE">
            <w:pPr>
              <w:pStyle w:val="TAC"/>
              <w:rPr>
                <w:rFonts w:eastAsia="宋体"/>
              </w:rPr>
            </w:pPr>
            <w:r w:rsidRPr="004F6571">
              <w:rPr>
                <w:rFonts w:eastAsia="宋体"/>
              </w:rPr>
              <w:t>n1, n3, n67, n78</w:t>
            </w:r>
          </w:p>
        </w:tc>
      </w:tr>
      <w:tr w:rsidR="00FB65EB" w:rsidRPr="004F6571" w14:paraId="4574B237"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8739C89" w14:textId="77777777" w:rsidR="00FB65EB" w:rsidRPr="004F6571" w:rsidRDefault="00FB65EB" w:rsidP="00062DDE">
            <w:pPr>
              <w:pStyle w:val="TAC"/>
              <w:rPr>
                <w:rFonts w:eastAsia="宋体"/>
              </w:rPr>
            </w:pPr>
            <w:r w:rsidRPr="004F6571">
              <w:rPr>
                <w:rFonts w:eastAsia="宋体"/>
              </w:rPr>
              <w:t>CA_n1-n3-n75-n78</w:t>
            </w:r>
          </w:p>
        </w:tc>
        <w:tc>
          <w:tcPr>
            <w:tcW w:w="2552" w:type="dxa"/>
            <w:tcBorders>
              <w:top w:val="single" w:sz="4" w:space="0" w:color="auto"/>
              <w:left w:val="single" w:sz="4" w:space="0" w:color="auto"/>
              <w:bottom w:val="single" w:sz="4" w:space="0" w:color="auto"/>
              <w:right w:val="single" w:sz="4" w:space="0" w:color="auto"/>
            </w:tcBorders>
          </w:tcPr>
          <w:p w14:paraId="5648E48C" w14:textId="77777777" w:rsidR="00FB65EB" w:rsidRPr="004F6571" w:rsidRDefault="00FB65EB" w:rsidP="00062DDE">
            <w:pPr>
              <w:pStyle w:val="TAC"/>
              <w:rPr>
                <w:rFonts w:eastAsia="宋体"/>
              </w:rPr>
            </w:pPr>
            <w:r w:rsidRPr="004F6571">
              <w:rPr>
                <w:rFonts w:eastAsia="宋体"/>
              </w:rPr>
              <w:t>n1, n3, n75, n78</w:t>
            </w:r>
          </w:p>
        </w:tc>
      </w:tr>
      <w:tr w:rsidR="00FB65EB" w:rsidRPr="004F6571" w14:paraId="67A528D8"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8E5BC47" w14:textId="77777777" w:rsidR="00FB65EB" w:rsidRPr="004F6571" w:rsidRDefault="00FB65EB" w:rsidP="00062DDE">
            <w:pPr>
              <w:pStyle w:val="TAC"/>
              <w:rPr>
                <w:rFonts w:eastAsia="宋体"/>
                <w:color w:val="000000"/>
                <w:szCs w:val="18"/>
                <w:lang w:eastAsia="ja-JP"/>
              </w:rPr>
            </w:pPr>
            <w:r w:rsidRPr="004F6571">
              <w:rPr>
                <w:rFonts w:eastAsia="宋体"/>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074B089" w14:textId="77777777" w:rsidR="00FB65EB" w:rsidRPr="004F6571" w:rsidRDefault="00FB65EB" w:rsidP="00062DDE">
            <w:pPr>
              <w:pStyle w:val="TAC"/>
              <w:rPr>
                <w:rFonts w:eastAsia="宋体"/>
                <w:color w:val="000000"/>
                <w:szCs w:val="18"/>
                <w:lang w:eastAsia="ja-JP"/>
              </w:rPr>
            </w:pPr>
            <w:r w:rsidRPr="004F6571">
              <w:rPr>
                <w:rFonts w:eastAsia="宋体"/>
                <w:lang w:val="en-US" w:eastAsia="ja-JP"/>
              </w:rPr>
              <w:t>n1, n3, n77, n79</w:t>
            </w:r>
          </w:p>
        </w:tc>
      </w:tr>
      <w:tr w:rsidR="00FB65EB" w:rsidRPr="004F6571" w14:paraId="15934558"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61CE5B2" w14:textId="77777777" w:rsidR="00FB65EB" w:rsidRPr="004F6571" w:rsidRDefault="00FB65EB" w:rsidP="00062DDE">
            <w:pPr>
              <w:pStyle w:val="TAC"/>
              <w:rPr>
                <w:rFonts w:eastAsia="宋体"/>
              </w:rPr>
            </w:pPr>
            <w:r w:rsidRPr="004F6571">
              <w:rPr>
                <w:rFonts w:eastAsia="宋体"/>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DA4C7D6" w14:textId="77777777" w:rsidR="00FB65EB" w:rsidRPr="004F6571" w:rsidRDefault="00FB65EB" w:rsidP="00062DDE">
            <w:pPr>
              <w:pStyle w:val="TAC"/>
              <w:rPr>
                <w:rFonts w:eastAsia="宋体"/>
              </w:rPr>
            </w:pPr>
            <w:r w:rsidRPr="004F6571">
              <w:rPr>
                <w:rFonts w:eastAsia="宋体"/>
                <w:color w:val="000000"/>
                <w:szCs w:val="18"/>
                <w:lang w:eastAsia="ja-JP"/>
              </w:rPr>
              <w:t>n1, n5, n7, n78</w:t>
            </w:r>
          </w:p>
        </w:tc>
      </w:tr>
      <w:tr w:rsidR="00FB65EB" w:rsidRPr="004F6571" w14:paraId="473A6C75"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DD80A53"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410E552"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lang w:eastAsia="ja-JP"/>
              </w:rPr>
              <w:t>n1, n5, n28, n78</w:t>
            </w:r>
          </w:p>
        </w:tc>
      </w:tr>
      <w:tr w:rsidR="00FB65EB" w:rsidRPr="004F6571" w14:paraId="2033B51E"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75F8D1C"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17B54563"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lang w:eastAsia="ja-JP"/>
              </w:rPr>
              <w:t>n1, n5, n28, n79</w:t>
            </w:r>
          </w:p>
        </w:tc>
      </w:tr>
      <w:tr w:rsidR="00FB65EB" w:rsidRPr="004F6571" w14:paraId="751A1010"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AB804AE"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lang w:eastAsia="ja-JP"/>
              </w:rPr>
              <w:t>CA_n1-n5-n</w:t>
            </w:r>
            <w:r>
              <w:rPr>
                <w:rFonts w:eastAsia="宋体"/>
                <w:color w:val="000000"/>
                <w:szCs w:val="18"/>
                <w:lang w:eastAsia="ja-JP"/>
              </w:rPr>
              <w:t>40</w:t>
            </w:r>
            <w:r w:rsidRPr="004F6571">
              <w:rPr>
                <w:rFonts w:eastAsia="宋体"/>
                <w:color w:val="000000"/>
                <w:szCs w:val="18"/>
                <w:lang w:eastAsia="ja-JP"/>
              </w:rPr>
              <w:t>-n7</w:t>
            </w:r>
            <w:r>
              <w:rPr>
                <w:rFonts w:eastAsia="宋体"/>
                <w:color w:val="000000"/>
                <w:szCs w:val="18"/>
                <w:lang w:eastAsia="ja-JP"/>
              </w:rPr>
              <w:t>8</w:t>
            </w:r>
          </w:p>
        </w:tc>
        <w:tc>
          <w:tcPr>
            <w:tcW w:w="2552" w:type="dxa"/>
            <w:tcBorders>
              <w:top w:val="single" w:sz="4" w:space="0" w:color="auto"/>
              <w:left w:val="single" w:sz="4" w:space="0" w:color="auto"/>
              <w:bottom w:val="single" w:sz="4" w:space="0" w:color="auto"/>
              <w:right w:val="single" w:sz="4" w:space="0" w:color="auto"/>
            </w:tcBorders>
          </w:tcPr>
          <w:p w14:paraId="00987DAD" w14:textId="77777777" w:rsidR="00FB65EB" w:rsidRDefault="00FB65EB" w:rsidP="00062DDE">
            <w:pPr>
              <w:pStyle w:val="TAC"/>
              <w:rPr>
                <w:rFonts w:eastAsia="宋体"/>
                <w:color w:val="000000"/>
                <w:szCs w:val="18"/>
                <w:lang w:eastAsia="ja-JP"/>
              </w:rPr>
            </w:pPr>
            <w:r>
              <w:rPr>
                <w:rFonts w:eastAsia="宋体"/>
                <w:color w:val="000000"/>
                <w:szCs w:val="18"/>
                <w:lang w:eastAsia="ja-JP"/>
              </w:rPr>
              <w:t>n1, n5, n40</w:t>
            </w:r>
            <w:r w:rsidRPr="004F6571">
              <w:rPr>
                <w:rFonts w:eastAsia="宋体"/>
                <w:color w:val="000000"/>
                <w:szCs w:val="18"/>
                <w:lang w:eastAsia="ja-JP"/>
              </w:rPr>
              <w:t>, n7</w:t>
            </w:r>
            <w:r>
              <w:rPr>
                <w:rFonts w:eastAsia="宋体"/>
                <w:color w:val="000000"/>
                <w:szCs w:val="18"/>
                <w:lang w:eastAsia="ja-JP"/>
              </w:rPr>
              <w:t>8</w:t>
            </w:r>
          </w:p>
        </w:tc>
      </w:tr>
      <w:tr w:rsidR="00FB65EB" w:rsidRPr="004F6571" w14:paraId="34F0208E"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3E73B31"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58D66BBD"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lang w:eastAsia="ja-JP"/>
              </w:rPr>
              <w:t>n1, n5, n78, n79</w:t>
            </w:r>
          </w:p>
        </w:tc>
      </w:tr>
      <w:tr w:rsidR="00FB65EB" w:rsidRPr="004F6571" w14:paraId="011D7E3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B1DBAD4"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3E954FA7"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rPr>
              <w:t>n1, n7, n8, n40</w:t>
            </w:r>
          </w:p>
        </w:tc>
      </w:tr>
      <w:tr w:rsidR="00FB65EB" w:rsidRPr="004F6571" w14:paraId="7A7BBF04"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38058A0"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4DD4DEFF"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rPr>
              <w:t>n1, n7, n8, n78</w:t>
            </w:r>
          </w:p>
        </w:tc>
      </w:tr>
      <w:tr w:rsidR="00FB65EB" w:rsidRPr="004F6571" w14:paraId="77B0D32C"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85BE93F" w14:textId="77777777" w:rsidR="00FB65EB" w:rsidRPr="004F6571" w:rsidRDefault="00FB65EB" w:rsidP="00062DDE">
            <w:pPr>
              <w:pStyle w:val="TAC"/>
              <w:rPr>
                <w:rFonts w:eastAsia="宋体"/>
                <w:color w:val="000000"/>
                <w:szCs w:val="18"/>
              </w:rPr>
            </w:pPr>
            <w:r w:rsidRPr="004F6571">
              <w:rPr>
                <w:rFonts w:eastAsia="宋体"/>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79100C32" w14:textId="77777777" w:rsidR="00FB65EB" w:rsidRPr="004F6571" w:rsidRDefault="00FB65EB" w:rsidP="00062DDE">
            <w:pPr>
              <w:pStyle w:val="TAC"/>
              <w:rPr>
                <w:rFonts w:eastAsia="宋体"/>
                <w:color w:val="000000"/>
                <w:szCs w:val="18"/>
              </w:rPr>
            </w:pPr>
            <w:r w:rsidRPr="004F6571">
              <w:rPr>
                <w:rFonts w:eastAsia="宋体"/>
                <w:color w:val="000000"/>
                <w:szCs w:val="18"/>
                <w:lang w:eastAsia="ja-JP"/>
              </w:rPr>
              <w:t>n1, n7, n26, n78</w:t>
            </w:r>
          </w:p>
        </w:tc>
      </w:tr>
      <w:tr w:rsidR="00FB65EB" w:rsidRPr="004F6571" w14:paraId="6C6025B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5A2264F" w14:textId="77777777" w:rsidR="00FB65EB" w:rsidRPr="004F6571" w:rsidRDefault="00FB65EB" w:rsidP="00062DDE">
            <w:pPr>
              <w:pStyle w:val="TAC"/>
              <w:rPr>
                <w:rFonts w:eastAsia="宋体"/>
                <w:color w:val="000000"/>
                <w:szCs w:val="18"/>
              </w:rPr>
            </w:pPr>
            <w:r w:rsidRPr="004F6571">
              <w:rPr>
                <w:rFonts w:eastAsia="宋体"/>
                <w:color w:val="000000"/>
                <w:szCs w:val="18"/>
              </w:rPr>
              <w:t>CA_n1-n7-n28-n38</w:t>
            </w:r>
          </w:p>
        </w:tc>
        <w:tc>
          <w:tcPr>
            <w:tcW w:w="2552" w:type="dxa"/>
            <w:tcBorders>
              <w:top w:val="single" w:sz="4" w:space="0" w:color="auto"/>
              <w:left w:val="single" w:sz="4" w:space="0" w:color="auto"/>
              <w:bottom w:val="single" w:sz="4" w:space="0" w:color="auto"/>
              <w:right w:val="single" w:sz="4" w:space="0" w:color="auto"/>
            </w:tcBorders>
          </w:tcPr>
          <w:p w14:paraId="48A4911F" w14:textId="77777777" w:rsidR="00FB65EB" w:rsidRPr="004F6571" w:rsidRDefault="00FB65EB" w:rsidP="00062DDE">
            <w:pPr>
              <w:pStyle w:val="TAC"/>
              <w:rPr>
                <w:rFonts w:eastAsia="宋体"/>
                <w:color w:val="000000"/>
                <w:szCs w:val="18"/>
              </w:rPr>
            </w:pPr>
            <w:r w:rsidRPr="004F6571">
              <w:rPr>
                <w:rFonts w:eastAsia="宋体"/>
                <w:color w:val="000000"/>
                <w:szCs w:val="18"/>
              </w:rPr>
              <w:t>n1, n7, n28, n38</w:t>
            </w:r>
          </w:p>
        </w:tc>
      </w:tr>
      <w:tr w:rsidR="00FB65EB" w:rsidRPr="004F6571" w14:paraId="0F9CA6B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3F945E1C" w14:textId="77777777" w:rsidR="00FB65EB" w:rsidRPr="004F6571" w:rsidRDefault="00FB65EB" w:rsidP="00062DDE">
            <w:pPr>
              <w:pStyle w:val="TAC"/>
              <w:rPr>
                <w:rFonts w:eastAsia="宋体"/>
              </w:rPr>
            </w:pPr>
            <w:r w:rsidRPr="004F6571">
              <w:rPr>
                <w:rFonts w:eastAsia="宋体"/>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39EB36A8" w14:textId="77777777" w:rsidR="00FB65EB" w:rsidRPr="004F6571" w:rsidRDefault="00FB65EB" w:rsidP="00062DDE">
            <w:pPr>
              <w:pStyle w:val="TAC"/>
              <w:rPr>
                <w:rFonts w:eastAsia="宋体"/>
              </w:rPr>
            </w:pPr>
            <w:r w:rsidRPr="004F6571">
              <w:rPr>
                <w:rFonts w:eastAsia="宋体"/>
                <w:color w:val="000000"/>
                <w:szCs w:val="18"/>
                <w:lang w:eastAsia="ja-JP"/>
              </w:rPr>
              <w:t>n1, n7, n28, n78</w:t>
            </w:r>
          </w:p>
        </w:tc>
      </w:tr>
      <w:tr w:rsidR="00FB65EB" w:rsidRPr="004F6571" w14:paraId="2F4B8107"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7B5AD74" w14:textId="77777777" w:rsidR="00FB65EB" w:rsidRPr="004F6571" w:rsidRDefault="00FB65EB" w:rsidP="00062DDE">
            <w:pPr>
              <w:pStyle w:val="TAC"/>
              <w:rPr>
                <w:rFonts w:eastAsia="宋体"/>
                <w:color w:val="000000"/>
                <w:szCs w:val="18"/>
                <w:lang w:eastAsia="ja-JP"/>
              </w:rPr>
            </w:pPr>
            <w:r w:rsidRPr="004F6571">
              <w:rPr>
                <w:rFonts w:eastAsia="宋体"/>
                <w:lang w:val="en-US"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5FCBFA3B" w14:textId="77777777" w:rsidR="00FB65EB" w:rsidRPr="004F6571" w:rsidRDefault="00FB65EB" w:rsidP="00062DDE">
            <w:pPr>
              <w:pStyle w:val="TAC"/>
              <w:rPr>
                <w:rFonts w:eastAsia="宋体"/>
                <w:color w:val="000000"/>
                <w:szCs w:val="18"/>
                <w:lang w:eastAsia="ja-JP"/>
              </w:rPr>
            </w:pPr>
            <w:r w:rsidRPr="004F6571">
              <w:rPr>
                <w:rFonts w:eastAsia="宋体"/>
                <w:lang w:val="en-US" w:eastAsia="ja-JP"/>
              </w:rPr>
              <w:t>n1, n7, n40, n78</w:t>
            </w:r>
          </w:p>
        </w:tc>
      </w:tr>
      <w:tr w:rsidR="00FB65EB" w:rsidRPr="004F6571" w14:paraId="58F615F5"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EA1A9FA" w14:textId="77777777" w:rsidR="00FB65EB" w:rsidRPr="004F6571" w:rsidRDefault="00FB65EB" w:rsidP="00062DDE">
            <w:pPr>
              <w:pStyle w:val="TAC"/>
              <w:rPr>
                <w:rFonts w:eastAsia="宋体"/>
                <w:lang w:val="en-US" w:eastAsia="ja-JP"/>
              </w:rPr>
            </w:pPr>
            <w:r w:rsidRPr="004F6571">
              <w:rPr>
                <w:rFonts w:eastAsia="宋体"/>
                <w:lang w:val="en-US"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1B02E41E" w14:textId="77777777" w:rsidR="00FB65EB" w:rsidRPr="004F6571" w:rsidRDefault="00FB65EB" w:rsidP="00062DDE">
            <w:pPr>
              <w:pStyle w:val="TAC"/>
              <w:rPr>
                <w:rFonts w:eastAsia="宋体"/>
                <w:lang w:val="en-US" w:eastAsia="ja-JP"/>
              </w:rPr>
            </w:pPr>
            <w:r w:rsidRPr="004F6571">
              <w:rPr>
                <w:rFonts w:eastAsia="宋体"/>
                <w:lang w:val="en-US" w:eastAsia="ja-JP"/>
              </w:rPr>
              <w:t>n1, n7, n40, n105</w:t>
            </w:r>
          </w:p>
        </w:tc>
      </w:tr>
      <w:tr w:rsidR="00FB65EB" w:rsidRPr="004F6571" w14:paraId="371785BA"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3B547A5" w14:textId="77777777" w:rsidR="00FB65EB" w:rsidRPr="004F6571" w:rsidRDefault="00FB65EB" w:rsidP="00062DDE">
            <w:pPr>
              <w:pStyle w:val="TAC"/>
              <w:rPr>
                <w:rFonts w:eastAsia="宋体"/>
                <w:lang w:val="en-US" w:eastAsia="ja-JP"/>
              </w:rPr>
            </w:pPr>
            <w:r w:rsidRPr="004F6571">
              <w:rPr>
                <w:rFonts w:eastAsia="宋体"/>
              </w:rPr>
              <w:t>CA_n1-n7-n67-n78</w:t>
            </w:r>
          </w:p>
        </w:tc>
        <w:tc>
          <w:tcPr>
            <w:tcW w:w="2552" w:type="dxa"/>
            <w:tcBorders>
              <w:top w:val="single" w:sz="4" w:space="0" w:color="auto"/>
              <w:left w:val="single" w:sz="4" w:space="0" w:color="auto"/>
              <w:bottom w:val="single" w:sz="4" w:space="0" w:color="auto"/>
              <w:right w:val="single" w:sz="4" w:space="0" w:color="auto"/>
            </w:tcBorders>
          </w:tcPr>
          <w:p w14:paraId="0C8A7783" w14:textId="77777777" w:rsidR="00FB65EB" w:rsidRPr="004F6571" w:rsidRDefault="00FB65EB" w:rsidP="00062DDE">
            <w:pPr>
              <w:pStyle w:val="TAC"/>
              <w:rPr>
                <w:rFonts w:eastAsia="宋体"/>
                <w:lang w:val="en-US" w:eastAsia="ja-JP"/>
              </w:rPr>
            </w:pPr>
            <w:r w:rsidRPr="004F6571">
              <w:rPr>
                <w:rFonts w:eastAsia="宋体"/>
              </w:rPr>
              <w:t>n1, n7, n67, n78</w:t>
            </w:r>
          </w:p>
        </w:tc>
      </w:tr>
      <w:tr w:rsidR="00FB65EB" w:rsidRPr="004F6571" w14:paraId="151017F4"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C71FFB2" w14:textId="77777777" w:rsidR="00FB65EB" w:rsidRPr="004F6571" w:rsidRDefault="00FB65EB" w:rsidP="00062DDE">
            <w:pPr>
              <w:pStyle w:val="TAC"/>
              <w:rPr>
                <w:rFonts w:eastAsia="宋体"/>
              </w:rPr>
            </w:pPr>
            <w:r w:rsidRPr="004F6571">
              <w:rPr>
                <w:rFonts w:eastAsia="宋体"/>
              </w:rPr>
              <w:t>CA_n1-n7-n75-n78</w:t>
            </w:r>
          </w:p>
        </w:tc>
        <w:tc>
          <w:tcPr>
            <w:tcW w:w="2552" w:type="dxa"/>
            <w:tcBorders>
              <w:top w:val="single" w:sz="4" w:space="0" w:color="auto"/>
              <w:left w:val="single" w:sz="4" w:space="0" w:color="auto"/>
              <w:bottom w:val="single" w:sz="4" w:space="0" w:color="auto"/>
              <w:right w:val="single" w:sz="4" w:space="0" w:color="auto"/>
            </w:tcBorders>
          </w:tcPr>
          <w:p w14:paraId="5C6B224F" w14:textId="77777777" w:rsidR="00FB65EB" w:rsidRPr="004F6571" w:rsidRDefault="00FB65EB" w:rsidP="00062DDE">
            <w:pPr>
              <w:pStyle w:val="TAC"/>
              <w:rPr>
                <w:rFonts w:eastAsia="宋体"/>
              </w:rPr>
            </w:pPr>
            <w:r w:rsidRPr="004F6571">
              <w:rPr>
                <w:rFonts w:eastAsia="宋体"/>
              </w:rPr>
              <w:t>n1, n7, n75, n78</w:t>
            </w:r>
          </w:p>
        </w:tc>
      </w:tr>
      <w:tr w:rsidR="00FB65EB" w:rsidRPr="004F6571" w14:paraId="3DD35497"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573AAA8" w14:textId="77777777" w:rsidR="00FB65EB" w:rsidRPr="004F6571" w:rsidRDefault="00FB65EB" w:rsidP="00062DDE">
            <w:pPr>
              <w:pStyle w:val="TAC"/>
              <w:rPr>
                <w:rFonts w:eastAsia="宋体"/>
              </w:rPr>
            </w:pPr>
            <w:r w:rsidRPr="004F6571">
              <w:rPr>
                <w:rFonts w:eastAsia="宋体"/>
                <w:lang w:val="en-US"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6166BFA7" w14:textId="77777777" w:rsidR="00FB65EB" w:rsidRPr="004F6571" w:rsidRDefault="00FB65EB" w:rsidP="00062DDE">
            <w:pPr>
              <w:pStyle w:val="TAC"/>
              <w:rPr>
                <w:rFonts w:eastAsia="宋体"/>
              </w:rPr>
            </w:pPr>
            <w:r w:rsidRPr="004F6571">
              <w:rPr>
                <w:rFonts w:eastAsia="宋体"/>
                <w:lang w:val="en-US" w:eastAsia="ja-JP"/>
              </w:rPr>
              <w:t>n1, n7, n78, n105</w:t>
            </w:r>
          </w:p>
        </w:tc>
      </w:tr>
      <w:tr w:rsidR="00FB65EB" w:rsidRPr="004F6571" w14:paraId="44288B7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F610669" w14:textId="77777777" w:rsidR="00FB65EB" w:rsidRPr="004F6571" w:rsidRDefault="00FB65EB" w:rsidP="00062DDE">
            <w:pPr>
              <w:pStyle w:val="TAC"/>
              <w:rPr>
                <w:rFonts w:eastAsia="宋体"/>
              </w:rPr>
            </w:pPr>
            <w:r w:rsidRPr="004F6571">
              <w:rPr>
                <w:rFonts w:eastAsia="宋体"/>
                <w:lang w:val="en-US"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783FD703" w14:textId="77777777" w:rsidR="00FB65EB" w:rsidRPr="004F6571" w:rsidRDefault="00FB65EB" w:rsidP="00062DDE">
            <w:pPr>
              <w:pStyle w:val="TAC"/>
              <w:rPr>
                <w:rFonts w:eastAsia="宋体"/>
              </w:rPr>
            </w:pPr>
            <w:r w:rsidRPr="004F6571">
              <w:rPr>
                <w:rFonts w:eastAsia="宋体"/>
                <w:lang w:val="en-US" w:eastAsia="ja-JP"/>
              </w:rPr>
              <w:t>n1, n8, n40, n78</w:t>
            </w:r>
          </w:p>
        </w:tc>
      </w:tr>
      <w:tr w:rsidR="00FB65EB" w:rsidRPr="004F6571" w14:paraId="16E61D41"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27A69E8" w14:textId="77777777" w:rsidR="00FB65EB" w:rsidRPr="004F6571" w:rsidRDefault="00FB65EB" w:rsidP="00062DDE">
            <w:pPr>
              <w:pStyle w:val="TAC"/>
              <w:rPr>
                <w:rFonts w:eastAsia="宋体"/>
              </w:rPr>
            </w:pPr>
            <w:r w:rsidRPr="004F6571">
              <w:rPr>
                <w:rFonts w:eastAsia="宋体"/>
              </w:rPr>
              <w:t>CA_n1-n8-n78-n79</w:t>
            </w:r>
          </w:p>
        </w:tc>
        <w:tc>
          <w:tcPr>
            <w:tcW w:w="2552" w:type="dxa"/>
            <w:tcBorders>
              <w:top w:val="single" w:sz="4" w:space="0" w:color="auto"/>
              <w:left w:val="single" w:sz="4" w:space="0" w:color="auto"/>
              <w:bottom w:val="single" w:sz="4" w:space="0" w:color="auto"/>
              <w:right w:val="single" w:sz="4" w:space="0" w:color="auto"/>
            </w:tcBorders>
          </w:tcPr>
          <w:p w14:paraId="0D3DCCCA" w14:textId="77777777" w:rsidR="00FB65EB" w:rsidRPr="004F6571" w:rsidRDefault="00FB65EB" w:rsidP="00062DDE">
            <w:pPr>
              <w:pStyle w:val="TAC"/>
              <w:rPr>
                <w:rFonts w:eastAsia="宋体"/>
              </w:rPr>
            </w:pPr>
            <w:r w:rsidRPr="004F6571">
              <w:rPr>
                <w:rFonts w:eastAsia="宋体"/>
              </w:rPr>
              <w:t>n1, n8, n78, n79</w:t>
            </w:r>
          </w:p>
        </w:tc>
      </w:tr>
      <w:tr w:rsidR="00FB65EB" w:rsidRPr="004F6571" w14:paraId="7BAE9A9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4FCFF1D" w14:textId="77777777" w:rsidR="00FB65EB" w:rsidRPr="004F6571" w:rsidRDefault="00FB65EB" w:rsidP="00062DDE">
            <w:pPr>
              <w:pStyle w:val="TAC"/>
              <w:rPr>
                <w:rFonts w:eastAsia="宋体"/>
              </w:rPr>
            </w:pPr>
            <w:r w:rsidRPr="004F6571">
              <w:rPr>
                <w:rFonts w:eastAsia="宋体"/>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48D3AD5D" w14:textId="77777777" w:rsidR="00FB65EB" w:rsidRPr="004F6571" w:rsidRDefault="00FB65EB" w:rsidP="00062DDE">
            <w:pPr>
              <w:pStyle w:val="TAC"/>
              <w:rPr>
                <w:rFonts w:eastAsia="宋体"/>
              </w:rPr>
            </w:pPr>
            <w:r w:rsidRPr="004F6571">
              <w:rPr>
                <w:rFonts w:eastAsia="宋体"/>
                <w:lang w:eastAsia="zh-CN"/>
              </w:rPr>
              <w:t>n1, n18, n28, n41</w:t>
            </w:r>
          </w:p>
        </w:tc>
      </w:tr>
      <w:tr w:rsidR="00FB65EB" w:rsidRPr="004F6571" w14:paraId="58A0C2F9"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46E13A2" w14:textId="77777777" w:rsidR="00FB65EB" w:rsidRPr="004F6571" w:rsidRDefault="00FB65EB" w:rsidP="00062DDE">
            <w:pPr>
              <w:pStyle w:val="TAC"/>
              <w:rPr>
                <w:rFonts w:eastAsia="宋体"/>
              </w:rPr>
            </w:pPr>
            <w:r w:rsidRPr="004F6571">
              <w:rPr>
                <w:rFonts w:eastAsia="宋体"/>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3DF41A46" w14:textId="77777777" w:rsidR="00FB65EB" w:rsidRPr="004F6571" w:rsidRDefault="00FB65EB" w:rsidP="00062DDE">
            <w:pPr>
              <w:pStyle w:val="TAC"/>
              <w:rPr>
                <w:rFonts w:eastAsia="宋体"/>
              </w:rPr>
            </w:pPr>
            <w:r w:rsidRPr="004F6571">
              <w:rPr>
                <w:rFonts w:eastAsia="宋体"/>
                <w:lang w:eastAsia="zh-CN"/>
              </w:rPr>
              <w:t>n1, n18, n28, n77</w:t>
            </w:r>
          </w:p>
        </w:tc>
      </w:tr>
      <w:tr w:rsidR="00FB65EB" w:rsidRPr="004F6571" w14:paraId="3963C0E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A64B89A" w14:textId="77777777" w:rsidR="00FB65EB" w:rsidRPr="004F6571" w:rsidRDefault="00FB65EB" w:rsidP="00062DDE">
            <w:pPr>
              <w:pStyle w:val="TAC"/>
              <w:rPr>
                <w:rFonts w:eastAsia="宋体"/>
              </w:rPr>
            </w:pPr>
            <w:r w:rsidRPr="004F6571">
              <w:rPr>
                <w:rFonts w:eastAsia="宋体"/>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750AC63B" w14:textId="77777777" w:rsidR="00FB65EB" w:rsidRPr="004F6571" w:rsidRDefault="00FB65EB" w:rsidP="00062DDE">
            <w:pPr>
              <w:pStyle w:val="TAC"/>
              <w:rPr>
                <w:rFonts w:eastAsia="宋体"/>
              </w:rPr>
            </w:pPr>
            <w:r w:rsidRPr="004F6571">
              <w:rPr>
                <w:rFonts w:eastAsia="宋体"/>
                <w:lang w:eastAsia="zh-CN"/>
              </w:rPr>
              <w:t>n1, n18, n41, n77</w:t>
            </w:r>
          </w:p>
        </w:tc>
      </w:tr>
      <w:tr w:rsidR="00FB65EB" w:rsidRPr="004F6571" w14:paraId="2118B30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2ECB809" w14:textId="77777777" w:rsidR="00FB65EB" w:rsidRPr="004F6571" w:rsidRDefault="00FB65EB" w:rsidP="00062DDE">
            <w:pPr>
              <w:pStyle w:val="TAC"/>
              <w:rPr>
                <w:rFonts w:eastAsia="宋体"/>
                <w:lang w:val="en-US" w:eastAsia="zh-CN"/>
              </w:rPr>
            </w:pPr>
            <w:r w:rsidRPr="004F6571">
              <w:rPr>
                <w:rFonts w:eastAsia="宋体"/>
                <w:lang w:val="en-US"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0E5D01BF" w14:textId="77777777" w:rsidR="00FB65EB" w:rsidRPr="004F6571" w:rsidRDefault="00FB65EB" w:rsidP="00062DDE">
            <w:pPr>
              <w:pStyle w:val="TAC"/>
              <w:rPr>
                <w:rFonts w:eastAsia="宋体"/>
                <w:lang w:val="en-US" w:eastAsia="zh-CN"/>
              </w:rPr>
            </w:pPr>
            <w:r w:rsidRPr="004F6571">
              <w:rPr>
                <w:rFonts w:eastAsia="宋体"/>
                <w:lang w:val="en-US" w:eastAsia="zh-CN"/>
              </w:rPr>
              <w:t>n1, n28, n38, n78</w:t>
            </w:r>
          </w:p>
        </w:tc>
      </w:tr>
      <w:tr w:rsidR="00FB65EB" w:rsidRPr="004F6571" w14:paraId="1EB97B6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B983D86" w14:textId="77777777" w:rsidR="00FB65EB" w:rsidRPr="004F6571" w:rsidRDefault="00FB65EB" w:rsidP="00062DDE">
            <w:pPr>
              <w:pStyle w:val="TAC"/>
              <w:rPr>
                <w:rFonts w:eastAsia="宋体"/>
                <w:lang w:val="en-US" w:eastAsia="zh-CN"/>
              </w:rPr>
            </w:pPr>
            <w:r w:rsidRPr="004F6571">
              <w:rPr>
                <w:rFonts w:eastAsia="宋体"/>
                <w:lang w:val="en-US"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2A7D29CE" w14:textId="77777777" w:rsidR="00FB65EB" w:rsidRPr="004F6571" w:rsidRDefault="00FB65EB" w:rsidP="00062DDE">
            <w:pPr>
              <w:pStyle w:val="TAC"/>
              <w:rPr>
                <w:rFonts w:eastAsia="宋体"/>
                <w:lang w:val="en-US" w:eastAsia="zh-CN"/>
              </w:rPr>
            </w:pPr>
            <w:r w:rsidRPr="004F6571">
              <w:rPr>
                <w:rFonts w:eastAsia="宋体"/>
                <w:lang w:val="en-US" w:eastAsia="zh-CN"/>
              </w:rPr>
              <w:t>n1, n28, n40, n77</w:t>
            </w:r>
          </w:p>
        </w:tc>
      </w:tr>
      <w:tr w:rsidR="00FB65EB" w:rsidRPr="004F6571" w14:paraId="21584B51"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CC1229F" w14:textId="77777777" w:rsidR="00FB65EB" w:rsidRPr="004F6571" w:rsidRDefault="00FB65EB" w:rsidP="00062DDE">
            <w:pPr>
              <w:pStyle w:val="TAC"/>
              <w:rPr>
                <w:rFonts w:eastAsia="宋体"/>
                <w:lang w:val="en-US" w:eastAsia="zh-CN"/>
              </w:rPr>
            </w:pPr>
            <w:r w:rsidRPr="004F6571">
              <w:rPr>
                <w:rFonts w:eastAsia="宋体"/>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285A0AAD" w14:textId="77777777" w:rsidR="00FB65EB" w:rsidRPr="004F6571" w:rsidRDefault="00FB65EB" w:rsidP="00062DDE">
            <w:pPr>
              <w:pStyle w:val="TAC"/>
              <w:rPr>
                <w:rFonts w:eastAsia="宋体"/>
                <w:lang w:val="en-US" w:eastAsia="zh-CN"/>
              </w:rPr>
            </w:pPr>
            <w:r w:rsidRPr="004F6571">
              <w:rPr>
                <w:rFonts w:eastAsia="宋体"/>
                <w:lang w:val="en-US" w:eastAsia="zh-CN"/>
              </w:rPr>
              <w:t>n1, n28, n40, n78</w:t>
            </w:r>
          </w:p>
        </w:tc>
      </w:tr>
      <w:tr w:rsidR="00FB65EB" w:rsidRPr="004F6571" w14:paraId="0AE5F78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34E2C4E" w14:textId="77777777" w:rsidR="00FB65EB" w:rsidRPr="004F6571" w:rsidRDefault="00FB65EB" w:rsidP="00062DDE">
            <w:pPr>
              <w:pStyle w:val="TAC"/>
              <w:rPr>
                <w:rFonts w:eastAsia="宋体"/>
              </w:rPr>
            </w:pPr>
            <w:r w:rsidRPr="004F6571">
              <w:rPr>
                <w:rFonts w:eastAsia="宋体"/>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790689EB" w14:textId="77777777" w:rsidR="00FB65EB" w:rsidRPr="004F6571" w:rsidRDefault="00FB65EB" w:rsidP="00062DDE">
            <w:pPr>
              <w:pStyle w:val="TAC"/>
              <w:rPr>
                <w:rFonts w:eastAsia="宋体"/>
              </w:rPr>
            </w:pPr>
            <w:r w:rsidRPr="004F6571">
              <w:rPr>
                <w:rFonts w:eastAsia="宋体"/>
                <w:lang w:eastAsia="zh-CN"/>
              </w:rPr>
              <w:t>n1, n28, n41, n77</w:t>
            </w:r>
          </w:p>
        </w:tc>
      </w:tr>
      <w:tr w:rsidR="00FB65EB" w:rsidRPr="004F6571" w14:paraId="6E2E04E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3356CDBD" w14:textId="77777777" w:rsidR="00FB65EB" w:rsidRPr="004F6571" w:rsidRDefault="00FB65EB" w:rsidP="00062DDE">
            <w:pPr>
              <w:pStyle w:val="TAC"/>
              <w:rPr>
                <w:rFonts w:eastAsia="宋体"/>
                <w:lang w:eastAsia="zh-CN"/>
              </w:rPr>
            </w:pPr>
            <w:r w:rsidRPr="004F6571">
              <w:rPr>
                <w:rFonts w:eastAsia="宋体"/>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41FAC9F" w14:textId="77777777" w:rsidR="00FB65EB" w:rsidRPr="004F6571" w:rsidRDefault="00FB65EB" w:rsidP="00062DDE">
            <w:pPr>
              <w:pStyle w:val="TAC"/>
              <w:rPr>
                <w:rFonts w:eastAsia="宋体"/>
                <w:lang w:eastAsia="zh-CN"/>
              </w:rPr>
            </w:pPr>
            <w:r w:rsidRPr="004F6571">
              <w:rPr>
                <w:rFonts w:eastAsia="宋体"/>
                <w:lang w:eastAsia="zh-CN"/>
              </w:rPr>
              <w:t>n1, n28, n41, n79</w:t>
            </w:r>
          </w:p>
        </w:tc>
      </w:tr>
      <w:tr w:rsidR="00FB65EB" w:rsidRPr="004F6571" w14:paraId="3F70D854"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67E49FC" w14:textId="77777777" w:rsidR="00FB65EB" w:rsidRPr="004F6571" w:rsidRDefault="00FB65EB" w:rsidP="00062DDE">
            <w:pPr>
              <w:pStyle w:val="TAC"/>
              <w:rPr>
                <w:rFonts w:eastAsia="宋体"/>
                <w:lang w:eastAsia="zh-CN"/>
              </w:rPr>
            </w:pPr>
            <w:r w:rsidRPr="004F6571">
              <w:rPr>
                <w:rFonts w:eastAsia="宋体"/>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65E93A5C" w14:textId="77777777" w:rsidR="00FB65EB" w:rsidRPr="004F6571" w:rsidRDefault="00FB65EB" w:rsidP="00062DDE">
            <w:pPr>
              <w:pStyle w:val="TAC"/>
              <w:rPr>
                <w:rFonts w:eastAsia="宋体"/>
                <w:lang w:eastAsia="zh-CN"/>
              </w:rPr>
            </w:pPr>
            <w:r w:rsidRPr="004F6571">
              <w:rPr>
                <w:rFonts w:eastAsia="宋体"/>
                <w:lang w:eastAsia="zh-CN"/>
              </w:rPr>
              <w:t>n1, n28, n75, n78</w:t>
            </w:r>
          </w:p>
        </w:tc>
      </w:tr>
      <w:tr w:rsidR="00FB65EB" w:rsidRPr="004F6571" w14:paraId="32B8BCCE"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727E07C" w14:textId="77777777" w:rsidR="00FB65EB" w:rsidRPr="004F6571" w:rsidRDefault="00FB65EB" w:rsidP="00062DDE">
            <w:pPr>
              <w:pStyle w:val="TAC"/>
              <w:rPr>
                <w:rFonts w:eastAsia="宋体"/>
                <w:lang w:val="en-US" w:eastAsia="zh-CN"/>
              </w:rPr>
            </w:pPr>
            <w:r w:rsidRPr="004F6571">
              <w:rPr>
                <w:rFonts w:eastAsia="宋体" w:hint="eastAsia"/>
                <w:lang w:val="en-US" w:eastAsia="ja-JP"/>
              </w:rPr>
              <w:t>C</w:t>
            </w:r>
            <w:r w:rsidRPr="004F6571">
              <w:rPr>
                <w:rFonts w:eastAsia="宋体"/>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7FDBEA4E" w14:textId="77777777" w:rsidR="00FB65EB" w:rsidRPr="004F6571" w:rsidRDefault="00FB65EB" w:rsidP="00062DDE">
            <w:pPr>
              <w:pStyle w:val="TAC"/>
              <w:rPr>
                <w:rFonts w:eastAsia="宋体"/>
                <w:lang w:val="en-US" w:eastAsia="zh-CN"/>
              </w:rPr>
            </w:pPr>
            <w:r w:rsidRPr="004F6571">
              <w:rPr>
                <w:rFonts w:eastAsia="宋体"/>
                <w:lang w:val="en-US" w:eastAsia="ja-JP"/>
              </w:rPr>
              <w:t>n1, n28, n77, n79</w:t>
            </w:r>
          </w:p>
        </w:tc>
      </w:tr>
      <w:tr w:rsidR="00FB65EB" w:rsidRPr="004F6571" w14:paraId="02D9743A"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42FF816" w14:textId="77777777" w:rsidR="00FB65EB" w:rsidRPr="004F6571" w:rsidRDefault="00FB65EB" w:rsidP="00062DDE">
            <w:pPr>
              <w:pStyle w:val="TAC"/>
              <w:rPr>
                <w:rFonts w:eastAsia="宋体"/>
                <w:lang w:val="en-US" w:eastAsia="ja-JP"/>
              </w:rPr>
            </w:pPr>
            <w:r w:rsidRPr="004F6571">
              <w:rPr>
                <w:rFonts w:eastAsia="宋体"/>
                <w:lang w:val="en-US"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6F4D483E" w14:textId="77777777" w:rsidR="00FB65EB" w:rsidRPr="004F6571" w:rsidRDefault="00FB65EB" w:rsidP="00062DDE">
            <w:pPr>
              <w:pStyle w:val="TAC"/>
              <w:rPr>
                <w:rFonts w:eastAsia="宋体"/>
                <w:lang w:val="en-US" w:eastAsia="ja-JP"/>
              </w:rPr>
            </w:pPr>
            <w:r w:rsidRPr="004F6571">
              <w:rPr>
                <w:rFonts w:eastAsia="宋体"/>
                <w:lang w:val="en-US" w:eastAsia="ja-JP"/>
              </w:rPr>
              <w:t>n1, n28, n78, n79</w:t>
            </w:r>
          </w:p>
        </w:tc>
      </w:tr>
      <w:tr w:rsidR="00FB65EB" w:rsidRPr="004F6571" w14:paraId="3D988E4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B4C98BA" w14:textId="77777777" w:rsidR="00FB65EB" w:rsidRPr="004F6571" w:rsidRDefault="00FB65EB" w:rsidP="00062DDE">
            <w:pPr>
              <w:pStyle w:val="TAC"/>
              <w:rPr>
                <w:rFonts w:eastAsia="宋体"/>
                <w:lang w:val="en-US" w:eastAsia="ja-JP"/>
              </w:rPr>
            </w:pPr>
            <w:r w:rsidRPr="004F6571">
              <w:rPr>
                <w:rFonts w:eastAsia="宋体"/>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748C1899" w14:textId="77777777" w:rsidR="00FB65EB" w:rsidRPr="004F6571" w:rsidRDefault="00FB65EB" w:rsidP="00062DDE">
            <w:pPr>
              <w:pStyle w:val="TAC"/>
              <w:rPr>
                <w:rFonts w:eastAsia="宋体"/>
                <w:lang w:val="en-US" w:eastAsia="ja-JP"/>
              </w:rPr>
            </w:pPr>
            <w:r w:rsidRPr="004F6571">
              <w:rPr>
                <w:rFonts w:eastAsia="宋体"/>
                <w:lang w:eastAsia="zh-CN"/>
              </w:rPr>
              <w:t>n1, n41, n77, n79</w:t>
            </w:r>
          </w:p>
        </w:tc>
      </w:tr>
      <w:tr w:rsidR="00FB65EB" w:rsidRPr="004F6571" w14:paraId="3F048AC0"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0964A60" w14:textId="77777777" w:rsidR="00FB65EB" w:rsidRPr="004F6571" w:rsidRDefault="00FB65EB" w:rsidP="00062DDE">
            <w:pPr>
              <w:pStyle w:val="TAC"/>
              <w:rPr>
                <w:rFonts w:eastAsia="宋体"/>
              </w:rPr>
            </w:pPr>
            <w:r w:rsidRPr="004F6571">
              <w:rPr>
                <w:rFonts w:eastAsia="宋体"/>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40B01AE5" w14:textId="77777777" w:rsidR="00FB65EB" w:rsidRPr="004F6571" w:rsidRDefault="00FB65EB" w:rsidP="00062DDE">
            <w:pPr>
              <w:pStyle w:val="TAC"/>
              <w:rPr>
                <w:rFonts w:eastAsia="宋体"/>
              </w:rPr>
            </w:pPr>
            <w:r w:rsidRPr="004F6571">
              <w:rPr>
                <w:rFonts w:eastAsia="宋体"/>
                <w:lang w:val="en-US" w:eastAsia="zh-CN"/>
              </w:rPr>
              <w:t>n2, n5, n30, n66</w:t>
            </w:r>
          </w:p>
        </w:tc>
      </w:tr>
      <w:tr w:rsidR="00FB65EB" w:rsidRPr="004F6571" w14:paraId="54CE1B48"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C4BAD23" w14:textId="77777777" w:rsidR="00FB65EB" w:rsidRPr="004F6571" w:rsidRDefault="00FB65EB" w:rsidP="00062DDE">
            <w:pPr>
              <w:pStyle w:val="TAC"/>
              <w:rPr>
                <w:rFonts w:eastAsia="宋体"/>
                <w:lang w:val="en-US" w:eastAsia="zh-CN"/>
              </w:rPr>
            </w:pPr>
            <w:r w:rsidRPr="004F6571">
              <w:rPr>
                <w:rFonts w:eastAsia="宋体"/>
              </w:rPr>
              <w:t>CA_n2-n5-n30-n77</w:t>
            </w:r>
          </w:p>
        </w:tc>
        <w:tc>
          <w:tcPr>
            <w:tcW w:w="2552" w:type="dxa"/>
            <w:tcBorders>
              <w:top w:val="single" w:sz="4" w:space="0" w:color="auto"/>
              <w:left w:val="single" w:sz="4" w:space="0" w:color="auto"/>
              <w:bottom w:val="single" w:sz="4" w:space="0" w:color="auto"/>
              <w:right w:val="single" w:sz="4" w:space="0" w:color="auto"/>
            </w:tcBorders>
          </w:tcPr>
          <w:p w14:paraId="6E3DD2D5" w14:textId="77777777" w:rsidR="00FB65EB" w:rsidRPr="004F6571" w:rsidRDefault="00FB65EB" w:rsidP="00062DDE">
            <w:pPr>
              <w:pStyle w:val="TAC"/>
              <w:rPr>
                <w:rFonts w:eastAsia="宋体"/>
                <w:lang w:val="en-US" w:eastAsia="zh-CN"/>
              </w:rPr>
            </w:pPr>
            <w:r w:rsidRPr="004F6571">
              <w:rPr>
                <w:rFonts w:eastAsia="宋体"/>
              </w:rPr>
              <w:t>n2, n5, n30, n77</w:t>
            </w:r>
          </w:p>
        </w:tc>
      </w:tr>
      <w:tr w:rsidR="00FB65EB" w:rsidRPr="004F6571" w14:paraId="383DB858"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1F97433" w14:textId="77777777" w:rsidR="00FB65EB" w:rsidRPr="004F6571" w:rsidRDefault="00FB65EB" w:rsidP="00062DDE">
            <w:pPr>
              <w:pStyle w:val="TAC"/>
              <w:rPr>
                <w:rFonts w:eastAsia="宋体"/>
                <w:lang w:val="en-US" w:eastAsia="zh-CN"/>
              </w:rPr>
            </w:pPr>
            <w:r w:rsidRPr="004F6571">
              <w:rPr>
                <w:rFonts w:eastAsia="宋体"/>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59EB703D" w14:textId="77777777" w:rsidR="00FB65EB" w:rsidRPr="004F6571" w:rsidRDefault="00FB65EB" w:rsidP="00062DDE">
            <w:pPr>
              <w:pStyle w:val="TAC"/>
              <w:rPr>
                <w:rFonts w:eastAsia="宋体"/>
                <w:lang w:val="en-US" w:eastAsia="zh-CN"/>
              </w:rPr>
            </w:pPr>
            <w:r w:rsidRPr="004F6571">
              <w:rPr>
                <w:rFonts w:eastAsia="宋体"/>
                <w:lang w:val="en-US" w:eastAsia="zh-CN"/>
              </w:rPr>
              <w:t>n2, n5, n48, n66</w:t>
            </w:r>
          </w:p>
        </w:tc>
      </w:tr>
      <w:tr w:rsidR="00FB65EB" w:rsidRPr="004F6571" w14:paraId="0EE5DA05"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32D5CCD4" w14:textId="77777777" w:rsidR="00FB65EB" w:rsidRPr="004F6571" w:rsidRDefault="00FB65EB" w:rsidP="00062DDE">
            <w:pPr>
              <w:pStyle w:val="TAC"/>
              <w:rPr>
                <w:rFonts w:eastAsia="宋体"/>
                <w:lang w:val="en-US" w:eastAsia="zh-CN"/>
              </w:rPr>
            </w:pPr>
            <w:r w:rsidRPr="004F6571">
              <w:rPr>
                <w:rFonts w:eastAsia="宋体"/>
                <w:lang w:val="en-US" w:eastAsia="zh-CN"/>
              </w:rPr>
              <w:lastRenderedPageBreak/>
              <w:t>CA_n2-n5-n48-n77</w:t>
            </w:r>
          </w:p>
        </w:tc>
        <w:tc>
          <w:tcPr>
            <w:tcW w:w="2552" w:type="dxa"/>
            <w:tcBorders>
              <w:top w:val="single" w:sz="4" w:space="0" w:color="auto"/>
              <w:left w:val="single" w:sz="4" w:space="0" w:color="auto"/>
              <w:bottom w:val="single" w:sz="4" w:space="0" w:color="auto"/>
              <w:right w:val="single" w:sz="4" w:space="0" w:color="auto"/>
            </w:tcBorders>
          </w:tcPr>
          <w:p w14:paraId="4F1FB815" w14:textId="77777777" w:rsidR="00FB65EB" w:rsidRPr="004F6571" w:rsidRDefault="00FB65EB" w:rsidP="00062DDE">
            <w:pPr>
              <w:pStyle w:val="TAC"/>
              <w:rPr>
                <w:rFonts w:eastAsia="宋体"/>
                <w:lang w:val="en-US" w:eastAsia="zh-CN"/>
              </w:rPr>
            </w:pPr>
            <w:r w:rsidRPr="004F6571">
              <w:rPr>
                <w:rFonts w:eastAsia="宋体"/>
                <w:lang w:val="en-US" w:eastAsia="zh-CN"/>
              </w:rPr>
              <w:t>n2, n5, n48, n77</w:t>
            </w:r>
          </w:p>
        </w:tc>
      </w:tr>
      <w:tr w:rsidR="00FB65EB" w:rsidRPr="004F6571" w14:paraId="590AD7D6"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2E9A3DF" w14:textId="77777777" w:rsidR="00FB65EB" w:rsidRPr="004F6571" w:rsidRDefault="00FB65EB" w:rsidP="00062DDE">
            <w:pPr>
              <w:pStyle w:val="TAC"/>
              <w:rPr>
                <w:rFonts w:eastAsia="宋体"/>
                <w:lang w:val="en-US" w:eastAsia="zh-CN"/>
              </w:rPr>
            </w:pPr>
            <w:r w:rsidRPr="004F6571">
              <w:rPr>
                <w:rFonts w:eastAsia="宋体"/>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7840625F" w14:textId="77777777" w:rsidR="00FB65EB" w:rsidRPr="004F6571" w:rsidRDefault="00FB65EB" w:rsidP="00062DDE">
            <w:pPr>
              <w:pStyle w:val="TAC"/>
              <w:rPr>
                <w:rFonts w:eastAsia="宋体"/>
                <w:lang w:val="en-US" w:eastAsia="zh-CN"/>
              </w:rPr>
            </w:pPr>
            <w:r w:rsidRPr="004F6571">
              <w:rPr>
                <w:rFonts w:eastAsia="宋体"/>
                <w:lang w:val="en-US" w:eastAsia="zh-CN"/>
              </w:rPr>
              <w:t>n2, n5, n66, n77</w:t>
            </w:r>
          </w:p>
        </w:tc>
      </w:tr>
      <w:tr w:rsidR="00FB65EB" w:rsidRPr="004F6571" w14:paraId="25FCEC00"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0071A5E" w14:textId="77777777" w:rsidR="00FB65EB" w:rsidRPr="004F6571" w:rsidRDefault="00FB65EB" w:rsidP="00062DDE">
            <w:pPr>
              <w:pStyle w:val="TAC"/>
              <w:rPr>
                <w:rFonts w:eastAsia="宋体"/>
                <w:lang w:val="en-US" w:eastAsia="zh-CN"/>
              </w:rPr>
            </w:pPr>
            <w:r w:rsidRPr="004F6571">
              <w:rPr>
                <w:rFonts w:eastAsia="宋体"/>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7B8B31A8" w14:textId="77777777" w:rsidR="00FB65EB" w:rsidRPr="004F6571" w:rsidRDefault="00FB65EB" w:rsidP="00062DDE">
            <w:pPr>
              <w:pStyle w:val="TAC"/>
              <w:rPr>
                <w:rFonts w:eastAsia="宋体"/>
                <w:lang w:val="en-US" w:eastAsia="zh-CN"/>
              </w:rPr>
            </w:pPr>
            <w:r w:rsidRPr="004F6571">
              <w:rPr>
                <w:rFonts w:eastAsia="宋体"/>
                <w:lang w:val="en-US" w:eastAsia="zh-CN"/>
              </w:rPr>
              <w:t>n2, n12, n30, n66</w:t>
            </w:r>
          </w:p>
        </w:tc>
      </w:tr>
      <w:tr w:rsidR="00FB65EB" w:rsidRPr="004F6571" w14:paraId="42B3E22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2F67A1D" w14:textId="77777777" w:rsidR="00FB65EB" w:rsidRPr="004F6571" w:rsidRDefault="00FB65EB" w:rsidP="00062DDE">
            <w:pPr>
              <w:pStyle w:val="TAC"/>
              <w:rPr>
                <w:rFonts w:eastAsia="宋体"/>
                <w:lang w:val="en-US" w:eastAsia="zh-CN"/>
              </w:rPr>
            </w:pPr>
            <w:r w:rsidRPr="004F6571">
              <w:rPr>
                <w:rFonts w:eastAsia="宋体"/>
                <w:color w:val="000000"/>
              </w:rPr>
              <w:t>CA_n2-n12-n30-n77</w:t>
            </w:r>
          </w:p>
        </w:tc>
        <w:tc>
          <w:tcPr>
            <w:tcW w:w="2552" w:type="dxa"/>
            <w:tcBorders>
              <w:top w:val="single" w:sz="4" w:space="0" w:color="auto"/>
              <w:left w:val="single" w:sz="4" w:space="0" w:color="auto"/>
              <w:bottom w:val="single" w:sz="4" w:space="0" w:color="auto"/>
              <w:right w:val="single" w:sz="4" w:space="0" w:color="auto"/>
            </w:tcBorders>
          </w:tcPr>
          <w:p w14:paraId="74B79AA0" w14:textId="77777777" w:rsidR="00FB65EB" w:rsidRPr="004F6571" w:rsidRDefault="00FB65EB" w:rsidP="00062DDE">
            <w:pPr>
              <w:pStyle w:val="TAC"/>
              <w:rPr>
                <w:rFonts w:eastAsia="宋体"/>
                <w:lang w:val="en-US" w:eastAsia="zh-CN"/>
              </w:rPr>
            </w:pPr>
            <w:r w:rsidRPr="004F6571">
              <w:rPr>
                <w:rFonts w:eastAsia="宋体"/>
                <w:color w:val="000000"/>
              </w:rPr>
              <w:t>n2, n12, n30, n77</w:t>
            </w:r>
          </w:p>
        </w:tc>
      </w:tr>
      <w:tr w:rsidR="00FB65EB" w:rsidRPr="004F6571" w14:paraId="1B4A478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9F735DB" w14:textId="77777777" w:rsidR="00FB65EB" w:rsidRPr="004F6571" w:rsidRDefault="00FB65EB" w:rsidP="00062DDE">
            <w:pPr>
              <w:pStyle w:val="TAC"/>
              <w:rPr>
                <w:rFonts w:eastAsia="宋体"/>
                <w:lang w:val="en-US" w:eastAsia="zh-CN"/>
              </w:rPr>
            </w:pPr>
            <w:r w:rsidRPr="004F6571">
              <w:rPr>
                <w:rFonts w:eastAsia="宋体"/>
                <w:color w:val="000000"/>
              </w:rPr>
              <w:t>CA_n2-n12-n66-n77</w:t>
            </w:r>
          </w:p>
        </w:tc>
        <w:tc>
          <w:tcPr>
            <w:tcW w:w="2552" w:type="dxa"/>
            <w:tcBorders>
              <w:top w:val="single" w:sz="4" w:space="0" w:color="auto"/>
              <w:left w:val="single" w:sz="4" w:space="0" w:color="auto"/>
              <w:bottom w:val="single" w:sz="4" w:space="0" w:color="auto"/>
              <w:right w:val="single" w:sz="4" w:space="0" w:color="auto"/>
            </w:tcBorders>
          </w:tcPr>
          <w:p w14:paraId="6BD9BD91" w14:textId="77777777" w:rsidR="00FB65EB" w:rsidRPr="004F6571" w:rsidRDefault="00FB65EB" w:rsidP="00062DDE">
            <w:pPr>
              <w:pStyle w:val="TAC"/>
              <w:rPr>
                <w:rFonts w:eastAsia="宋体"/>
                <w:lang w:val="en-US" w:eastAsia="zh-CN"/>
              </w:rPr>
            </w:pPr>
            <w:r w:rsidRPr="004F6571">
              <w:rPr>
                <w:rFonts w:eastAsia="宋体"/>
                <w:color w:val="000000"/>
              </w:rPr>
              <w:t>n2, n12, n66, n77</w:t>
            </w:r>
          </w:p>
        </w:tc>
      </w:tr>
      <w:tr w:rsidR="00FB65EB" w:rsidRPr="004F6571" w14:paraId="6AB3F43D"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BA7F160" w14:textId="77777777" w:rsidR="00FB65EB" w:rsidRPr="004F6571" w:rsidRDefault="00FB65EB" w:rsidP="00062DDE">
            <w:pPr>
              <w:pStyle w:val="TAC"/>
              <w:rPr>
                <w:rFonts w:eastAsia="宋体"/>
                <w:lang w:val="en-US" w:eastAsia="zh-CN"/>
              </w:rPr>
            </w:pPr>
            <w:r w:rsidRPr="004F6571">
              <w:rPr>
                <w:rFonts w:eastAsia="宋体"/>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44E39ABC" w14:textId="77777777" w:rsidR="00FB65EB" w:rsidRPr="004F6571" w:rsidRDefault="00FB65EB" w:rsidP="00062DDE">
            <w:pPr>
              <w:pStyle w:val="TAC"/>
              <w:rPr>
                <w:rFonts w:eastAsia="宋体"/>
                <w:lang w:val="en-US" w:eastAsia="zh-CN"/>
              </w:rPr>
            </w:pPr>
            <w:r w:rsidRPr="004F6571">
              <w:rPr>
                <w:rFonts w:eastAsia="宋体"/>
                <w:lang w:val="en-US" w:eastAsia="zh-CN"/>
              </w:rPr>
              <w:t>n2, n14, n30, n66</w:t>
            </w:r>
          </w:p>
        </w:tc>
      </w:tr>
      <w:tr w:rsidR="00FB65EB" w:rsidRPr="004F6571" w14:paraId="02E521BE"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4ADAF1D" w14:textId="77777777" w:rsidR="00FB65EB" w:rsidRPr="004F6571" w:rsidRDefault="00FB65EB" w:rsidP="00062DDE">
            <w:pPr>
              <w:pStyle w:val="TAC"/>
              <w:rPr>
                <w:rFonts w:eastAsia="宋体"/>
                <w:lang w:val="en-US" w:eastAsia="zh-CN"/>
              </w:rPr>
            </w:pPr>
            <w:r w:rsidRPr="004F6571">
              <w:rPr>
                <w:rFonts w:eastAsia="宋体"/>
              </w:rPr>
              <w:t>CA_n2-n14-n30-n77</w:t>
            </w:r>
          </w:p>
        </w:tc>
        <w:tc>
          <w:tcPr>
            <w:tcW w:w="2552" w:type="dxa"/>
            <w:tcBorders>
              <w:top w:val="single" w:sz="4" w:space="0" w:color="auto"/>
              <w:left w:val="single" w:sz="4" w:space="0" w:color="auto"/>
              <w:bottom w:val="single" w:sz="4" w:space="0" w:color="auto"/>
              <w:right w:val="single" w:sz="4" w:space="0" w:color="auto"/>
            </w:tcBorders>
          </w:tcPr>
          <w:p w14:paraId="6623B50A" w14:textId="77777777" w:rsidR="00FB65EB" w:rsidRPr="004F6571" w:rsidRDefault="00FB65EB" w:rsidP="00062DDE">
            <w:pPr>
              <w:pStyle w:val="TAC"/>
              <w:rPr>
                <w:rFonts w:eastAsia="宋体"/>
                <w:lang w:val="en-US" w:eastAsia="zh-CN"/>
              </w:rPr>
            </w:pPr>
            <w:r w:rsidRPr="004F6571">
              <w:rPr>
                <w:rFonts w:eastAsia="宋体"/>
              </w:rPr>
              <w:t>n2, n14, n30, n77</w:t>
            </w:r>
          </w:p>
        </w:tc>
      </w:tr>
      <w:tr w:rsidR="00FB65EB" w:rsidRPr="004F6571" w14:paraId="1EFAC2A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B4C3916" w14:textId="77777777" w:rsidR="00FB65EB" w:rsidRPr="004F6571" w:rsidRDefault="00FB65EB" w:rsidP="00062DDE">
            <w:pPr>
              <w:pStyle w:val="TAC"/>
              <w:rPr>
                <w:rFonts w:eastAsia="宋体"/>
              </w:rPr>
            </w:pPr>
            <w:r w:rsidRPr="004F6571">
              <w:rPr>
                <w:rFonts w:eastAsia="宋体"/>
              </w:rPr>
              <w:t>CA_n2-n14-n66-n77</w:t>
            </w:r>
          </w:p>
        </w:tc>
        <w:tc>
          <w:tcPr>
            <w:tcW w:w="2552" w:type="dxa"/>
            <w:tcBorders>
              <w:top w:val="single" w:sz="4" w:space="0" w:color="auto"/>
              <w:left w:val="single" w:sz="4" w:space="0" w:color="auto"/>
              <w:bottom w:val="single" w:sz="4" w:space="0" w:color="auto"/>
              <w:right w:val="single" w:sz="4" w:space="0" w:color="auto"/>
            </w:tcBorders>
          </w:tcPr>
          <w:p w14:paraId="2636CA47" w14:textId="77777777" w:rsidR="00FB65EB" w:rsidRPr="004F6571" w:rsidRDefault="00FB65EB" w:rsidP="00062DDE">
            <w:pPr>
              <w:pStyle w:val="TAC"/>
              <w:rPr>
                <w:rFonts w:eastAsia="宋体"/>
              </w:rPr>
            </w:pPr>
            <w:r w:rsidRPr="004F6571">
              <w:rPr>
                <w:rFonts w:eastAsia="宋体"/>
              </w:rPr>
              <w:t>n2, n14, n66, n77</w:t>
            </w:r>
          </w:p>
        </w:tc>
      </w:tr>
      <w:tr w:rsidR="00FB65EB" w:rsidRPr="004F6571" w14:paraId="5DF2EB4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509AD93" w14:textId="77777777" w:rsidR="00FB65EB" w:rsidRPr="004F6571" w:rsidRDefault="00FB65EB" w:rsidP="00062DDE">
            <w:pPr>
              <w:pStyle w:val="TAC"/>
              <w:rPr>
                <w:rFonts w:eastAsia="宋体"/>
                <w:lang w:val="en-US" w:eastAsia="zh-CN"/>
              </w:rPr>
            </w:pPr>
            <w:r w:rsidRPr="004F6571">
              <w:rPr>
                <w:rFonts w:eastAsia="宋体"/>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F54A962" w14:textId="77777777" w:rsidR="00FB65EB" w:rsidRPr="004F6571" w:rsidRDefault="00FB65EB" w:rsidP="00062DDE">
            <w:pPr>
              <w:pStyle w:val="TAC"/>
              <w:rPr>
                <w:rFonts w:eastAsia="宋体"/>
                <w:lang w:val="en-US" w:eastAsia="zh-CN"/>
              </w:rPr>
            </w:pPr>
            <w:r w:rsidRPr="004F6571">
              <w:rPr>
                <w:rFonts w:eastAsia="宋体"/>
                <w:lang w:val="en-US" w:eastAsia="zh-CN"/>
              </w:rPr>
              <w:t>n2, n29, n30, n66</w:t>
            </w:r>
          </w:p>
        </w:tc>
      </w:tr>
      <w:tr w:rsidR="00FB65EB" w:rsidRPr="004F6571" w14:paraId="3ED2034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B397C27" w14:textId="77777777" w:rsidR="00FB65EB" w:rsidRPr="004F6571" w:rsidRDefault="00FB65EB" w:rsidP="00062DDE">
            <w:pPr>
              <w:pStyle w:val="TAC"/>
              <w:rPr>
                <w:rFonts w:eastAsia="宋体"/>
                <w:lang w:val="en-US" w:eastAsia="zh-CN"/>
              </w:rPr>
            </w:pPr>
            <w:r w:rsidRPr="004F6571">
              <w:rPr>
                <w:rFonts w:eastAsia="宋体"/>
                <w:lang w:val="en-US"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75CD130" w14:textId="77777777" w:rsidR="00FB65EB" w:rsidRPr="004F6571" w:rsidRDefault="00FB65EB" w:rsidP="00062DDE">
            <w:pPr>
              <w:pStyle w:val="TAC"/>
              <w:rPr>
                <w:rFonts w:eastAsia="宋体"/>
                <w:lang w:val="en-US" w:eastAsia="zh-CN"/>
              </w:rPr>
            </w:pPr>
            <w:r w:rsidRPr="004F6571">
              <w:rPr>
                <w:rFonts w:eastAsia="宋体"/>
                <w:lang w:val="en-US" w:eastAsia="zh-CN"/>
              </w:rPr>
              <w:t>n2, n29, n30, n77</w:t>
            </w:r>
          </w:p>
        </w:tc>
      </w:tr>
      <w:tr w:rsidR="00FB65EB" w:rsidRPr="004F6571" w14:paraId="52226E9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9D51A9B" w14:textId="77777777" w:rsidR="00FB65EB" w:rsidRPr="004F6571" w:rsidRDefault="00FB65EB" w:rsidP="00062DDE">
            <w:pPr>
              <w:pStyle w:val="TAC"/>
              <w:rPr>
                <w:rFonts w:eastAsia="宋体"/>
                <w:lang w:val="en-US" w:eastAsia="zh-CN"/>
              </w:rPr>
            </w:pPr>
            <w:r w:rsidRPr="004F6571">
              <w:rPr>
                <w:rFonts w:eastAsia="宋体"/>
                <w:lang w:val="en-US"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F6A754B" w14:textId="77777777" w:rsidR="00FB65EB" w:rsidRPr="004F6571" w:rsidRDefault="00FB65EB" w:rsidP="00062DDE">
            <w:pPr>
              <w:pStyle w:val="TAC"/>
              <w:rPr>
                <w:rFonts w:eastAsia="宋体"/>
                <w:lang w:val="en-US" w:eastAsia="zh-CN"/>
              </w:rPr>
            </w:pPr>
            <w:r w:rsidRPr="004F6571">
              <w:rPr>
                <w:rFonts w:eastAsia="宋体"/>
                <w:lang w:val="en-US" w:eastAsia="zh-CN"/>
              </w:rPr>
              <w:t>n2, n29, n66, n77</w:t>
            </w:r>
          </w:p>
        </w:tc>
      </w:tr>
      <w:tr w:rsidR="00FB65EB" w:rsidRPr="004F6571" w14:paraId="36A7D3B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DF8DD50" w14:textId="77777777" w:rsidR="00FB65EB" w:rsidRPr="004F6571" w:rsidRDefault="00FB65EB" w:rsidP="00062DDE">
            <w:pPr>
              <w:pStyle w:val="TAC"/>
              <w:rPr>
                <w:rFonts w:eastAsia="宋体"/>
                <w:lang w:val="en-US" w:eastAsia="zh-CN"/>
              </w:rPr>
            </w:pPr>
            <w:r w:rsidRPr="004F6571">
              <w:rPr>
                <w:rFonts w:eastAsia="宋体"/>
                <w:lang w:val="en-US"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F4F0CB9" w14:textId="77777777" w:rsidR="00FB65EB" w:rsidRPr="004F6571" w:rsidRDefault="00FB65EB" w:rsidP="00062DDE">
            <w:pPr>
              <w:pStyle w:val="TAC"/>
              <w:rPr>
                <w:rFonts w:eastAsia="宋体"/>
                <w:lang w:val="en-US" w:eastAsia="zh-CN"/>
              </w:rPr>
            </w:pPr>
            <w:r w:rsidRPr="004F6571">
              <w:rPr>
                <w:rFonts w:eastAsia="宋体"/>
                <w:lang w:val="en-US" w:eastAsia="zh-CN"/>
              </w:rPr>
              <w:t>n2, n30, n66, n77</w:t>
            </w:r>
          </w:p>
        </w:tc>
      </w:tr>
      <w:tr w:rsidR="00FB65EB" w:rsidRPr="004F6571" w14:paraId="7D4BECD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F71403C" w14:textId="77777777" w:rsidR="00FB65EB" w:rsidRPr="004F6571" w:rsidRDefault="00FB65EB" w:rsidP="00062DDE">
            <w:pPr>
              <w:pStyle w:val="TAC"/>
              <w:rPr>
                <w:rFonts w:eastAsia="宋体"/>
                <w:lang w:val="en-US" w:eastAsia="zh-CN"/>
              </w:rPr>
            </w:pPr>
            <w:r w:rsidRPr="004F6571">
              <w:rPr>
                <w:rFonts w:eastAsia="宋体"/>
                <w:lang w:val="en-US"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16BA1F35" w14:textId="77777777" w:rsidR="00FB65EB" w:rsidRPr="004F6571" w:rsidRDefault="00FB65EB" w:rsidP="00062DDE">
            <w:pPr>
              <w:pStyle w:val="TAC"/>
              <w:rPr>
                <w:rFonts w:eastAsia="宋体"/>
                <w:lang w:val="en-US" w:eastAsia="zh-CN"/>
              </w:rPr>
            </w:pPr>
            <w:r w:rsidRPr="004F6571">
              <w:rPr>
                <w:rFonts w:eastAsia="宋体"/>
                <w:lang w:val="en-US" w:eastAsia="zh-CN"/>
              </w:rPr>
              <w:t>n2, n41, n66, n71</w:t>
            </w:r>
          </w:p>
        </w:tc>
      </w:tr>
      <w:tr w:rsidR="00FB65EB" w:rsidRPr="004F6571" w14:paraId="391EE7C8"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4C939CF" w14:textId="77777777" w:rsidR="00FB65EB" w:rsidRPr="004F6571" w:rsidRDefault="00FB65EB" w:rsidP="00062DDE">
            <w:pPr>
              <w:pStyle w:val="TAC"/>
              <w:rPr>
                <w:rFonts w:eastAsia="宋体"/>
                <w:lang w:val="en-US" w:eastAsia="zh-CN"/>
              </w:rPr>
            </w:pPr>
            <w:r w:rsidRPr="004F6571">
              <w:rPr>
                <w:rFonts w:eastAsia="宋体"/>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16BBAE6A" w14:textId="77777777" w:rsidR="00FB65EB" w:rsidRPr="004F6571" w:rsidRDefault="00FB65EB" w:rsidP="00062DDE">
            <w:pPr>
              <w:pStyle w:val="TAC"/>
              <w:rPr>
                <w:rFonts w:eastAsia="宋体"/>
                <w:lang w:val="en-US" w:eastAsia="zh-CN"/>
              </w:rPr>
            </w:pPr>
            <w:r w:rsidRPr="004F6571">
              <w:rPr>
                <w:rFonts w:eastAsia="宋体"/>
                <w:lang w:val="en-US" w:eastAsia="zh-CN"/>
              </w:rPr>
              <w:t>n2, n48, n66, n77</w:t>
            </w:r>
          </w:p>
        </w:tc>
      </w:tr>
      <w:tr w:rsidR="00FB65EB" w:rsidRPr="004F6571" w14:paraId="3B7052C0"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1AEC43C" w14:textId="77777777" w:rsidR="00FB65EB" w:rsidRPr="004F6571" w:rsidRDefault="00FB65EB" w:rsidP="00062DDE">
            <w:pPr>
              <w:pStyle w:val="TAC"/>
              <w:rPr>
                <w:rFonts w:eastAsia="宋体"/>
                <w:lang w:val="en-US" w:eastAsia="zh-CN"/>
              </w:rPr>
            </w:pPr>
            <w:r w:rsidRPr="004F6571">
              <w:rPr>
                <w:rFonts w:eastAsia="宋体"/>
                <w:lang w:val="en-US"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58AB372B" w14:textId="77777777" w:rsidR="00FB65EB" w:rsidRPr="004F6571" w:rsidRDefault="00FB65EB" w:rsidP="00062DDE">
            <w:pPr>
              <w:pStyle w:val="TAC"/>
              <w:rPr>
                <w:rFonts w:eastAsia="宋体"/>
                <w:lang w:val="en-US" w:eastAsia="zh-CN"/>
              </w:rPr>
            </w:pPr>
            <w:r w:rsidRPr="004F6571">
              <w:rPr>
                <w:rFonts w:eastAsia="宋体"/>
                <w:lang w:val="en-US" w:eastAsia="zh-CN"/>
              </w:rPr>
              <w:t>n2, n66, n71, n77</w:t>
            </w:r>
          </w:p>
        </w:tc>
      </w:tr>
      <w:tr w:rsidR="00FB65EB" w:rsidRPr="004F6571" w14:paraId="6E902D28"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F235954" w14:textId="77777777" w:rsidR="00FB65EB" w:rsidRPr="004F6571" w:rsidRDefault="00FB65EB" w:rsidP="00062DDE">
            <w:pPr>
              <w:pStyle w:val="TAC"/>
              <w:rPr>
                <w:rFonts w:eastAsia="宋体"/>
                <w:lang w:val="en-US" w:eastAsia="zh-CN"/>
              </w:rPr>
            </w:pPr>
            <w:r w:rsidRPr="004F6571">
              <w:rPr>
                <w:rFonts w:eastAsia="宋体"/>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6A26D397" w14:textId="77777777" w:rsidR="00FB65EB" w:rsidRPr="004F6571" w:rsidRDefault="00FB65EB" w:rsidP="00062DDE">
            <w:pPr>
              <w:pStyle w:val="TAC"/>
              <w:rPr>
                <w:rFonts w:eastAsia="宋体"/>
                <w:lang w:val="en-US" w:eastAsia="zh-CN"/>
              </w:rPr>
            </w:pPr>
            <w:r w:rsidRPr="004F6571">
              <w:rPr>
                <w:rFonts w:eastAsia="宋体"/>
                <w:lang w:val="en-US" w:eastAsia="zh-CN"/>
              </w:rPr>
              <w:t>n2, n66, n71, n78</w:t>
            </w:r>
          </w:p>
        </w:tc>
      </w:tr>
      <w:tr w:rsidR="00FB65EB" w:rsidRPr="004F6571" w14:paraId="2FA5C2F9"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C21478D" w14:textId="77777777" w:rsidR="00FB65EB" w:rsidRPr="004F6571" w:rsidRDefault="00FB65EB" w:rsidP="00062DDE">
            <w:pPr>
              <w:pStyle w:val="TAC"/>
              <w:rPr>
                <w:rFonts w:eastAsia="宋体"/>
              </w:rPr>
            </w:pPr>
            <w:r w:rsidRPr="004F6571">
              <w:rPr>
                <w:rFonts w:eastAsia="宋体"/>
              </w:rPr>
              <w:t>CA_n3-n5-n7-n78</w:t>
            </w:r>
          </w:p>
        </w:tc>
        <w:tc>
          <w:tcPr>
            <w:tcW w:w="2552" w:type="dxa"/>
            <w:tcBorders>
              <w:top w:val="single" w:sz="4" w:space="0" w:color="auto"/>
              <w:left w:val="single" w:sz="4" w:space="0" w:color="auto"/>
              <w:bottom w:val="single" w:sz="4" w:space="0" w:color="auto"/>
              <w:right w:val="single" w:sz="4" w:space="0" w:color="auto"/>
            </w:tcBorders>
          </w:tcPr>
          <w:p w14:paraId="13C2B4FB" w14:textId="77777777" w:rsidR="00FB65EB" w:rsidRPr="004F6571" w:rsidRDefault="00FB65EB" w:rsidP="00062DDE">
            <w:pPr>
              <w:pStyle w:val="TAC"/>
              <w:rPr>
                <w:rFonts w:eastAsia="宋体"/>
              </w:rPr>
            </w:pPr>
            <w:r w:rsidRPr="004F6571">
              <w:rPr>
                <w:rFonts w:eastAsia="宋体"/>
              </w:rPr>
              <w:t>n3, n5, n7, n78</w:t>
            </w:r>
          </w:p>
        </w:tc>
      </w:tr>
      <w:tr w:rsidR="00FB65EB" w:rsidRPr="004F6571" w14:paraId="02C8A1A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535905E" w14:textId="77777777" w:rsidR="00FB65EB" w:rsidRPr="004F6571" w:rsidRDefault="00FB65EB" w:rsidP="00062DDE">
            <w:pPr>
              <w:pStyle w:val="TAC"/>
              <w:rPr>
                <w:rFonts w:eastAsia="宋体"/>
              </w:rPr>
            </w:pPr>
            <w:r w:rsidRPr="004F6571">
              <w:rPr>
                <w:rFonts w:eastAsia="宋体"/>
              </w:rPr>
              <w:t>CA_n3-n5-n28-n78</w:t>
            </w:r>
          </w:p>
        </w:tc>
        <w:tc>
          <w:tcPr>
            <w:tcW w:w="2552" w:type="dxa"/>
            <w:tcBorders>
              <w:top w:val="single" w:sz="4" w:space="0" w:color="auto"/>
              <w:left w:val="single" w:sz="4" w:space="0" w:color="auto"/>
              <w:bottom w:val="single" w:sz="4" w:space="0" w:color="auto"/>
              <w:right w:val="single" w:sz="4" w:space="0" w:color="auto"/>
            </w:tcBorders>
          </w:tcPr>
          <w:p w14:paraId="72F02BAE" w14:textId="77777777" w:rsidR="00FB65EB" w:rsidRPr="004F6571" w:rsidRDefault="00FB65EB" w:rsidP="00062DDE">
            <w:pPr>
              <w:pStyle w:val="TAC"/>
              <w:rPr>
                <w:rFonts w:eastAsia="宋体"/>
              </w:rPr>
            </w:pPr>
            <w:r w:rsidRPr="004F6571">
              <w:rPr>
                <w:rFonts w:eastAsia="宋体"/>
              </w:rPr>
              <w:t>n3, n5, n28, n78</w:t>
            </w:r>
          </w:p>
        </w:tc>
      </w:tr>
      <w:tr w:rsidR="00FB65EB" w:rsidRPr="004F6571" w14:paraId="4059DB25"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5ED7B39" w14:textId="77777777" w:rsidR="00FB65EB" w:rsidRPr="004F6571" w:rsidRDefault="00FB65EB" w:rsidP="00062DDE">
            <w:pPr>
              <w:pStyle w:val="TAC"/>
              <w:rPr>
                <w:rFonts w:eastAsia="宋体"/>
              </w:rPr>
            </w:pPr>
            <w:r w:rsidRPr="004F6571">
              <w:rPr>
                <w:rFonts w:eastAsia="宋体"/>
              </w:rPr>
              <w:t>CA_n3-n5-n28-n79</w:t>
            </w:r>
          </w:p>
        </w:tc>
        <w:tc>
          <w:tcPr>
            <w:tcW w:w="2552" w:type="dxa"/>
            <w:tcBorders>
              <w:top w:val="single" w:sz="4" w:space="0" w:color="auto"/>
              <w:left w:val="single" w:sz="4" w:space="0" w:color="auto"/>
              <w:bottom w:val="single" w:sz="4" w:space="0" w:color="auto"/>
              <w:right w:val="single" w:sz="4" w:space="0" w:color="auto"/>
            </w:tcBorders>
          </w:tcPr>
          <w:p w14:paraId="629D1C77" w14:textId="77777777" w:rsidR="00FB65EB" w:rsidRPr="004F6571" w:rsidRDefault="00FB65EB" w:rsidP="00062DDE">
            <w:pPr>
              <w:pStyle w:val="TAC"/>
              <w:rPr>
                <w:rFonts w:eastAsia="宋体"/>
              </w:rPr>
            </w:pPr>
            <w:r w:rsidRPr="004F6571">
              <w:rPr>
                <w:rFonts w:eastAsia="宋体"/>
              </w:rPr>
              <w:t>n3, n5, n28, n79</w:t>
            </w:r>
          </w:p>
        </w:tc>
      </w:tr>
      <w:tr w:rsidR="00FB65EB" w:rsidRPr="004F6571" w14:paraId="3636E328"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238F315" w14:textId="77777777" w:rsidR="00FB65EB" w:rsidRPr="004F6571" w:rsidRDefault="00FB65EB" w:rsidP="00062DDE">
            <w:pPr>
              <w:pStyle w:val="TAC"/>
              <w:rPr>
                <w:rFonts w:eastAsia="宋体"/>
              </w:rPr>
            </w:pPr>
            <w:r w:rsidRPr="004F6571">
              <w:rPr>
                <w:rFonts w:eastAsia="宋体"/>
              </w:rPr>
              <w:t>CA_n3-n7-n8-n78</w:t>
            </w:r>
            <w:r w:rsidRPr="004F6571">
              <w:rPr>
                <w:rFonts w:eastAsia="宋体"/>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DD241E5" w14:textId="77777777" w:rsidR="00FB65EB" w:rsidRPr="004F6571" w:rsidRDefault="00FB65EB" w:rsidP="00062DDE">
            <w:pPr>
              <w:pStyle w:val="TAC"/>
              <w:rPr>
                <w:rFonts w:eastAsia="宋体"/>
              </w:rPr>
            </w:pPr>
            <w:r w:rsidRPr="004F6571">
              <w:rPr>
                <w:rFonts w:eastAsia="宋体"/>
              </w:rPr>
              <w:t>n3, n7, n8, n78</w:t>
            </w:r>
          </w:p>
        </w:tc>
      </w:tr>
      <w:tr w:rsidR="00FB65EB" w:rsidRPr="004F6571" w14:paraId="084D370D"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2B53DD6" w14:textId="77777777" w:rsidR="00FB65EB" w:rsidRPr="004F6571" w:rsidRDefault="00FB65EB" w:rsidP="00062DDE">
            <w:pPr>
              <w:pStyle w:val="TAC"/>
              <w:rPr>
                <w:rFonts w:eastAsia="宋体"/>
              </w:rPr>
            </w:pPr>
            <w:r w:rsidRPr="004F6571">
              <w:rPr>
                <w:rFonts w:eastAsia="宋体"/>
              </w:rPr>
              <w:t>CA_n3-n7-n20-n67</w:t>
            </w:r>
          </w:p>
        </w:tc>
        <w:tc>
          <w:tcPr>
            <w:tcW w:w="2552" w:type="dxa"/>
            <w:tcBorders>
              <w:top w:val="single" w:sz="4" w:space="0" w:color="auto"/>
              <w:left w:val="single" w:sz="4" w:space="0" w:color="auto"/>
              <w:bottom w:val="single" w:sz="4" w:space="0" w:color="auto"/>
              <w:right w:val="single" w:sz="4" w:space="0" w:color="auto"/>
            </w:tcBorders>
          </w:tcPr>
          <w:p w14:paraId="2E121F72" w14:textId="77777777" w:rsidR="00FB65EB" w:rsidRPr="004F6571" w:rsidRDefault="00FB65EB" w:rsidP="00062DDE">
            <w:pPr>
              <w:pStyle w:val="TAC"/>
              <w:rPr>
                <w:rFonts w:eastAsia="宋体"/>
              </w:rPr>
            </w:pPr>
            <w:r w:rsidRPr="004F6571">
              <w:rPr>
                <w:rFonts w:eastAsia="宋体"/>
              </w:rPr>
              <w:t>n3, n7, n20, n67</w:t>
            </w:r>
          </w:p>
        </w:tc>
      </w:tr>
      <w:tr w:rsidR="00FB65EB" w:rsidRPr="004F6571" w14:paraId="19990BD9"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545B103" w14:textId="77777777" w:rsidR="00FB65EB" w:rsidRPr="004F6571" w:rsidRDefault="00FB65EB" w:rsidP="00062DDE">
            <w:pPr>
              <w:pStyle w:val="TAC"/>
              <w:rPr>
                <w:rFonts w:eastAsia="宋体"/>
              </w:rPr>
            </w:pPr>
            <w:r w:rsidRPr="004F6571">
              <w:rPr>
                <w:rFonts w:eastAsia="宋体"/>
              </w:rPr>
              <w:t>CA_n3-n7-n20-n78</w:t>
            </w:r>
          </w:p>
        </w:tc>
        <w:tc>
          <w:tcPr>
            <w:tcW w:w="2552" w:type="dxa"/>
            <w:tcBorders>
              <w:top w:val="single" w:sz="4" w:space="0" w:color="auto"/>
              <w:left w:val="single" w:sz="4" w:space="0" w:color="auto"/>
              <w:bottom w:val="single" w:sz="4" w:space="0" w:color="auto"/>
              <w:right w:val="single" w:sz="4" w:space="0" w:color="auto"/>
            </w:tcBorders>
          </w:tcPr>
          <w:p w14:paraId="2DA477EA" w14:textId="77777777" w:rsidR="00FB65EB" w:rsidRPr="004F6571" w:rsidRDefault="00FB65EB" w:rsidP="00062DDE">
            <w:pPr>
              <w:pStyle w:val="TAC"/>
              <w:rPr>
                <w:rFonts w:eastAsia="宋体"/>
              </w:rPr>
            </w:pPr>
            <w:r w:rsidRPr="004F6571">
              <w:rPr>
                <w:rFonts w:eastAsia="宋体"/>
              </w:rPr>
              <w:t>n3, n7, n20, n78</w:t>
            </w:r>
          </w:p>
        </w:tc>
      </w:tr>
      <w:tr w:rsidR="00FB65EB" w:rsidRPr="004F6571" w14:paraId="6126CA7A"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F685462" w14:textId="77777777" w:rsidR="00FB65EB" w:rsidRPr="004F6571" w:rsidRDefault="00FB65EB" w:rsidP="00062DDE">
            <w:pPr>
              <w:pStyle w:val="TAC"/>
              <w:rPr>
                <w:rFonts w:eastAsia="宋体"/>
              </w:rPr>
            </w:pPr>
            <w:r w:rsidRPr="004F6571">
              <w:rPr>
                <w:rFonts w:eastAsia="宋体"/>
              </w:rPr>
              <w:t>CA_n3-n7-n26-n78</w:t>
            </w:r>
          </w:p>
        </w:tc>
        <w:tc>
          <w:tcPr>
            <w:tcW w:w="2552" w:type="dxa"/>
            <w:tcBorders>
              <w:top w:val="single" w:sz="4" w:space="0" w:color="auto"/>
              <w:left w:val="single" w:sz="4" w:space="0" w:color="auto"/>
              <w:bottom w:val="single" w:sz="4" w:space="0" w:color="auto"/>
              <w:right w:val="single" w:sz="4" w:space="0" w:color="auto"/>
            </w:tcBorders>
          </w:tcPr>
          <w:p w14:paraId="0079F132" w14:textId="77777777" w:rsidR="00FB65EB" w:rsidRPr="004F6571" w:rsidRDefault="00FB65EB" w:rsidP="00062DDE">
            <w:pPr>
              <w:pStyle w:val="TAC"/>
              <w:rPr>
                <w:rFonts w:eastAsia="宋体"/>
              </w:rPr>
            </w:pPr>
            <w:r w:rsidRPr="004F6571">
              <w:rPr>
                <w:rFonts w:eastAsia="宋体"/>
              </w:rPr>
              <w:t>n3, n7, n26, n78</w:t>
            </w:r>
          </w:p>
        </w:tc>
      </w:tr>
      <w:tr w:rsidR="00FB65EB" w:rsidRPr="004F6571" w14:paraId="5CDC610D"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83296D2" w14:textId="77777777" w:rsidR="00FB65EB" w:rsidRPr="004F6571" w:rsidRDefault="00FB65EB" w:rsidP="00062DDE">
            <w:pPr>
              <w:pStyle w:val="TAC"/>
              <w:rPr>
                <w:rFonts w:eastAsia="宋体"/>
              </w:rPr>
            </w:pPr>
            <w:r w:rsidRPr="004F6571">
              <w:rPr>
                <w:rFonts w:eastAsia="宋体"/>
              </w:rPr>
              <w:t>CA_n3-n7-n28-n38</w:t>
            </w:r>
          </w:p>
        </w:tc>
        <w:tc>
          <w:tcPr>
            <w:tcW w:w="2552" w:type="dxa"/>
            <w:tcBorders>
              <w:top w:val="single" w:sz="4" w:space="0" w:color="auto"/>
              <w:left w:val="single" w:sz="4" w:space="0" w:color="auto"/>
              <w:bottom w:val="single" w:sz="4" w:space="0" w:color="auto"/>
              <w:right w:val="single" w:sz="4" w:space="0" w:color="auto"/>
            </w:tcBorders>
          </w:tcPr>
          <w:p w14:paraId="37D0B5D4" w14:textId="77777777" w:rsidR="00FB65EB" w:rsidRPr="004F6571" w:rsidRDefault="00FB65EB" w:rsidP="00062DDE">
            <w:pPr>
              <w:pStyle w:val="TAC"/>
              <w:rPr>
                <w:rFonts w:eastAsia="宋体"/>
              </w:rPr>
            </w:pPr>
            <w:r w:rsidRPr="004F6571">
              <w:rPr>
                <w:rFonts w:eastAsia="宋体"/>
              </w:rPr>
              <w:t>n3, n7, n28, n38</w:t>
            </w:r>
          </w:p>
        </w:tc>
      </w:tr>
      <w:tr w:rsidR="00FB65EB" w:rsidRPr="004F6571" w14:paraId="4BA4361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D84242A" w14:textId="77777777" w:rsidR="00FB65EB" w:rsidRPr="004F6571" w:rsidRDefault="00FB65EB" w:rsidP="00062DDE">
            <w:pPr>
              <w:pStyle w:val="TAC"/>
              <w:rPr>
                <w:rFonts w:eastAsia="宋体"/>
              </w:rPr>
            </w:pPr>
            <w:r w:rsidRPr="004F6571">
              <w:rPr>
                <w:rFonts w:eastAsia="宋体"/>
              </w:rPr>
              <w:t>CA_n3-n7-n28-n78</w:t>
            </w:r>
          </w:p>
        </w:tc>
        <w:tc>
          <w:tcPr>
            <w:tcW w:w="2552" w:type="dxa"/>
            <w:tcBorders>
              <w:top w:val="single" w:sz="4" w:space="0" w:color="auto"/>
              <w:left w:val="single" w:sz="4" w:space="0" w:color="auto"/>
              <w:bottom w:val="single" w:sz="4" w:space="0" w:color="auto"/>
              <w:right w:val="single" w:sz="4" w:space="0" w:color="auto"/>
            </w:tcBorders>
          </w:tcPr>
          <w:p w14:paraId="216C1D13" w14:textId="77777777" w:rsidR="00FB65EB" w:rsidRPr="004F6571" w:rsidRDefault="00FB65EB" w:rsidP="00062DDE">
            <w:pPr>
              <w:pStyle w:val="TAC"/>
              <w:rPr>
                <w:rFonts w:eastAsia="宋体"/>
              </w:rPr>
            </w:pPr>
            <w:r w:rsidRPr="004F6571">
              <w:rPr>
                <w:rFonts w:eastAsia="宋体"/>
              </w:rPr>
              <w:t>n3, n7, n28, n78</w:t>
            </w:r>
          </w:p>
        </w:tc>
      </w:tr>
      <w:tr w:rsidR="00FB65EB" w:rsidRPr="004F6571" w14:paraId="4D4D5741"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5BD2364" w14:textId="77777777" w:rsidR="00FB65EB" w:rsidRPr="004F6571" w:rsidRDefault="00FB65EB" w:rsidP="00062DDE">
            <w:pPr>
              <w:pStyle w:val="TAC"/>
              <w:rPr>
                <w:rFonts w:eastAsia="宋体"/>
              </w:rPr>
            </w:pPr>
            <w:r w:rsidRPr="004F6571">
              <w:rPr>
                <w:rFonts w:eastAsia="宋体"/>
              </w:rPr>
              <w:t>CA_n3-n7-n40-n105</w:t>
            </w:r>
          </w:p>
        </w:tc>
        <w:tc>
          <w:tcPr>
            <w:tcW w:w="2552" w:type="dxa"/>
            <w:tcBorders>
              <w:top w:val="single" w:sz="4" w:space="0" w:color="auto"/>
              <w:left w:val="single" w:sz="4" w:space="0" w:color="auto"/>
              <w:bottom w:val="single" w:sz="4" w:space="0" w:color="auto"/>
              <w:right w:val="single" w:sz="4" w:space="0" w:color="auto"/>
            </w:tcBorders>
          </w:tcPr>
          <w:p w14:paraId="7403B540" w14:textId="77777777" w:rsidR="00FB65EB" w:rsidRPr="004F6571" w:rsidRDefault="00FB65EB" w:rsidP="00062DDE">
            <w:pPr>
              <w:pStyle w:val="TAC"/>
              <w:rPr>
                <w:rFonts w:eastAsia="宋体"/>
              </w:rPr>
            </w:pPr>
            <w:r w:rsidRPr="004F6571">
              <w:rPr>
                <w:rFonts w:eastAsia="宋体"/>
              </w:rPr>
              <w:t>n3, n7, n40, n105</w:t>
            </w:r>
          </w:p>
        </w:tc>
      </w:tr>
      <w:tr w:rsidR="00FB65EB" w:rsidRPr="004F6571" w14:paraId="56E7FC8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B192DF5" w14:textId="77777777" w:rsidR="00FB65EB" w:rsidRPr="004F6571" w:rsidRDefault="00FB65EB" w:rsidP="00062DDE">
            <w:pPr>
              <w:pStyle w:val="TAC"/>
              <w:rPr>
                <w:rFonts w:eastAsia="宋体"/>
              </w:rPr>
            </w:pPr>
            <w:r w:rsidRPr="004F6571">
              <w:rPr>
                <w:rFonts w:eastAsia="宋体"/>
              </w:rPr>
              <w:t>CA_n3-n7-n67-n78</w:t>
            </w:r>
          </w:p>
        </w:tc>
        <w:tc>
          <w:tcPr>
            <w:tcW w:w="2552" w:type="dxa"/>
            <w:tcBorders>
              <w:top w:val="single" w:sz="4" w:space="0" w:color="auto"/>
              <w:left w:val="single" w:sz="4" w:space="0" w:color="auto"/>
              <w:bottom w:val="single" w:sz="4" w:space="0" w:color="auto"/>
              <w:right w:val="single" w:sz="4" w:space="0" w:color="auto"/>
            </w:tcBorders>
          </w:tcPr>
          <w:p w14:paraId="0004E594" w14:textId="77777777" w:rsidR="00FB65EB" w:rsidRPr="004F6571" w:rsidRDefault="00FB65EB" w:rsidP="00062DDE">
            <w:pPr>
              <w:pStyle w:val="TAC"/>
              <w:rPr>
                <w:rFonts w:eastAsia="宋体"/>
              </w:rPr>
            </w:pPr>
            <w:r w:rsidRPr="004F6571">
              <w:rPr>
                <w:rFonts w:eastAsia="宋体"/>
              </w:rPr>
              <w:t>n3, n7, n67, n78</w:t>
            </w:r>
          </w:p>
        </w:tc>
      </w:tr>
      <w:tr w:rsidR="00FB65EB" w:rsidRPr="004F6571" w14:paraId="0DB0F416"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CCF0BB4" w14:textId="77777777" w:rsidR="00FB65EB" w:rsidRPr="004F6571" w:rsidRDefault="00FB65EB" w:rsidP="00062DDE">
            <w:pPr>
              <w:pStyle w:val="TAC"/>
              <w:rPr>
                <w:rFonts w:eastAsia="宋体"/>
              </w:rPr>
            </w:pPr>
            <w:r w:rsidRPr="004F6571">
              <w:rPr>
                <w:rFonts w:eastAsia="宋体"/>
              </w:rPr>
              <w:t>CA_n3-n7-n75-n78</w:t>
            </w:r>
          </w:p>
        </w:tc>
        <w:tc>
          <w:tcPr>
            <w:tcW w:w="2552" w:type="dxa"/>
            <w:tcBorders>
              <w:top w:val="single" w:sz="4" w:space="0" w:color="auto"/>
              <w:left w:val="single" w:sz="4" w:space="0" w:color="auto"/>
              <w:bottom w:val="single" w:sz="4" w:space="0" w:color="auto"/>
              <w:right w:val="single" w:sz="4" w:space="0" w:color="auto"/>
            </w:tcBorders>
          </w:tcPr>
          <w:p w14:paraId="4E00BF1F" w14:textId="77777777" w:rsidR="00FB65EB" w:rsidRPr="004F6571" w:rsidRDefault="00FB65EB" w:rsidP="00062DDE">
            <w:pPr>
              <w:pStyle w:val="TAC"/>
              <w:rPr>
                <w:rFonts w:eastAsia="宋体"/>
              </w:rPr>
            </w:pPr>
            <w:r w:rsidRPr="004F6571">
              <w:rPr>
                <w:rFonts w:eastAsia="宋体"/>
              </w:rPr>
              <w:t>n3, n7, n75, n78</w:t>
            </w:r>
          </w:p>
        </w:tc>
      </w:tr>
      <w:tr w:rsidR="00FB65EB" w:rsidRPr="004F6571" w14:paraId="763F26C5"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890B214" w14:textId="77777777" w:rsidR="00FB65EB" w:rsidRPr="004F6571" w:rsidRDefault="00FB65EB" w:rsidP="00062DDE">
            <w:pPr>
              <w:pStyle w:val="TAC"/>
              <w:rPr>
                <w:rFonts w:eastAsia="宋体"/>
              </w:rPr>
            </w:pPr>
            <w:r w:rsidRPr="004F6571">
              <w:rPr>
                <w:rFonts w:eastAsia="宋体"/>
              </w:rPr>
              <w:t>CA_n3-n7-n78-n105</w:t>
            </w:r>
          </w:p>
        </w:tc>
        <w:tc>
          <w:tcPr>
            <w:tcW w:w="2552" w:type="dxa"/>
            <w:tcBorders>
              <w:top w:val="single" w:sz="4" w:space="0" w:color="auto"/>
              <w:left w:val="single" w:sz="4" w:space="0" w:color="auto"/>
              <w:bottom w:val="single" w:sz="4" w:space="0" w:color="auto"/>
              <w:right w:val="single" w:sz="4" w:space="0" w:color="auto"/>
            </w:tcBorders>
          </w:tcPr>
          <w:p w14:paraId="420C8B0C" w14:textId="77777777" w:rsidR="00FB65EB" w:rsidRPr="004F6571" w:rsidRDefault="00FB65EB" w:rsidP="00062DDE">
            <w:pPr>
              <w:pStyle w:val="TAC"/>
              <w:rPr>
                <w:rFonts w:eastAsia="宋体"/>
              </w:rPr>
            </w:pPr>
            <w:r w:rsidRPr="004F6571">
              <w:rPr>
                <w:rFonts w:eastAsia="宋体"/>
              </w:rPr>
              <w:t>n3, n7, n78, n105</w:t>
            </w:r>
          </w:p>
        </w:tc>
      </w:tr>
      <w:tr w:rsidR="00FB65EB" w:rsidRPr="004F6571" w14:paraId="4CC741CD"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FBF447B" w14:textId="77777777" w:rsidR="00FB65EB" w:rsidRPr="004F6571" w:rsidRDefault="00FB65EB" w:rsidP="00062DDE">
            <w:pPr>
              <w:pStyle w:val="TAC"/>
              <w:rPr>
                <w:rFonts w:eastAsia="宋体"/>
              </w:rPr>
            </w:pPr>
            <w:r w:rsidRPr="004F6571">
              <w:rPr>
                <w:rFonts w:eastAsia="宋体"/>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17B318B3" w14:textId="77777777" w:rsidR="00FB65EB" w:rsidRPr="004F6571" w:rsidRDefault="00FB65EB" w:rsidP="00062DDE">
            <w:pPr>
              <w:pStyle w:val="TAC"/>
              <w:rPr>
                <w:rFonts w:eastAsia="宋体"/>
              </w:rPr>
            </w:pPr>
            <w:r w:rsidRPr="004F6571">
              <w:rPr>
                <w:rFonts w:eastAsia="宋体"/>
                <w:lang w:eastAsia="zh-CN"/>
              </w:rPr>
              <w:t>n3, n18, n28, n41</w:t>
            </w:r>
          </w:p>
        </w:tc>
      </w:tr>
      <w:tr w:rsidR="00FB65EB" w:rsidRPr="004F6571" w14:paraId="2057050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33426D9" w14:textId="77777777" w:rsidR="00FB65EB" w:rsidRPr="004F6571" w:rsidRDefault="00FB65EB" w:rsidP="00062DDE">
            <w:pPr>
              <w:pStyle w:val="TAC"/>
              <w:rPr>
                <w:rFonts w:eastAsia="宋体"/>
              </w:rPr>
            </w:pPr>
            <w:r w:rsidRPr="004F6571">
              <w:rPr>
                <w:rFonts w:eastAsia="宋体"/>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52C31059" w14:textId="77777777" w:rsidR="00FB65EB" w:rsidRPr="004F6571" w:rsidRDefault="00FB65EB" w:rsidP="00062DDE">
            <w:pPr>
              <w:pStyle w:val="TAC"/>
              <w:rPr>
                <w:rFonts w:eastAsia="宋体"/>
              </w:rPr>
            </w:pPr>
            <w:r w:rsidRPr="004F6571">
              <w:rPr>
                <w:rFonts w:eastAsia="宋体"/>
                <w:lang w:eastAsia="zh-CN"/>
              </w:rPr>
              <w:t>n3, n18, n28, n77</w:t>
            </w:r>
          </w:p>
        </w:tc>
      </w:tr>
      <w:tr w:rsidR="00FB65EB" w:rsidRPr="004F6571" w14:paraId="7AA6F9A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5694140" w14:textId="77777777" w:rsidR="00FB65EB" w:rsidRPr="004F6571" w:rsidRDefault="00FB65EB" w:rsidP="00062DDE">
            <w:pPr>
              <w:pStyle w:val="TAC"/>
              <w:rPr>
                <w:rFonts w:eastAsia="宋体"/>
                <w:lang w:eastAsia="zh-CN"/>
              </w:rPr>
            </w:pPr>
            <w:r w:rsidRPr="004F6571">
              <w:rPr>
                <w:rFonts w:eastAsia="宋体"/>
              </w:rPr>
              <w:t>CA_n3-n20-n67-n78</w:t>
            </w:r>
          </w:p>
        </w:tc>
        <w:tc>
          <w:tcPr>
            <w:tcW w:w="2552" w:type="dxa"/>
            <w:tcBorders>
              <w:top w:val="single" w:sz="4" w:space="0" w:color="auto"/>
              <w:left w:val="single" w:sz="4" w:space="0" w:color="auto"/>
              <w:bottom w:val="single" w:sz="4" w:space="0" w:color="auto"/>
              <w:right w:val="single" w:sz="4" w:space="0" w:color="auto"/>
            </w:tcBorders>
          </w:tcPr>
          <w:p w14:paraId="71F90E50" w14:textId="77777777" w:rsidR="00FB65EB" w:rsidRPr="004F6571" w:rsidRDefault="00FB65EB" w:rsidP="00062DDE">
            <w:pPr>
              <w:pStyle w:val="TAC"/>
              <w:rPr>
                <w:rFonts w:eastAsia="宋体"/>
                <w:lang w:eastAsia="zh-CN"/>
              </w:rPr>
            </w:pPr>
            <w:r w:rsidRPr="004F6571">
              <w:rPr>
                <w:rFonts w:eastAsia="宋体"/>
              </w:rPr>
              <w:t>n3, n20, n67, n78</w:t>
            </w:r>
          </w:p>
        </w:tc>
      </w:tr>
      <w:tr w:rsidR="00FB65EB" w:rsidRPr="004F6571" w14:paraId="59DFE06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2C3D5AD" w14:textId="77777777" w:rsidR="00FB65EB" w:rsidRPr="004F6571" w:rsidRDefault="00FB65EB" w:rsidP="00062DDE">
            <w:pPr>
              <w:pStyle w:val="TAC"/>
              <w:rPr>
                <w:rFonts w:eastAsia="宋体"/>
                <w:lang w:eastAsia="zh-CN"/>
              </w:rPr>
            </w:pPr>
            <w:r w:rsidRPr="004F6571">
              <w:rPr>
                <w:rFonts w:eastAsia="宋体" w:hint="eastAsia"/>
              </w:rPr>
              <w:t>CA_n3-n</w:t>
            </w:r>
            <w:r w:rsidRPr="004F6571">
              <w:rPr>
                <w:rFonts w:eastAsia="宋体"/>
              </w:rPr>
              <w:t>28</w:t>
            </w:r>
            <w:r w:rsidRPr="004F6571">
              <w:rPr>
                <w:rFonts w:eastAsia="宋体" w:hint="eastAsia"/>
              </w:rPr>
              <w:t>-n4</w:t>
            </w:r>
            <w:r w:rsidRPr="004F6571">
              <w:rPr>
                <w:rFonts w:eastAsia="宋体"/>
              </w:rPr>
              <w:t>0</w:t>
            </w:r>
            <w:r w:rsidRPr="004F6571">
              <w:rPr>
                <w:rFonts w:eastAsia="宋体" w:hint="eastAsia"/>
                <w:lang w:eastAsia="zh-CN"/>
              </w:rPr>
              <w:t>-n7</w:t>
            </w:r>
            <w:r w:rsidRPr="004F6571">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E94A9A" w14:textId="77777777" w:rsidR="00FB65EB" w:rsidRPr="004F6571" w:rsidRDefault="00FB65EB" w:rsidP="00062DDE">
            <w:pPr>
              <w:pStyle w:val="TAC"/>
              <w:rPr>
                <w:rFonts w:eastAsia="宋体"/>
                <w:lang w:eastAsia="zh-CN"/>
              </w:rPr>
            </w:pPr>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28, </w:t>
            </w:r>
            <w:r w:rsidRPr="004F6571">
              <w:rPr>
                <w:rFonts w:eastAsia="宋体" w:hint="eastAsia"/>
              </w:rPr>
              <w:t>n4</w:t>
            </w:r>
            <w:r w:rsidRPr="004F6571">
              <w:rPr>
                <w:rFonts w:eastAsia="宋体"/>
              </w:rPr>
              <w:t>0</w:t>
            </w:r>
            <w:r w:rsidRPr="004F6571">
              <w:rPr>
                <w:rFonts w:eastAsia="宋体"/>
                <w:lang w:eastAsia="zh-CN"/>
              </w:rPr>
              <w:t xml:space="preserve">, </w:t>
            </w:r>
            <w:r w:rsidRPr="004F6571">
              <w:rPr>
                <w:rFonts w:eastAsia="宋体" w:hint="eastAsia"/>
                <w:lang w:eastAsia="zh-CN"/>
              </w:rPr>
              <w:t>n7</w:t>
            </w:r>
            <w:r w:rsidRPr="004F6571">
              <w:rPr>
                <w:rFonts w:eastAsia="宋体"/>
                <w:lang w:eastAsia="zh-CN"/>
              </w:rPr>
              <w:t>7</w:t>
            </w:r>
          </w:p>
        </w:tc>
      </w:tr>
      <w:tr w:rsidR="00FB65EB" w:rsidRPr="004F6571" w14:paraId="7CB9DF9D"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CB146FA" w14:textId="77777777" w:rsidR="00FB65EB" w:rsidRPr="004F6571" w:rsidRDefault="00FB65EB" w:rsidP="00062DDE">
            <w:pPr>
              <w:pStyle w:val="TAC"/>
              <w:rPr>
                <w:rFonts w:eastAsia="宋体"/>
              </w:rPr>
            </w:pPr>
            <w:r w:rsidRPr="004F6571">
              <w:rPr>
                <w:rFonts w:eastAsia="宋体"/>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37FCEA6B" w14:textId="77777777" w:rsidR="00FB65EB" w:rsidRPr="004F6571" w:rsidRDefault="00FB65EB" w:rsidP="00062DDE">
            <w:pPr>
              <w:pStyle w:val="TAC"/>
              <w:rPr>
                <w:rFonts w:eastAsia="宋体"/>
              </w:rPr>
            </w:pPr>
            <w:r w:rsidRPr="004F6571">
              <w:rPr>
                <w:rFonts w:eastAsia="宋体"/>
                <w:lang w:eastAsia="zh-CN"/>
              </w:rPr>
              <w:t>n3, n18, n41, n77</w:t>
            </w:r>
          </w:p>
        </w:tc>
      </w:tr>
      <w:tr w:rsidR="00FB65EB" w:rsidRPr="004F6571" w14:paraId="2A3F551D"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1C47496" w14:textId="77777777" w:rsidR="00FB65EB" w:rsidRPr="004F6571" w:rsidRDefault="00FB65EB" w:rsidP="00062DDE">
            <w:pPr>
              <w:pStyle w:val="TAC"/>
              <w:rPr>
                <w:rFonts w:eastAsia="宋体"/>
              </w:rPr>
            </w:pPr>
            <w:r w:rsidRPr="004F6571">
              <w:rPr>
                <w:rFonts w:eastAsia="宋体" w:hint="eastAsia"/>
              </w:rPr>
              <w:t>CA_n3-n</w:t>
            </w:r>
            <w:r w:rsidRPr="004F6571">
              <w:rPr>
                <w:rFonts w:eastAsia="宋体"/>
              </w:rPr>
              <w:t>28</w:t>
            </w:r>
            <w:r w:rsidRPr="004F6571">
              <w:rPr>
                <w:rFonts w:eastAsia="宋体" w:hint="eastAsia"/>
              </w:rPr>
              <w:t>-n41</w:t>
            </w:r>
            <w:r w:rsidRPr="004F6571">
              <w:rPr>
                <w:rFonts w:eastAsia="宋体" w:hint="eastAsia"/>
                <w:lang w:eastAsia="zh-CN"/>
              </w:rPr>
              <w:t>-n7</w:t>
            </w:r>
            <w:r w:rsidRPr="004F6571">
              <w:rPr>
                <w:rFonts w:eastAsia="宋体"/>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8B95D5B" w14:textId="77777777" w:rsidR="00FB65EB" w:rsidRPr="004F6571" w:rsidRDefault="00FB65EB" w:rsidP="00062DDE">
            <w:pPr>
              <w:pStyle w:val="TAC"/>
              <w:rPr>
                <w:rFonts w:eastAsia="宋体"/>
              </w:rPr>
            </w:pPr>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28, </w:t>
            </w:r>
            <w:r w:rsidRPr="004F6571">
              <w:rPr>
                <w:rFonts w:eastAsia="宋体" w:hint="eastAsia"/>
              </w:rPr>
              <w:t>n41</w:t>
            </w:r>
            <w:r w:rsidRPr="004F6571">
              <w:rPr>
                <w:rFonts w:eastAsia="宋体"/>
                <w:lang w:eastAsia="zh-CN"/>
              </w:rPr>
              <w:t xml:space="preserve">, </w:t>
            </w:r>
            <w:r w:rsidRPr="004F6571">
              <w:rPr>
                <w:rFonts w:eastAsia="宋体" w:hint="eastAsia"/>
                <w:lang w:eastAsia="zh-CN"/>
              </w:rPr>
              <w:t>n7</w:t>
            </w:r>
            <w:r w:rsidRPr="004F6571">
              <w:rPr>
                <w:rFonts w:eastAsia="宋体"/>
                <w:lang w:eastAsia="zh-CN"/>
              </w:rPr>
              <w:t>7</w:t>
            </w:r>
          </w:p>
        </w:tc>
      </w:tr>
      <w:tr w:rsidR="00FB65EB" w:rsidRPr="004F6571" w14:paraId="588BDEB0"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AB0F6FA" w14:textId="77777777" w:rsidR="00FB65EB" w:rsidRPr="004F6571" w:rsidRDefault="00FB65EB" w:rsidP="00062DDE">
            <w:pPr>
              <w:pStyle w:val="TAC"/>
              <w:rPr>
                <w:rFonts w:eastAsia="宋体"/>
              </w:rPr>
            </w:pPr>
            <w:r w:rsidRPr="004F6571">
              <w:rPr>
                <w:rFonts w:eastAsia="宋体" w:hint="eastAsia"/>
              </w:rPr>
              <w:t>CA_n3-n</w:t>
            </w:r>
            <w:r w:rsidRPr="004F6571">
              <w:rPr>
                <w:rFonts w:eastAsia="宋体"/>
              </w:rPr>
              <w:t>28</w:t>
            </w:r>
            <w:r w:rsidRPr="004F6571">
              <w:rPr>
                <w:rFonts w:eastAsia="宋体" w:hint="eastAsia"/>
              </w:rPr>
              <w:t>-n41</w:t>
            </w:r>
            <w:r w:rsidRPr="004F6571">
              <w:rPr>
                <w:rFonts w:eastAsia="宋体" w:hint="eastAsia"/>
                <w:lang w:eastAsia="zh-CN"/>
              </w:rPr>
              <w:t>-n7</w:t>
            </w:r>
            <w:r w:rsidRPr="004F6571">
              <w:rPr>
                <w:rFonts w:eastAsia="宋体"/>
                <w:lang w:eastAsia="zh-CN"/>
              </w:rPr>
              <w:t>9</w:t>
            </w:r>
          </w:p>
        </w:tc>
        <w:tc>
          <w:tcPr>
            <w:tcW w:w="2552" w:type="dxa"/>
            <w:tcBorders>
              <w:top w:val="single" w:sz="4" w:space="0" w:color="auto"/>
              <w:left w:val="single" w:sz="4" w:space="0" w:color="auto"/>
              <w:bottom w:val="single" w:sz="4" w:space="0" w:color="auto"/>
              <w:right w:val="single" w:sz="4" w:space="0" w:color="auto"/>
            </w:tcBorders>
          </w:tcPr>
          <w:p w14:paraId="51FFAC90" w14:textId="77777777" w:rsidR="00FB65EB" w:rsidRPr="004F6571" w:rsidRDefault="00FB65EB" w:rsidP="00062DDE">
            <w:pPr>
              <w:pStyle w:val="TAC"/>
              <w:rPr>
                <w:rFonts w:eastAsia="宋体"/>
              </w:rPr>
            </w:pPr>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28, </w:t>
            </w:r>
            <w:r w:rsidRPr="004F6571">
              <w:rPr>
                <w:rFonts w:eastAsia="宋体" w:hint="eastAsia"/>
              </w:rPr>
              <w:t>n41</w:t>
            </w:r>
            <w:r w:rsidRPr="004F6571">
              <w:rPr>
                <w:rFonts w:eastAsia="宋体"/>
                <w:lang w:eastAsia="zh-CN"/>
              </w:rPr>
              <w:t xml:space="preserve">, </w:t>
            </w:r>
            <w:r w:rsidRPr="004F6571">
              <w:rPr>
                <w:rFonts w:eastAsia="宋体" w:hint="eastAsia"/>
                <w:lang w:eastAsia="zh-CN"/>
              </w:rPr>
              <w:t>n7</w:t>
            </w:r>
            <w:r w:rsidRPr="004F6571">
              <w:rPr>
                <w:rFonts w:eastAsia="宋体"/>
                <w:lang w:eastAsia="zh-CN"/>
              </w:rPr>
              <w:t>9</w:t>
            </w:r>
          </w:p>
        </w:tc>
      </w:tr>
      <w:tr w:rsidR="00FB65EB" w:rsidRPr="004F6571" w14:paraId="39605757"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8EADFA1" w14:textId="77777777" w:rsidR="00FB65EB" w:rsidRPr="004F6571" w:rsidRDefault="00FB65EB" w:rsidP="00062DDE">
            <w:pPr>
              <w:pStyle w:val="TAC"/>
              <w:rPr>
                <w:rFonts w:eastAsia="宋体"/>
              </w:rPr>
            </w:pPr>
            <w:r w:rsidRPr="004F6571">
              <w:rPr>
                <w:rFonts w:eastAsia="宋体" w:hint="eastAsia"/>
                <w:lang w:val="en-US" w:eastAsia="ja-JP"/>
              </w:rPr>
              <w:t>C</w:t>
            </w:r>
            <w:r w:rsidRPr="004F6571">
              <w:rPr>
                <w:rFonts w:eastAsia="宋体"/>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591E739" w14:textId="77777777" w:rsidR="00FB65EB" w:rsidRPr="004F6571" w:rsidRDefault="00FB65EB" w:rsidP="00062DDE">
            <w:pPr>
              <w:pStyle w:val="TAC"/>
              <w:rPr>
                <w:rFonts w:eastAsia="宋体"/>
              </w:rPr>
            </w:pPr>
            <w:r w:rsidRPr="004F6571">
              <w:rPr>
                <w:rFonts w:eastAsia="宋体"/>
                <w:lang w:val="en-US" w:eastAsia="ja-JP"/>
              </w:rPr>
              <w:t>n3, n28, n77, n79</w:t>
            </w:r>
          </w:p>
        </w:tc>
      </w:tr>
      <w:tr w:rsidR="00FB65EB" w:rsidRPr="004F6571" w14:paraId="2A98BE6D"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0037215" w14:textId="77777777" w:rsidR="00FB65EB" w:rsidRPr="004F6571" w:rsidRDefault="00FB65EB" w:rsidP="00062DDE">
            <w:pPr>
              <w:pStyle w:val="TAC"/>
              <w:rPr>
                <w:rFonts w:eastAsia="宋体"/>
              </w:rPr>
            </w:pPr>
            <w:r w:rsidRPr="004F6571">
              <w:rPr>
                <w:rFonts w:eastAsia="宋体" w:hint="eastAsia"/>
              </w:rPr>
              <w:t>CA_n3-n</w:t>
            </w:r>
            <w:r w:rsidRPr="004F6571">
              <w:rPr>
                <w:rFonts w:eastAsia="宋体"/>
              </w:rPr>
              <w:t>28</w:t>
            </w:r>
            <w:r w:rsidRPr="004F6571">
              <w:rPr>
                <w:rFonts w:eastAsia="宋体" w:hint="eastAsia"/>
              </w:rPr>
              <w:t>-n41</w:t>
            </w:r>
            <w:r w:rsidRPr="004F6571">
              <w:rPr>
                <w:rFonts w:eastAsia="宋体"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F3C626C" w14:textId="77777777" w:rsidR="00FB65EB" w:rsidRPr="004F6571" w:rsidRDefault="00FB65EB" w:rsidP="00062DDE">
            <w:pPr>
              <w:pStyle w:val="TAC"/>
              <w:rPr>
                <w:rFonts w:eastAsia="宋体"/>
              </w:rPr>
            </w:pPr>
            <w:r w:rsidRPr="004F6571">
              <w:rPr>
                <w:rFonts w:eastAsia="宋体" w:hint="eastAsia"/>
              </w:rPr>
              <w:t>n3</w:t>
            </w:r>
            <w:r w:rsidRPr="004F6571">
              <w:rPr>
                <w:rFonts w:eastAsia="宋体"/>
              </w:rPr>
              <w:t xml:space="preserve">, </w:t>
            </w:r>
            <w:r w:rsidRPr="004F6571">
              <w:rPr>
                <w:rFonts w:eastAsia="宋体" w:hint="eastAsia"/>
              </w:rPr>
              <w:t>n</w:t>
            </w:r>
            <w:r w:rsidRPr="004F6571">
              <w:rPr>
                <w:rFonts w:eastAsia="宋体"/>
              </w:rPr>
              <w:t xml:space="preserve">28, </w:t>
            </w:r>
            <w:r w:rsidRPr="004F6571">
              <w:rPr>
                <w:rFonts w:eastAsia="宋体" w:hint="eastAsia"/>
              </w:rPr>
              <w:t>n41</w:t>
            </w:r>
            <w:r w:rsidRPr="004F6571">
              <w:rPr>
                <w:rFonts w:eastAsia="宋体"/>
                <w:lang w:eastAsia="zh-CN"/>
              </w:rPr>
              <w:t xml:space="preserve">, </w:t>
            </w:r>
            <w:r w:rsidRPr="004F6571">
              <w:rPr>
                <w:rFonts w:eastAsia="宋体" w:hint="eastAsia"/>
                <w:lang w:eastAsia="zh-CN"/>
              </w:rPr>
              <w:t>n78</w:t>
            </w:r>
          </w:p>
        </w:tc>
      </w:tr>
      <w:tr w:rsidR="00FB65EB" w:rsidRPr="004F6571" w14:paraId="6B069CF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0CE125F" w14:textId="77777777" w:rsidR="00FB65EB" w:rsidRPr="004F6571" w:rsidRDefault="00FB65EB" w:rsidP="00062DDE">
            <w:pPr>
              <w:pStyle w:val="TAC"/>
              <w:rPr>
                <w:rFonts w:eastAsia="宋体"/>
              </w:rPr>
            </w:pPr>
            <w:r w:rsidRPr="004F6571">
              <w:rPr>
                <w:rFonts w:eastAsia="宋体" w:hint="eastAsia"/>
                <w:lang w:val="en-US" w:eastAsia="ja-JP"/>
              </w:rPr>
              <w:t>C</w:t>
            </w:r>
            <w:r w:rsidRPr="004F6571">
              <w:rPr>
                <w:rFonts w:eastAsia="宋体"/>
                <w:lang w:val="en-US"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CA397E2" w14:textId="77777777" w:rsidR="00FB65EB" w:rsidRPr="004F6571" w:rsidRDefault="00FB65EB" w:rsidP="00062DDE">
            <w:pPr>
              <w:pStyle w:val="TAC"/>
              <w:rPr>
                <w:rFonts w:eastAsia="宋体"/>
              </w:rPr>
            </w:pPr>
            <w:r w:rsidRPr="004F6571">
              <w:rPr>
                <w:rFonts w:eastAsia="宋体"/>
                <w:lang w:val="en-US" w:eastAsia="ja-JP"/>
              </w:rPr>
              <w:t>n3, n41, n77, n79</w:t>
            </w:r>
          </w:p>
        </w:tc>
      </w:tr>
      <w:tr w:rsidR="00A60FC9" w:rsidRPr="004F6571" w14:paraId="1789F6F6" w14:textId="77777777" w:rsidTr="00062DDE">
        <w:trPr>
          <w:jc w:val="center"/>
          <w:ins w:id="2" w:author="qingxiang dong/Advanced Solution Research Lab /SRC-Beijing/Engineer/Samsung Electronics" w:date="2024-03-27T15:44:00Z"/>
        </w:trPr>
        <w:tc>
          <w:tcPr>
            <w:tcW w:w="2366" w:type="dxa"/>
            <w:tcBorders>
              <w:top w:val="single" w:sz="4" w:space="0" w:color="auto"/>
              <w:left w:val="single" w:sz="4" w:space="0" w:color="auto"/>
              <w:bottom w:val="single" w:sz="4" w:space="0" w:color="auto"/>
              <w:right w:val="single" w:sz="4" w:space="0" w:color="auto"/>
            </w:tcBorders>
          </w:tcPr>
          <w:p w14:paraId="4F4832DA" w14:textId="75B3253F" w:rsidR="00A60FC9" w:rsidRPr="004F6571" w:rsidRDefault="00A60FC9" w:rsidP="00062DDE">
            <w:pPr>
              <w:pStyle w:val="TAC"/>
              <w:rPr>
                <w:ins w:id="3" w:author="qingxiang dong/Advanced Solution Research Lab /SRC-Beijing/Engineer/Samsung Electronics" w:date="2024-03-27T15:44:00Z"/>
                <w:rFonts w:eastAsia="宋体"/>
                <w:lang w:val="en-US" w:eastAsia="zh-CN"/>
              </w:rPr>
            </w:pPr>
            <w:ins w:id="4" w:author="qingxiang dong/Advanced Solution Research Lab /SRC-Beijing/Engineer/Samsung Electronics" w:date="2024-03-27T15:44:00Z">
              <w:r w:rsidRPr="00A60FC9">
                <w:rPr>
                  <w:rFonts w:eastAsia="宋体"/>
                  <w:lang w:val="en-US" w:eastAsia="zh-CN"/>
                </w:rPr>
                <w:t>CA_n5-n7-n66-n77</w:t>
              </w:r>
            </w:ins>
          </w:p>
        </w:tc>
        <w:tc>
          <w:tcPr>
            <w:tcW w:w="2552" w:type="dxa"/>
            <w:tcBorders>
              <w:top w:val="single" w:sz="4" w:space="0" w:color="auto"/>
              <w:left w:val="single" w:sz="4" w:space="0" w:color="auto"/>
              <w:bottom w:val="single" w:sz="4" w:space="0" w:color="auto"/>
              <w:right w:val="single" w:sz="4" w:space="0" w:color="auto"/>
            </w:tcBorders>
          </w:tcPr>
          <w:p w14:paraId="1FD3B315" w14:textId="2AF1B4B2" w:rsidR="00A60FC9" w:rsidRPr="004F6571" w:rsidRDefault="00A60FC9" w:rsidP="00062DDE">
            <w:pPr>
              <w:pStyle w:val="TAC"/>
              <w:rPr>
                <w:ins w:id="5" w:author="qingxiang dong/Advanced Solution Research Lab /SRC-Beijing/Engineer/Samsung Electronics" w:date="2024-03-27T15:44:00Z"/>
                <w:rFonts w:eastAsia="宋体"/>
                <w:lang w:val="en-US" w:eastAsia="zh-CN"/>
              </w:rPr>
            </w:pPr>
            <w:ins w:id="6" w:author="qingxiang dong/Advanced Solution Research Lab /SRC-Beijing/Engineer/Samsung Electronics" w:date="2024-03-27T15:44:00Z">
              <w:r w:rsidRPr="00A60FC9">
                <w:rPr>
                  <w:rFonts w:eastAsia="宋体"/>
                  <w:lang w:val="en-US" w:eastAsia="zh-CN"/>
                </w:rPr>
                <w:t>n5, n</w:t>
              </w:r>
            </w:ins>
            <w:ins w:id="7" w:author="qingxiang dong/Advanced Solution Research Lab /SRC-Beijing/Engineer/Samsung Electronics" w:date="2024-03-27T15:45:00Z">
              <w:r>
                <w:rPr>
                  <w:rFonts w:eastAsia="宋体"/>
                  <w:lang w:val="en-US" w:eastAsia="zh-CN"/>
                </w:rPr>
                <w:t>7</w:t>
              </w:r>
            </w:ins>
            <w:ins w:id="8" w:author="qingxiang dong/Advanced Solution Research Lab /SRC-Beijing/Engineer/Samsung Electronics" w:date="2024-03-27T15:44:00Z">
              <w:r w:rsidRPr="00A60FC9">
                <w:rPr>
                  <w:rFonts w:eastAsia="宋体"/>
                  <w:lang w:val="en-US" w:eastAsia="zh-CN"/>
                </w:rPr>
                <w:t>, n</w:t>
              </w:r>
            </w:ins>
            <w:ins w:id="9" w:author="qingxiang dong/Advanced Solution Research Lab /SRC-Beijing/Engineer/Samsung Electronics" w:date="2024-03-27T15:45:00Z">
              <w:r>
                <w:rPr>
                  <w:rFonts w:eastAsia="宋体"/>
                  <w:lang w:val="en-US" w:eastAsia="zh-CN"/>
                </w:rPr>
                <w:t>66</w:t>
              </w:r>
            </w:ins>
            <w:ins w:id="10" w:author="qingxiang dong/Advanced Solution Research Lab /SRC-Beijing/Engineer/Samsung Electronics" w:date="2024-03-27T15:44:00Z">
              <w:r w:rsidRPr="00A60FC9">
                <w:rPr>
                  <w:rFonts w:eastAsia="宋体"/>
                  <w:lang w:val="en-US" w:eastAsia="zh-CN"/>
                </w:rPr>
                <w:t>, n</w:t>
              </w:r>
            </w:ins>
            <w:ins w:id="11" w:author="qingxiang dong/Advanced Solution Research Lab /SRC-Beijing/Engineer/Samsung Electronics" w:date="2024-03-27T15:45:00Z">
              <w:r>
                <w:rPr>
                  <w:rFonts w:eastAsia="宋体"/>
                  <w:lang w:val="en-US" w:eastAsia="zh-CN"/>
                </w:rPr>
                <w:t>77</w:t>
              </w:r>
            </w:ins>
          </w:p>
        </w:tc>
      </w:tr>
      <w:tr w:rsidR="00FB65EB" w:rsidRPr="004F6571" w14:paraId="32AF5D8E"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7C127E4" w14:textId="77777777" w:rsidR="00FB65EB" w:rsidRPr="004F6571" w:rsidRDefault="00FB65EB" w:rsidP="00062DDE">
            <w:pPr>
              <w:pStyle w:val="TAC"/>
              <w:rPr>
                <w:rFonts w:eastAsia="宋体"/>
                <w:lang w:val="en-US" w:eastAsia="zh-CN"/>
              </w:rPr>
            </w:pPr>
            <w:r w:rsidRPr="004F6571">
              <w:rPr>
                <w:rFonts w:eastAsia="宋体"/>
                <w:lang w:val="en-US" w:eastAsia="zh-CN"/>
              </w:rPr>
              <w:t>CA_</w:t>
            </w:r>
            <w:r w:rsidRPr="004F6571">
              <w:rPr>
                <w:rFonts w:eastAsia="宋体" w:hint="eastAsia"/>
                <w:lang w:val="en-US" w:eastAsia="zh-CN"/>
              </w:rPr>
              <w:t>n</w:t>
            </w:r>
            <w:r w:rsidRPr="004F6571">
              <w:rPr>
                <w:rFonts w:eastAsia="宋体"/>
                <w:lang w:val="en-US" w:eastAsia="zh-CN"/>
              </w:rPr>
              <w:t>5-n</w:t>
            </w:r>
            <w:r w:rsidRPr="004F6571">
              <w:rPr>
                <w:rFonts w:eastAsia="宋体" w:hint="eastAsia"/>
                <w:lang w:val="en-US" w:eastAsia="zh-CN"/>
              </w:rPr>
              <w:t>2</w:t>
            </w:r>
            <w:r w:rsidRPr="004F6571">
              <w:rPr>
                <w:rFonts w:eastAsia="宋体"/>
                <w:lang w:val="en-US" w:eastAsia="zh-CN"/>
              </w:rPr>
              <w:t>5-</w:t>
            </w:r>
            <w:r w:rsidRPr="004F6571">
              <w:rPr>
                <w:rFonts w:eastAsia="宋体" w:hint="eastAsia"/>
                <w:lang w:val="en-US" w:eastAsia="zh-CN"/>
              </w:rPr>
              <w:t>n</w:t>
            </w:r>
            <w:r w:rsidRPr="004F6571">
              <w:rPr>
                <w:rFonts w:eastAsia="宋体"/>
                <w:lang w:val="en-US" w:eastAsia="zh-CN"/>
              </w:rPr>
              <w:t>29</w:t>
            </w:r>
            <w:r w:rsidRPr="004F6571">
              <w:rPr>
                <w:rFonts w:eastAsia="宋体" w:hint="eastAsia"/>
                <w:lang w:val="en-US" w:eastAsia="zh-CN"/>
              </w:rPr>
              <w:t>-n</w:t>
            </w:r>
            <w:r w:rsidRPr="004F6571">
              <w:rPr>
                <w:rFonts w:eastAsia="宋体"/>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48244672" w14:textId="77777777" w:rsidR="00FB65EB" w:rsidRPr="004F6571" w:rsidRDefault="00FB65EB" w:rsidP="00062DDE">
            <w:pPr>
              <w:pStyle w:val="TAC"/>
              <w:rPr>
                <w:rFonts w:eastAsia="宋体"/>
                <w:lang w:val="en-US" w:eastAsia="zh-CN"/>
              </w:rPr>
            </w:pPr>
            <w:r w:rsidRPr="004F6571">
              <w:rPr>
                <w:rFonts w:eastAsia="宋体"/>
                <w:lang w:val="en-US" w:eastAsia="zh-CN"/>
              </w:rPr>
              <w:t>n5</w:t>
            </w:r>
            <w:r w:rsidRPr="004F6571">
              <w:rPr>
                <w:rFonts w:eastAsia="宋体" w:hint="eastAsia"/>
                <w:lang w:val="en-US" w:eastAsia="zh-CN"/>
              </w:rPr>
              <w:t>, n2</w:t>
            </w:r>
            <w:r w:rsidRPr="004F6571">
              <w:rPr>
                <w:rFonts w:eastAsia="宋体"/>
                <w:lang w:val="en-US" w:eastAsia="zh-CN"/>
              </w:rPr>
              <w:t>5</w:t>
            </w:r>
            <w:r w:rsidRPr="004F6571">
              <w:rPr>
                <w:rFonts w:eastAsia="宋体" w:hint="eastAsia"/>
                <w:lang w:val="en-US" w:eastAsia="zh-CN"/>
              </w:rPr>
              <w:t>, n</w:t>
            </w:r>
            <w:r w:rsidRPr="004F6571">
              <w:rPr>
                <w:rFonts w:eastAsia="宋体"/>
                <w:lang w:val="en-US" w:eastAsia="zh-CN"/>
              </w:rPr>
              <w:t>29</w:t>
            </w:r>
            <w:r w:rsidRPr="004F6571">
              <w:rPr>
                <w:rFonts w:eastAsia="宋体" w:hint="eastAsia"/>
                <w:lang w:val="en-US" w:eastAsia="zh-CN"/>
              </w:rPr>
              <w:t>, n</w:t>
            </w:r>
            <w:r w:rsidRPr="004F6571">
              <w:rPr>
                <w:rFonts w:eastAsia="宋体"/>
                <w:lang w:val="en-US" w:eastAsia="zh-CN"/>
              </w:rPr>
              <w:t>66</w:t>
            </w:r>
          </w:p>
        </w:tc>
      </w:tr>
      <w:tr w:rsidR="00FB65EB" w:rsidRPr="004F6571" w14:paraId="4A3916AE"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CA4D7C5" w14:textId="77777777" w:rsidR="00FB65EB" w:rsidRPr="004F6571" w:rsidRDefault="00FB65EB" w:rsidP="00062DDE">
            <w:pPr>
              <w:pStyle w:val="TAC"/>
              <w:rPr>
                <w:rFonts w:eastAsia="宋体"/>
                <w:kern w:val="2"/>
                <w:lang w:val="en-US" w:eastAsia="zh-CN"/>
              </w:rPr>
            </w:pPr>
            <w:r w:rsidRPr="004F6571">
              <w:rPr>
                <w:rFonts w:eastAsia="宋体"/>
                <w:lang w:val="en-US" w:eastAsia="zh-CN"/>
              </w:rPr>
              <w:t>CA_</w:t>
            </w:r>
            <w:r w:rsidRPr="004F6571">
              <w:rPr>
                <w:rFonts w:eastAsia="宋体" w:hint="eastAsia"/>
                <w:lang w:val="en-US" w:eastAsia="zh-CN"/>
              </w:rPr>
              <w:t>n</w:t>
            </w:r>
            <w:r w:rsidRPr="004F6571">
              <w:rPr>
                <w:rFonts w:eastAsia="宋体"/>
                <w:lang w:val="en-US" w:eastAsia="zh-CN"/>
              </w:rPr>
              <w:t>5-n</w:t>
            </w:r>
            <w:r w:rsidRPr="004F6571">
              <w:rPr>
                <w:rFonts w:eastAsia="宋体" w:hint="eastAsia"/>
                <w:lang w:val="en-US" w:eastAsia="zh-CN"/>
              </w:rPr>
              <w:t>2</w:t>
            </w:r>
            <w:r w:rsidRPr="004F6571">
              <w:rPr>
                <w:rFonts w:eastAsia="宋体"/>
                <w:lang w:val="en-US" w:eastAsia="zh-CN"/>
              </w:rPr>
              <w:t>5-</w:t>
            </w:r>
            <w:r w:rsidRPr="004F6571">
              <w:rPr>
                <w:rFonts w:eastAsia="宋体" w:hint="eastAsia"/>
                <w:lang w:val="en-US" w:eastAsia="zh-CN"/>
              </w:rPr>
              <w:t>n</w:t>
            </w:r>
            <w:r w:rsidRPr="004F6571">
              <w:rPr>
                <w:rFonts w:eastAsia="宋体"/>
                <w:lang w:val="en-US" w:eastAsia="zh-CN"/>
              </w:rPr>
              <w:t>66</w:t>
            </w:r>
            <w:r w:rsidRPr="004F6571">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AF66979" w14:textId="77777777" w:rsidR="00FB65EB" w:rsidRPr="004F6571" w:rsidRDefault="00FB65EB" w:rsidP="00062DDE">
            <w:pPr>
              <w:pStyle w:val="TAC"/>
              <w:rPr>
                <w:rFonts w:eastAsia="宋体"/>
                <w:kern w:val="2"/>
                <w:lang w:val="en-US" w:eastAsia="zh-CN"/>
              </w:rPr>
            </w:pPr>
            <w:r w:rsidRPr="004F6571">
              <w:rPr>
                <w:rFonts w:eastAsia="宋体"/>
                <w:lang w:val="en-US" w:eastAsia="zh-CN"/>
              </w:rPr>
              <w:t>n5</w:t>
            </w:r>
            <w:r w:rsidRPr="004F6571">
              <w:rPr>
                <w:rFonts w:eastAsia="宋体" w:hint="eastAsia"/>
                <w:lang w:val="en-US" w:eastAsia="zh-CN"/>
              </w:rPr>
              <w:t>, n2</w:t>
            </w:r>
            <w:r w:rsidRPr="004F6571">
              <w:rPr>
                <w:rFonts w:eastAsia="宋体"/>
                <w:lang w:val="en-US" w:eastAsia="zh-CN"/>
              </w:rPr>
              <w:t>5</w:t>
            </w:r>
            <w:r w:rsidRPr="004F6571">
              <w:rPr>
                <w:rFonts w:eastAsia="宋体" w:hint="eastAsia"/>
                <w:lang w:val="en-US" w:eastAsia="zh-CN"/>
              </w:rPr>
              <w:t>, n</w:t>
            </w:r>
            <w:r w:rsidRPr="004F6571">
              <w:rPr>
                <w:rFonts w:eastAsia="宋体"/>
                <w:lang w:val="en-US" w:eastAsia="zh-CN"/>
              </w:rPr>
              <w:t>66</w:t>
            </w:r>
            <w:r w:rsidRPr="004F6571">
              <w:rPr>
                <w:rFonts w:eastAsia="宋体" w:hint="eastAsia"/>
                <w:lang w:val="en-US" w:eastAsia="zh-CN"/>
              </w:rPr>
              <w:t>, n77</w:t>
            </w:r>
          </w:p>
        </w:tc>
      </w:tr>
      <w:tr w:rsidR="00FB65EB" w:rsidRPr="004F6571" w14:paraId="45CFF436"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B27F53E" w14:textId="77777777" w:rsidR="00FB65EB" w:rsidRPr="004F6571" w:rsidRDefault="00FB65EB" w:rsidP="00062DDE">
            <w:pPr>
              <w:pStyle w:val="TAC"/>
              <w:rPr>
                <w:rFonts w:eastAsia="宋体"/>
                <w:lang w:val="en-US" w:eastAsia="zh-CN"/>
              </w:rPr>
            </w:pPr>
            <w:r w:rsidRPr="004F6571">
              <w:rPr>
                <w:rFonts w:eastAsia="宋体"/>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6F811CF" w14:textId="77777777" w:rsidR="00FB65EB" w:rsidRPr="004F6571" w:rsidRDefault="00FB65EB" w:rsidP="00062DDE">
            <w:pPr>
              <w:pStyle w:val="TAC"/>
              <w:rPr>
                <w:rFonts w:eastAsia="宋体"/>
                <w:lang w:val="en-US" w:eastAsia="zh-CN"/>
              </w:rPr>
            </w:pPr>
            <w:r w:rsidRPr="004F6571">
              <w:rPr>
                <w:rFonts w:eastAsia="宋体"/>
                <w:kern w:val="2"/>
                <w:lang w:val="en-US" w:eastAsia="zh-CN"/>
              </w:rPr>
              <w:t>n5, n25, n66, n78</w:t>
            </w:r>
          </w:p>
        </w:tc>
      </w:tr>
      <w:tr w:rsidR="00FB65EB" w:rsidRPr="004F6571" w14:paraId="0817A75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5D8966E" w14:textId="77777777" w:rsidR="00FB65EB" w:rsidRPr="004F6571" w:rsidRDefault="00FB65EB" w:rsidP="00062DDE">
            <w:pPr>
              <w:pStyle w:val="TAC"/>
              <w:rPr>
                <w:rFonts w:eastAsia="宋体"/>
                <w:kern w:val="2"/>
                <w:lang w:val="en-US" w:eastAsia="zh-CN"/>
              </w:rPr>
            </w:pPr>
            <w:r w:rsidRPr="004F6571">
              <w:rPr>
                <w:rFonts w:eastAsia="宋体"/>
                <w:kern w:val="2"/>
                <w:lang w:val="en-US"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710FD97E" w14:textId="77777777" w:rsidR="00FB65EB" w:rsidRPr="004F6571" w:rsidRDefault="00FB65EB" w:rsidP="00062DDE">
            <w:pPr>
              <w:pStyle w:val="TAC"/>
              <w:rPr>
                <w:rFonts w:eastAsia="宋体"/>
                <w:kern w:val="2"/>
                <w:lang w:val="en-US" w:eastAsia="zh-CN"/>
              </w:rPr>
            </w:pPr>
            <w:r w:rsidRPr="004F6571">
              <w:rPr>
                <w:rFonts w:eastAsia="宋体"/>
                <w:kern w:val="2"/>
                <w:lang w:val="en-US" w:eastAsia="zh-CN"/>
              </w:rPr>
              <w:t>n5, n28, n78, n79</w:t>
            </w:r>
          </w:p>
        </w:tc>
      </w:tr>
      <w:tr w:rsidR="00FB65EB" w:rsidRPr="004F6571" w14:paraId="38E477E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E7AA1AD" w14:textId="77777777" w:rsidR="00FB65EB" w:rsidRPr="004F6571" w:rsidRDefault="00FB65EB" w:rsidP="00062DDE">
            <w:pPr>
              <w:pStyle w:val="TAC"/>
              <w:rPr>
                <w:rFonts w:eastAsia="宋体"/>
                <w:kern w:val="2"/>
                <w:lang w:val="en-US" w:eastAsia="zh-CN"/>
              </w:rPr>
            </w:pPr>
            <w:r w:rsidRPr="004F6571">
              <w:rPr>
                <w:rFonts w:eastAsia="宋体"/>
              </w:rPr>
              <w:t>CA_n5-n30-n66-n77</w:t>
            </w:r>
          </w:p>
        </w:tc>
        <w:tc>
          <w:tcPr>
            <w:tcW w:w="2552" w:type="dxa"/>
            <w:tcBorders>
              <w:top w:val="single" w:sz="4" w:space="0" w:color="auto"/>
              <w:left w:val="single" w:sz="4" w:space="0" w:color="auto"/>
              <w:bottom w:val="single" w:sz="4" w:space="0" w:color="auto"/>
              <w:right w:val="single" w:sz="4" w:space="0" w:color="auto"/>
            </w:tcBorders>
          </w:tcPr>
          <w:p w14:paraId="119915C2" w14:textId="77777777" w:rsidR="00FB65EB" w:rsidRPr="004F6571" w:rsidRDefault="00FB65EB" w:rsidP="00062DDE">
            <w:pPr>
              <w:pStyle w:val="TAC"/>
              <w:rPr>
                <w:rFonts w:eastAsia="宋体"/>
                <w:kern w:val="2"/>
                <w:lang w:val="en-US" w:eastAsia="zh-CN"/>
              </w:rPr>
            </w:pPr>
            <w:r w:rsidRPr="004F6571">
              <w:rPr>
                <w:rFonts w:eastAsia="宋体"/>
              </w:rPr>
              <w:t>n5, n30, n66, n77</w:t>
            </w:r>
          </w:p>
        </w:tc>
      </w:tr>
      <w:tr w:rsidR="00FB65EB" w:rsidRPr="004F6571" w14:paraId="178CAC3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FD81316" w14:textId="77777777" w:rsidR="00FB65EB" w:rsidRPr="004F6571" w:rsidRDefault="00FB65EB" w:rsidP="00062DDE">
            <w:pPr>
              <w:pStyle w:val="TAC"/>
              <w:rPr>
                <w:rFonts w:eastAsia="宋体"/>
                <w:lang w:val="en-US" w:eastAsia="zh-CN"/>
              </w:rPr>
            </w:pPr>
            <w:r w:rsidRPr="004F6571">
              <w:rPr>
                <w:rFonts w:eastAsia="宋体"/>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F6101BF" w14:textId="77777777" w:rsidR="00FB65EB" w:rsidRPr="004F6571" w:rsidRDefault="00FB65EB" w:rsidP="00062DDE">
            <w:pPr>
              <w:pStyle w:val="TAC"/>
              <w:rPr>
                <w:rFonts w:eastAsia="宋体"/>
                <w:lang w:val="en-US" w:eastAsia="zh-CN"/>
              </w:rPr>
            </w:pPr>
            <w:r w:rsidRPr="004F6571">
              <w:rPr>
                <w:rFonts w:eastAsia="宋体"/>
                <w:lang w:val="en-US" w:eastAsia="zh-CN"/>
              </w:rPr>
              <w:t>n5, n48, n66, n77</w:t>
            </w:r>
          </w:p>
        </w:tc>
      </w:tr>
      <w:tr w:rsidR="00FB65EB" w:rsidRPr="004F6571" w14:paraId="62DCF8F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AB6A94C" w14:textId="77777777" w:rsidR="00FB65EB" w:rsidRPr="004F6571" w:rsidRDefault="00FB65EB" w:rsidP="00062DDE">
            <w:pPr>
              <w:pStyle w:val="TAC"/>
              <w:rPr>
                <w:rFonts w:eastAsia="宋体"/>
                <w:lang w:val="en-US" w:eastAsia="zh-CN"/>
              </w:rPr>
            </w:pPr>
            <w:r w:rsidRPr="004F6571">
              <w:rPr>
                <w:rFonts w:eastAsia="宋体"/>
                <w:lang w:val="en-US"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1C8985C1" w14:textId="77777777" w:rsidR="00FB65EB" w:rsidRPr="004F6571" w:rsidRDefault="00FB65EB" w:rsidP="00062DDE">
            <w:pPr>
              <w:pStyle w:val="TAC"/>
              <w:rPr>
                <w:rFonts w:eastAsia="宋体"/>
                <w:lang w:val="en-US" w:eastAsia="zh-CN"/>
              </w:rPr>
            </w:pPr>
            <w:r w:rsidRPr="004F6571">
              <w:rPr>
                <w:rFonts w:eastAsia="宋体"/>
                <w:lang w:val="en-US" w:eastAsia="ja-JP"/>
              </w:rPr>
              <w:t>n7, n8, n40, n78</w:t>
            </w:r>
          </w:p>
        </w:tc>
      </w:tr>
      <w:tr w:rsidR="00FB65EB" w:rsidRPr="004F6571" w14:paraId="324BFD4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248940B" w14:textId="77777777" w:rsidR="00FB65EB" w:rsidRPr="004F6571" w:rsidRDefault="00FB65EB" w:rsidP="00062DDE">
            <w:pPr>
              <w:pStyle w:val="TAC"/>
              <w:rPr>
                <w:rFonts w:eastAsia="宋体"/>
                <w:lang w:val="en-US" w:eastAsia="ja-JP"/>
              </w:rPr>
            </w:pPr>
            <w:r w:rsidRPr="004F6571">
              <w:rPr>
                <w:rFonts w:eastAsia="宋体"/>
                <w:lang w:val="en-US"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45644230" w14:textId="77777777" w:rsidR="00FB65EB" w:rsidRPr="004F6571" w:rsidRDefault="00FB65EB" w:rsidP="00062DDE">
            <w:pPr>
              <w:pStyle w:val="TAC"/>
              <w:rPr>
                <w:rFonts w:eastAsia="宋体"/>
                <w:lang w:val="en-US" w:eastAsia="ja-JP"/>
              </w:rPr>
            </w:pPr>
            <w:r w:rsidRPr="004F6571">
              <w:rPr>
                <w:rFonts w:eastAsia="宋体"/>
                <w:lang w:val="en-US" w:eastAsia="ja-JP"/>
              </w:rPr>
              <w:t>n7, n12, n25, n66</w:t>
            </w:r>
          </w:p>
        </w:tc>
      </w:tr>
      <w:tr w:rsidR="00FB65EB" w:rsidRPr="004F6571" w14:paraId="0268484C"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83FB44E" w14:textId="77777777" w:rsidR="00FB65EB" w:rsidRPr="004F6571" w:rsidRDefault="00FB65EB" w:rsidP="00062DDE">
            <w:pPr>
              <w:pStyle w:val="TAC"/>
              <w:rPr>
                <w:rFonts w:eastAsia="宋体"/>
              </w:rPr>
            </w:pPr>
            <w:r w:rsidRPr="004F6571">
              <w:rPr>
                <w:rFonts w:eastAsia="宋体"/>
              </w:rPr>
              <w:t>CA_n7-n20-n67-n78</w:t>
            </w:r>
          </w:p>
        </w:tc>
        <w:tc>
          <w:tcPr>
            <w:tcW w:w="2552" w:type="dxa"/>
            <w:tcBorders>
              <w:top w:val="single" w:sz="4" w:space="0" w:color="auto"/>
              <w:left w:val="single" w:sz="4" w:space="0" w:color="auto"/>
              <w:bottom w:val="single" w:sz="4" w:space="0" w:color="auto"/>
              <w:right w:val="single" w:sz="4" w:space="0" w:color="auto"/>
            </w:tcBorders>
          </w:tcPr>
          <w:p w14:paraId="2EF4DA52" w14:textId="77777777" w:rsidR="00FB65EB" w:rsidRPr="004F6571" w:rsidRDefault="00FB65EB" w:rsidP="00062DDE">
            <w:pPr>
              <w:pStyle w:val="TAC"/>
              <w:rPr>
                <w:rFonts w:eastAsia="宋体"/>
              </w:rPr>
            </w:pPr>
            <w:r w:rsidRPr="004F6571">
              <w:rPr>
                <w:rFonts w:eastAsia="宋体"/>
              </w:rPr>
              <w:t>n7, n20, n67, n78</w:t>
            </w:r>
          </w:p>
        </w:tc>
      </w:tr>
      <w:tr w:rsidR="00FB65EB" w:rsidRPr="004F6571" w14:paraId="39C002A8"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5AA2A2D" w14:textId="77777777" w:rsidR="00FB65EB" w:rsidRPr="004F6571" w:rsidRDefault="00FB65EB" w:rsidP="00062DDE">
            <w:pPr>
              <w:pStyle w:val="TAC"/>
              <w:rPr>
                <w:rFonts w:eastAsia="宋体"/>
                <w:lang w:val="en-US" w:eastAsia="ja-JP"/>
              </w:rPr>
            </w:pPr>
            <w:r w:rsidRPr="004F6571">
              <w:rPr>
                <w:rFonts w:eastAsia="宋体"/>
                <w:lang w:val="en-US"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1C2104C0" w14:textId="77777777" w:rsidR="00FB65EB" w:rsidRPr="004F6571" w:rsidRDefault="00FB65EB" w:rsidP="00062DDE">
            <w:pPr>
              <w:pStyle w:val="TAC"/>
              <w:rPr>
                <w:rFonts w:eastAsia="宋体"/>
                <w:lang w:val="en-US" w:eastAsia="ja-JP"/>
              </w:rPr>
            </w:pPr>
            <w:r w:rsidRPr="004F6571">
              <w:rPr>
                <w:rFonts w:eastAsia="宋体"/>
                <w:lang w:val="en-US" w:eastAsia="ja-JP"/>
              </w:rPr>
              <w:t>n7, n25, n66, n71</w:t>
            </w:r>
          </w:p>
        </w:tc>
      </w:tr>
      <w:tr w:rsidR="00FB65EB" w:rsidRPr="004F6571" w14:paraId="5651C7B9"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632B6C2" w14:textId="77777777" w:rsidR="00FB65EB" w:rsidRPr="004F6571" w:rsidRDefault="00FB65EB" w:rsidP="00062DDE">
            <w:pPr>
              <w:pStyle w:val="TAC"/>
              <w:rPr>
                <w:rFonts w:eastAsia="宋体"/>
                <w:lang w:val="en-US" w:eastAsia="zh-CN"/>
              </w:rPr>
            </w:pPr>
            <w:r w:rsidRPr="004F6571">
              <w:rPr>
                <w:rFonts w:eastAsia="宋体"/>
                <w:lang w:val="en-US" w:eastAsia="zh-CN"/>
              </w:rPr>
              <w:t>CA_</w:t>
            </w:r>
            <w:r w:rsidRPr="004F6571">
              <w:rPr>
                <w:rFonts w:eastAsia="宋体" w:hint="eastAsia"/>
                <w:lang w:val="en-US" w:eastAsia="zh-CN"/>
              </w:rPr>
              <w:t>n</w:t>
            </w:r>
            <w:r w:rsidRPr="004F6571">
              <w:rPr>
                <w:rFonts w:eastAsia="宋体"/>
                <w:lang w:val="en-US" w:eastAsia="zh-CN"/>
              </w:rPr>
              <w:t>7-n</w:t>
            </w:r>
            <w:r w:rsidRPr="004F6571">
              <w:rPr>
                <w:rFonts w:eastAsia="宋体" w:hint="eastAsia"/>
                <w:lang w:val="en-US" w:eastAsia="zh-CN"/>
              </w:rPr>
              <w:t>2</w:t>
            </w:r>
            <w:r w:rsidRPr="004F6571">
              <w:rPr>
                <w:rFonts w:eastAsia="宋体"/>
                <w:lang w:val="en-US" w:eastAsia="zh-CN"/>
              </w:rPr>
              <w:t>5-</w:t>
            </w:r>
            <w:r w:rsidRPr="004F6571">
              <w:rPr>
                <w:rFonts w:eastAsia="宋体" w:hint="eastAsia"/>
                <w:lang w:val="en-US" w:eastAsia="zh-CN"/>
              </w:rPr>
              <w:t>n</w:t>
            </w:r>
            <w:r w:rsidRPr="004F6571">
              <w:rPr>
                <w:rFonts w:eastAsia="宋体"/>
                <w:lang w:val="en-US" w:eastAsia="zh-CN"/>
              </w:rPr>
              <w:t>66</w:t>
            </w:r>
            <w:r w:rsidRPr="004F6571">
              <w:rPr>
                <w:rFonts w:eastAsia="宋体"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299EE25" w14:textId="77777777" w:rsidR="00FB65EB" w:rsidRPr="004F6571" w:rsidRDefault="00FB65EB" w:rsidP="00062DDE">
            <w:pPr>
              <w:pStyle w:val="TAC"/>
              <w:rPr>
                <w:rFonts w:eastAsia="宋体"/>
                <w:lang w:val="en-US" w:eastAsia="zh-CN"/>
              </w:rPr>
            </w:pPr>
            <w:r w:rsidRPr="004F6571">
              <w:rPr>
                <w:rFonts w:eastAsia="宋体"/>
                <w:lang w:val="en-US" w:eastAsia="zh-CN"/>
              </w:rPr>
              <w:t>n7</w:t>
            </w:r>
            <w:r w:rsidRPr="004F6571">
              <w:rPr>
                <w:rFonts w:eastAsia="宋体" w:hint="eastAsia"/>
                <w:lang w:val="en-US" w:eastAsia="zh-CN"/>
              </w:rPr>
              <w:t>, n2</w:t>
            </w:r>
            <w:r w:rsidRPr="004F6571">
              <w:rPr>
                <w:rFonts w:eastAsia="宋体"/>
                <w:lang w:val="en-US" w:eastAsia="zh-CN"/>
              </w:rPr>
              <w:t>5</w:t>
            </w:r>
            <w:r w:rsidRPr="004F6571">
              <w:rPr>
                <w:rFonts w:eastAsia="宋体" w:hint="eastAsia"/>
                <w:lang w:val="en-US" w:eastAsia="zh-CN"/>
              </w:rPr>
              <w:t>, n</w:t>
            </w:r>
            <w:r w:rsidRPr="004F6571">
              <w:rPr>
                <w:rFonts w:eastAsia="宋体"/>
                <w:lang w:val="en-US" w:eastAsia="zh-CN"/>
              </w:rPr>
              <w:t>66</w:t>
            </w:r>
            <w:r w:rsidRPr="004F6571">
              <w:rPr>
                <w:rFonts w:eastAsia="宋体" w:hint="eastAsia"/>
                <w:lang w:val="en-US" w:eastAsia="zh-CN"/>
              </w:rPr>
              <w:t>, n77</w:t>
            </w:r>
          </w:p>
        </w:tc>
      </w:tr>
      <w:tr w:rsidR="00FB65EB" w:rsidRPr="004F6571" w14:paraId="38A0FF16"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A67EC96" w14:textId="77777777" w:rsidR="00FB65EB" w:rsidRPr="004F6571" w:rsidRDefault="00FB65EB" w:rsidP="00062DDE">
            <w:pPr>
              <w:pStyle w:val="TAC"/>
              <w:rPr>
                <w:rFonts w:eastAsia="宋体"/>
              </w:rPr>
            </w:pPr>
            <w:r w:rsidRPr="004F6571">
              <w:rPr>
                <w:rFonts w:eastAsia="宋体" w:hint="eastAsia"/>
                <w:lang w:val="en-US" w:eastAsia="zh-CN"/>
              </w:rPr>
              <w:t>CA_</w:t>
            </w:r>
            <w:r w:rsidRPr="004F6571">
              <w:rPr>
                <w:rFonts w:eastAsia="宋体"/>
                <w:lang w:val="en-US" w:eastAsia="zh-CN"/>
              </w:rPr>
              <w:t>n7-</w:t>
            </w:r>
            <w:r w:rsidRPr="004F6571">
              <w:rPr>
                <w:rFonts w:eastAsia="宋体" w:hint="eastAsia"/>
                <w:lang w:val="en-US" w:eastAsia="zh-CN"/>
              </w:rPr>
              <w:t>n</w:t>
            </w:r>
            <w:r w:rsidRPr="004F6571">
              <w:rPr>
                <w:rFonts w:eastAsia="宋体"/>
                <w:lang w:val="en-US" w:eastAsia="zh-CN"/>
              </w:rPr>
              <w:t>25</w:t>
            </w:r>
            <w:r w:rsidRPr="004F6571">
              <w:rPr>
                <w:rFonts w:eastAsia="宋体" w:hint="eastAsia"/>
                <w:lang w:val="en-US" w:eastAsia="zh-CN"/>
              </w:rPr>
              <w:t>-n</w:t>
            </w:r>
            <w:r w:rsidRPr="004F6571">
              <w:rPr>
                <w:rFonts w:eastAsia="宋体"/>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FEBEAF2" w14:textId="77777777" w:rsidR="00FB65EB" w:rsidRPr="004F6571" w:rsidRDefault="00FB65EB" w:rsidP="00062DDE">
            <w:pPr>
              <w:pStyle w:val="TAC"/>
              <w:rPr>
                <w:rFonts w:eastAsia="宋体"/>
              </w:rPr>
            </w:pPr>
            <w:r w:rsidRPr="004F6571">
              <w:rPr>
                <w:rFonts w:eastAsia="宋体"/>
                <w:lang w:val="en-US" w:eastAsia="zh-CN"/>
              </w:rPr>
              <w:t xml:space="preserve">n7, </w:t>
            </w:r>
            <w:r w:rsidRPr="004F6571">
              <w:rPr>
                <w:rFonts w:eastAsia="宋体" w:hint="eastAsia"/>
                <w:lang w:val="en-US" w:eastAsia="zh-CN"/>
              </w:rPr>
              <w:t>n</w:t>
            </w:r>
            <w:r w:rsidRPr="004F6571">
              <w:rPr>
                <w:rFonts w:eastAsia="宋体"/>
                <w:lang w:val="en-US" w:eastAsia="zh-CN"/>
              </w:rPr>
              <w:t xml:space="preserve">25, </w:t>
            </w:r>
            <w:r w:rsidRPr="004F6571">
              <w:rPr>
                <w:rFonts w:eastAsia="宋体" w:hint="eastAsia"/>
                <w:lang w:val="en-US" w:eastAsia="zh-CN"/>
              </w:rPr>
              <w:t>n</w:t>
            </w:r>
            <w:r w:rsidRPr="004F6571">
              <w:rPr>
                <w:rFonts w:eastAsia="宋体"/>
                <w:lang w:val="en-US" w:eastAsia="zh-CN"/>
              </w:rPr>
              <w:t>66, n78</w:t>
            </w:r>
          </w:p>
        </w:tc>
      </w:tr>
      <w:tr w:rsidR="00FB65EB" w:rsidRPr="004F6571" w14:paraId="6C3C09F6"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366B92D" w14:textId="77777777" w:rsidR="00FB65EB" w:rsidRPr="004F6571" w:rsidRDefault="00FB65EB" w:rsidP="00062DDE">
            <w:pPr>
              <w:pStyle w:val="TAC"/>
              <w:rPr>
                <w:rFonts w:eastAsia="宋体"/>
                <w:lang w:val="en-US" w:eastAsia="zh-CN"/>
              </w:rPr>
            </w:pPr>
            <w:r w:rsidRPr="004F6571">
              <w:rPr>
                <w:rFonts w:eastAsia="宋体"/>
                <w:lang w:val="en-US"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66DAA014" w14:textId="77777777" w:rsidR="00FB65EB" w:rsidRPr="004F6571" w:rsidRDefault="00FB65EB" w:rsidP="00062DDE">
            <w:pPr>
              <w:pStyle w:val="TAC"/>
              <w:rPr>
                <w:rFonts w:eastAsia="宋体"/>
                <w:lang w:val="en-US" w:eastAsia="zh-CN"/>
              </w:rPr>
            </w:pPr>
            <w:r w:rsidRPr="004F6571">
              <w:rPr>
                <w:rFonts w:eastAsia="宋体"/>
                <w:lang w:val="en-US" w:eastAsia="zh-CN"/>
              </w:rPr>
              <w:t>n7, n40, n78, n105</w:t>
            </w:r>
          </w:p>
        </w:tc>
      </w:tr>
      <w:tr w:rsidR="00B23C5E" w:rsidRPr="004F6571" w14:paraId="6591559C" w14:textId="77777777" w:rsidTr="00062DDE">
        <w:trPr>
          <w:jc w:val="center"/>
          <w:ins w:id="12" w:author="qingxiang dong/Advanced Solution Research Lab /SRC-Beijing/Engineer/Samsung Electronics" w:date="2024-03-27T15:47:00Z"/>
        </w:trPr>
        <w:tc>
          <w:tcPr>
            <w:tcW w:w="2366" w:type="dxa"/>
            <w:tcBorders>
              <w:top w:val="single" w:sz="4" w:space="0" w:color="auto"/>
              <w:left w:val="single" w:sz="4" w:space="0" w:color="auto"/>
              <w:bottom w:val="single" w:sz="4" w:space="0" w:color="auto"/>
              <w:right w:val="single" w:sz="4" w:space="0" w:color="auto"/>
            </w:tcBorders>
          </w:tcPr>
          <w:p w14:paraId="65ECE77B" w14:textId="1245A162" w:rsidR="00B23C5E" w:rsidRPr="004F6571" w:rsidRDefault="00B23C5E" w:rsidP="00062DDE">
            <w:pPr>
              <w:pStyle w:val="TAC"/>
              <w:rPr>
                <w:ins w:id="13" w:author="qingxiang dong/Advanced Solution Research Lab /SRC-Beijing/Engineer/Samsung Electronics" w:date="2024-03-27T15:47:00Z"/>
                <w:rFonts w:eastAsia="宋体"/>
                <w:lang w:val="en-US" w:eastAsia="zh-CN"/>
              </w:rPr>
            </w:pPr>
            <w:ins w:id="14" w:author="qingxiang dong/Advanced Solution Research Lab /SRC-Beijing/Engineer/Samsung Electronics" w:date="2024-03-27T15:48:00Z">
              <w:r w:rsidRPr="00B23C5E">
                <w:rPr>
                  <w:rFonts w:eastAsia="宋体"/>
                  <w:lang w:val="en-US" w:eastAsia="zh-CN"/>
                </w:rPr>
                <w:t>CA_n7-n66-n71-n77</w:t>
              </w:r>
            </w:ins>
          </w:p>
        </w:tc>
        <w:tc>
          <w:tcPr>
            <w:tcW w:w="2552" w:type="dxa"/>
            <w:tcBorders>
              <w:top w:val="single" w:sz="4" w:space="0" w:color="auto"/>
              <w:left w:val="single" w:sz="4" w:space="0" w:color="auto"/>
              <w:bottom w:val="single" w:sz="4" w:space="0" w:color="auto"/>
              <w:right w:val="single" w:sz="4" w:space="0" w:color="auto"/>
            </w:tcBorders>
          </w:tcPr>
          <w:p w14:paraId="4C7953D1" w14:textId="7EA811F6" w:rsidR="00B23C5E" w:rsidRPr="004F6571" w:rsidRDefault="00B23C5E" w:rsidP="00062DDE">
            <w:pPr>
              <w:pStyle w:val="TAC"/>
              <w:rPr>
                <w:ins w:id="15" w:author="qingxiang dong/Advanced Solution Research Lab /SRC-Beijing/Engineer/Samsung Electronics" w:date="2024-03-27T15:47:00Z"/>
                <w:rFonts w:eastAsia="宋体"/>
                <w:lang w:val="en-US" w:eastAsia="zh-CN"/>
              </w:rPr>
            </w:pPr>
            <w:ins w:id="16" w:author="qingxiang dong/Advanced Solution Research Lab /SRC-Beijing/Engineer/Samsung Electronics" w:date="2024-03-27T15:48:00Z">
              <w:r w:rsidRPr="00B23C5E">
                <w:rPr>
                  <w:rFonts w:eastAsia="宋体"/>
                  <w:lang w:val="en-US" w:eastAsia="zh-CN"/>
                </w:rPr>
                <w:t>n7, n</w:t>
              </w:r>
              <w:r>
                <w:rPr>
                  <w:rFonts w:eastAsia="宋体"/>
                  <w:lang w:val="en-US" w:eastAsia="zh-CN"/>
                </w:rPr>
                <w:t>66</w:t>
              </w:r>
              <w:r w:rsidRPr="00B23C5E">
                <w:rPr>
                  <w:rFonts w:eastAsia="宋体"/>
                  <w:lang w:val="en-US" w:eastAsia="zh-CN"/>
                </w:rPr>
                <w:t>, n</w:t>
              </w:r>
              <w:r>
                <w:rPr>
                  <w:rFonts w:eastAsia="宋体"/>
                  <w:lang w:val="en-US" w:eastAsia="zh-CN"/>
                </w:rPr>
                <w:t>71</w:t>
              </w:r>
              <w:r w:rsidRPr="00B23C5E">
                <w:rPr>
                  <w:rFonts w:eastAsia="宋体"/>
                  <w:lang w:val="en-US" w:eastAsia="zh-CN"/>
                </w:rPr>
                <w:t>, n77</w:t>
              </w:r>
            </w:ins>
          </w:p>
        </w:tc>
      </w:tr>
      <w:tr w:rsidR="00FB65EB" w:rsidRPr="004F6571" w14:paraId="494C8E9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6571562" w14:textId="77777777" w:rsidR="00FB65EB" w:rsidRPr="004F6571" w:rsidRDefault="00FB65EB" w:rsidP="00062DDE">
            <w:pPr>
              <w:pStyle w:val="TAC"/>
              <w:rPr>
                <w:rFonts w:eastAsia="宋体"/>
                <w:lang w:val="en-US" w:eastAsia="zh-CN"/>
              </w:rPr>
            </w:pPr>
            <w:r w:rsidRPr="004F6571">
              <w:rPr>
                <w:rFonts w:eastAsia="宋体" w:hint="eastAsia"/>
                <w:lang w:val="en-US" w:eastAsia="zh-CN"/>
              </w:rPr>
              <w:t>CA_</w:t>
            </w:r>
            <w:r w:rsidRPr="004F6571">
              <w:rPr>
                <w:rFonts w:eastAsia="宋体"/>
                <w:lang w:val="en-US" w:eastAsia="zh-CN"/>
              </w:rPr>
              <w:t>n8-</w:t>
            </w:r>
            <w:r w:rsidRPr="004F6571">
              <w:rPr>
                <w:rFonts w:eastAsia="宋体" w:hint="eastAsia"/>
                <w:lang w:val="en-US" w:eastAsia="zh-CN"/>
              </w:rPr>
              <w:t>n</w:t>
            </w:r>
            <w:r w:rsidRPr="004F6571">
              <w:rPr>
                <w:rFonts w:eastAsia="宋体"/>
                <w:lang w:val="en-US" w:eastAsia="zh-CN"/>
              </w:rPr>
              <w:t>20</w:t>
            </w:r>
            <w:r w:rsidRPr="004F6571">
              <w:rPr>
                <w:rFonts w:eastAsia="宋体" w:hint="eastAsia"/>
                <w:lang w:val="en-US" w:eastAsia="zh-CN"/>
              </w:rPr>
              <w:t>-n</w:t>
            </w:r>
            <w:r w:rsidRPr="004F6571">
              <w:rPr>
                <w:rFonts w:eastAsia="宋体"/>
                <w:lang w:val="en-US" w:eastAsia="zh-CN"/>
              </w:rPr>
              <w:t>28-n75</w:t>
            </w:r>
          </w:p>
        </w:tc>
        <w:tc>
          <w:tcPr>
            <w:tcW w:w="2552" w:type="dxa"/>
            <w:tcBorders>
              <w:top w:val="single" w:sz="4" w:space="0" w:color="auto"/>
              <w:left w:val="single" w:sz="4" w:space="0" w:color="auto"/>
              <w:bottom w:val="single" w:sz="4" w:space="0" w:color="auto"/>
              <w:right w:val="single" w:sz="4" w:space="0" w:color="auto"/>
            </w:tcBorders>
          </w:tcPr>
          <w:p w14:paraId="65DC238C" w14:textId="77777777" w:rsidR="00FB65EB" w:rsidRPr="004F6571" w:rsidRDefault="00FB65EB" w:rsidP="00062DDE">
            <w:pPr>
              <w:pStyle w:val="TAC"/>
              <w:rPr>
                <w:rFonts w:eastAsia="宋体"/>
                <w:lang w:val="en-US" w:eastAsia="zh-CN"/>
              </w:rPr>
            </w:pPr>
            <w:r w:rsidRPr="004F6571">
              <w:rPr>
                <w:rFonts w:eastAsia="宋体"/>
                <w:lang w:val="en-US" w:eastAsia="zh-CN"/>
              </w:rPr>
              <w:t xml:space="preserve">n8, </w:t>
            </w:r>
            <w:r w:rsidRPr="004F6571">
              <w:rPr>
                <w:rFonts w:eastAsia="宋体" w:hint="eastAsia"/>
                <w:lang w:val="en-US" w:eastAsia="zh-CN"/>
              </w:rPr>
              <w:t>n</w:t>
            </w:r>
            <w:r w:rsidRPr="004F6571">
              <w:rPr>
                <w:rFonts w:eastAsia="宋体"/>
                <w:lang w:val="en-US" w:eastAsia="zh-CN"/>
              </w:rPr>
              <w:t xml:space="preserve">20, </w:t>
            </w:r>
            <w:r w:rsidRPr="004F6571">
              <w:rPr>
                <w:rFonts w:eastAsia="宋体" w:hint="eastAsia"/>
                <w:lang w:val="en-US" w:eastAsia="zh-CN"/>
              </w:rPr>
              <w:t>n</w:t>
            </w:r>
            <w:r w:rsidRPr="004F6571">
              <w:rPr>
                <w:rFonts w:eastAsia="宋体"/>
                <w:lang w:val="en-US" w:eastAsia="zh-CN"/>
              </w:rPr>
              <w:t>28, n75</w:t>
            </w:r>
          </w:p>
        </w:tc>
      </w:tr>
      <w:tr w:rsidR="00FB65EB" w:rsidRPr="004F6571" w14:paraId="1AF9060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9083EA8" w14:textId="77777777" w:rsidR="00FB65EB" w:rsidRPr="004F6571" w:rsidRDefault="00FB65EB" w:rsidP="00062DDE">
            <w:pPr>
              <w:pStyle w:val="TAC"/>
              <w:rPr>
                <w:rFonts w:eastAsia="宋体"/>
                <w:lang w:val="en-US" w:eastAsia="zh-CN"/>
              </w:rPr>
            </w:pPr>
            <w:r w:rsidRPr="004F6571">
              <w:rPr>
                <w:rFonts w:eastAsia="宋体"/>
                <w:color w:val="000000"/>
              </w:rPr>
              <w:t>CA_n12-n30-n66-n77</w:t>
            </w:r>
          </w:p>
        </w:tc>
        <w:tc>
          <w:tcPr>
            <w:tcW w:w="2552" w:type="dxa"/>
            <w:tcBorders>
              <w:top w:val="single" w:sz="4" w:space="0" w:color="auto"/>
              <w:left w:val="single" w:sz="4" w:space="0" w:color="auto"/>
              <w:bottom w:val="single" w:sz="4" w:space="0" w:color="auto"/>
              <w:right w:val="single" w:sz="4" w:space="0" w:color="auto"/>
            </w:tcBorders>
          </w:tcPr>
          <w:p w14:paraId="6C588526" w14:textId="77777777" w:rsidR="00FB65EB" w:rsidRPr="004F6571" w:rsidRDefault="00FB65EB" w:rsidP="00062DDE">
            <w:pPr>
              <w:pStyle w:val="TAC"/>
              <w:rPr>
                <w:rFonts w:eastAsia="宋体"/>
                <w:lang w:val="en-US" w:eastAsia="zh-CN"/>
              </w:rPr>
            </w:pPr>
            <w:r w:rsidRPr="004F6571">
              <w:rPr>
                <w:rFonts w:eastAsia="宋体"/>
                <w:color w:val="000000"/>
              </w:rPr>
              <w:t>n12, n30, n66, n77</w:t>
            </w:r>
          </w:p>
        </w:tc>
      </w:tr>
      <w:tr w:rsidR="00FB65EB" w:rsidRPr="004F6571" w14:paraId="6C3CCCA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E68304C" w14:textId="77777777" w:rsidR="00FB65EB" w:rsidRPr="004F6571" w:rsidRDefault="00FB65EB" w:rsidP="00062DDE">
            <w:pPr>
              <w:pStyle w:val="TAC"/>
              <w:rPr>
                <w:rFonts w:eastAsia="宋体"/>
              </w:rPr>
            </w:pPr>
            <w:r w:rsidRPr="004F6571">
              <w:rPr>
                <w:rFonts w:eastAsia="宋体"/>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5E11CEF1" w14:textId="77777777" w:rsidR="00FB65EB" w:rsidRPr="004F6571" w:rsidRDefault="00FB65EB" w:rsidP="00062DDE">
            <w:pPr>
              <w:pStyle w:val="TAC"/>
              <w:rPr>
                <w:rFonts w:eastAsia="宋体"/>
              </w:rPr>
            </w:pPr>
            <w:r w:rsidRPr="004F6571">
              <w:rPr>
                <w:rFonts w:eastAsia="宋体"/>
                <w:kern w:val="2"/>
                <w:lang w:val="en-US" w:eastAsia="zh-CN"/>
              </w:rPr>
              <w:t>n13, n25, n66, n77</w:t>
            </w:r>
          </w:p>
        </w:tc>
      </w:tr>
      <w:tr w:rsidR="00FB65EB" w:rsidRPr="004F6571" w14:paraId="4C443C9A"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383884A" w14:textId="77777777" w:rsidR="00FB65EB" w:rsidRPr="004F6571" w:rsidRDefault="00FB65EB" w:rsidP="00062DDE">
            <w:pPr>
              <w:pStyle w:val="TAC"/>
              <w:rPr>
                <w:rFonts w:eastAsia="宋体"/>
                <w:kern w:val="2"/>
                <w:lang w:val="en-US" w:eastAsia="zh-CN"/>
              </w:rPr>
            </w:pPr>
            <w:r w:rsidRPr="004F6571">
              <w:rPr>
                <w:rFonts w:eastAsia="宋体"/>
              </w:rPr>
              <w:t>CA_n14-n30-n66-n77</w:t>
            </w:r>
          </w:p>
        </w:tc>
        <w:tc>
          <w:tcPr>
            <w:tcW w:w="2552" w:type="dxa"/>
            <w:tcBorders>
              <w:top w:val="single" w:sz="4" w:space="0" w:color="auto"/>
              <w:left w:val="single" w:sz="4" w:space="0" w:color="auto"/>
              <w:bottom w:val="single" w:sz="4" w:space="0" w:color="auto"/>
              <w:right w:val="single" w:sz="4" w:space="0" w:color="auto"/>
            </w:tcBorders>
          </w:tcPr>
          <w:p w14:paraId="1810817C" w14:textId="77777777" w:rsidR="00FB65EB" w:rsidRPr="004F6571" w:rsidRDefault="00FB65EB" w:rsidP="00062DDE">
            <w:pPr>
              <w:pStyle w:val="TAC"/>
              <w:rPr>
                <w:rFonts w:eastAsia="宋体"/>
                <w:kern w:val="2"/>
                <w:lang w:val="en-US" w:eastAsia="zh-CN"/>
              </w:rPr>
            </w:pPr>
            <w:r w:rsidRPr="004F6571">
              <w:rPr>
                <w:rFonts w:eastAsia="宋体"/>
              </w:rPr>
              <w:t>n14, n30, n66, n77</w:t>
            </w:r>
          </w:p>
        </w:tc>
      </w:tr>
      <w:tr w:rsidR="00FB65EB" w:rsidRPr="004F6571" w14:paraId="3E1525B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0D5AF84" w14:textId="77777777" w:rsidR="00FB65EB" w:rsidRPr="004F6571" w:rsidRDefault="00FB65EB" w:rsidP="00062DDE">
            <w:pPr>
              <w:pStyle w:val="TAC"/>
              <w:rPr>
                <w:rFonts w:eastAsia="宋体"/>
              </w:rPr>
            </w:pPr>
            <w:r w:rsidRPr="004F6571">
              <w:rPr>
                <w:rFonts w:eastAsia="宋体"/>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0BB5769" w14:textId="77777777" w:rsidR="00FB65EB" w:rsidRPr="004F6571" w:rsidRDefault="00FB65EB" w:rsidP="00062DDE">
            <w:pPr>
              <w:pStyle w:val="TAC"/>
              <w:rPr>
                <w:rFonts w:eastAsia="宋体"/>
              </w:rPr>
            </w:pPr>
            <w:r w:rsidRPr="004F6571">
              <w:rPr>
                <w:rFonts w:eastAsia="宋体"/>
                <w:lang w:eastAsia="zh-CN"/>
              </w:rPr>
              <w:t>n18, n28, n41, n77</w:t>
            </w:r>
          </w:p>
        </w:tc>
      </w:tr>
      <w:tr w:rsidR="00FB65EB" w:rsidRPr="004F6571" w14:paraId="5BD9121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C55D89E" w14:textId="77777777" w:rsidR="00FB65EB" w:rsidRPr="004F6571" w:rsidRDefault="00FB65EB" w:rsidP="00062DDE">
            <w:pPr>
              <w:pStyle w:val="TAC"/>
              <w:rPr>
                <w:rFonts w:eastAsia="宋体"/>
              </w:rPr>
            </w:pPr>
            <w:r w:rsidRPr="004F6571">
              <w:rPr>
                <w:rFonts w:eastAsia="宋体"/>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14640323" w14:textId="77777777" w:rsidR="00FB65EB" w:rsidRPr="004F6571" w:rsidRDefault="00FB65EB" w:rsidP="00062DDE">
            <w:pPr>
              <w:pStyle w:val="TAC"/>
              <w:rPr>
                <w:rFonts w:eastAsia="宋体"/>
              </w:rPr>
            </w:pPr>
            <w:r w:rsidRPr="004F6571">
              <w:rPr>
                <w:rFonts w:eastAsia="宋体"/>
                <w:color w:val="000000"/>
              </w:rPr>
              <w:t>n25, n38, n66, n78</w:t>
            </w:r>
          </w:p>
        </w:tc>
      </w:tr>
      <w:tr w:rsidR="00FB65EB" w:rsidRPr="004F6571" w14:paraId="1874F9B0"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31987F16" w14:textId="77777777" w:rsidR="00FB65EB" w:rsidRPr="004F6571" w:rsidRDefault="00FB65EB" w:rsidP="00062DDE">
            <w:pPr>
              <w:pStyle w:val="TAC"/>
              <w:rPr>
                <w:rFonts w:eastAsia="宋体"/>
                <w:lang w:val="en-US" w:eastAsia="zh-CN"/>
              </w:rPr>
            </w:pPr>
            <w:r w:rsidRPr="004F6571">
              <w:rPr>
                <w:rFonts w:eastAsia="宋体"/>
              </w:rPr>
              <w:t>CA_n25-n41-n66-n71</w:t>
            </w:r>
          </w:p>
        </w:tc>
        <w:tc>
          <w:tcPr>
            <w:tcW w:w="2552" w:type="dxa"/>
            <w:tcBorders>
              <w:top w:val="single" w:sz="4" w:space="0" w:color="auto"/>
              <w:left w:val="single" w:sz="4" w:space="0" w:color="auto"/>
              <w:bottom w:val="single" w:sz="4" w:space="0" w:color="auto"/>
              <w:right w:val="single" w:sz="4" w:space="0" w:color="auto"/>
            </w:tcBorders>
          </w:tcPr>
          <w:p w14:paraId="42502A56" w14:textId="77777777" w:rsidR="00FB65EB" w:rsidRPr="004F6571" w:rsidRDefault="00FB65EB" w:rsidP="00062DDE">
            <w:pPr>
              <w:pStyle w:val="TAC"/>
              <w:rPr>
                <w:rFonts w:eastAsia="宋体"/>
                <w:lang w:val="en-US" w:eastAsia="zh-CN"/>
              </w:rPr>
            </w:pPr>
            <w:r w:rsidRPr="004F6571">
              <w:rPr>
                <w:rFonts w:eastAsia="宋体"/>
              </w:rPr>
              <w:t>n25, n41, n66, n71</w:t>
            </w:r>
          </w:p>
        </w:tc>
      </w:tr>
      <w:tr w:rsidR="00FB65EB" w:rsidRPr="004F6571" w14:paraId="0497106A"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A9BA39C" w14:textId="77777777" w:rsidR="00FB65EB" w:rsidRPr="004F6571" w:rsidRDefault="00FB65EB" w:rsidP="00062DDE">
            <w:pPr>
              <w:pStyle w:val="TAC"/>
              <w:rPr>
                <w:rFonts w:eastAsia="宋体"/>
              </w:rPr>
            </w:pPr>
            <w:r w:rsidRPr="004F6571">
              <w:rPr>
                <w:rFonts w:eastAsia="宋体"/>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1FE08D3D" w14:textId="77777777" w:rsidR="00FB65EB" w:rsidRPr="004F6571" w:rsidRDefault="00FB65EB" w:rsidP="00062DDE">
            <w:pPr>
              <w:pStyle w:val="TAC"/>
              <w:rPr>
                <w:rFonts w:eastAsia="宋体"/>
              </w:rPr>
            </w:pPr>
            <w:r w:rsidRPr="004F6571">
              <w:rPr>
                <w:rFonts w:eastAsia="宋体"/>
                <w:lang w:val="en-US" w:eastAsia="zh-CN"/>
              </w:rPr>
              <w:t>n25, n41, n66, n77</w:t>
            </w:r>
          </w:p>
        </w:tc>
      </w:tr>
      <w:tr w:rsidR="00FB65EB" w:rsidRPr="004F6571" w14:paraId="4293F62D"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325D6F47" w14:textId="77777777" w:rsidR="00FB65EB" w:rsidRPr="004F6571" w:rsidRDefault="00FB65EB" w:rsidP="00062DDE">
            <w:pPr>
              <w:pStyle w:val="TAC"/>
              <w:rPr>
                <w:rFonts w:eastAsia="宋体"/>
                <w:lang w:val="en-US" w:eastAsia="zh-CN"/>
              </w:rPr>
            </w:pPr>
            <w:r w:rsidRPr="004F6571">
              <w:rPr>
                <w:rFonts w:eastAsia="宋体"/>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4582B62F" w14:textId="77777777" w:rsidR="00FB65EB" w:rsidRPr="004F6571" w:rsidRDefault="00FB65EB" w:rsidP="00062DDE">
            <w:pPr>
              <w:pStyle w:val="TAC"/>
              <w:rPr>
                <w:rFonts w:eastAsia="宋体"/>
                <w:lang w:val="en-US" w:eastAsia="zh-CN"/>
              </w:rPr>
            </w:pPr>
            <w:r w:rsidRPr="004F6571">
              <w:rPr>
                <w:rFonts w:eastAsia="宋体"/>
                <w:color w:val="000000"/>
                <w:szCs w:val="18"/>
                <w:lang w:eastAsia="ja-JP"/>
              </w:rPr>
              <w:t>n25, n41, n66, n78</w:t>
            </w:r>
          </w:p>
        </w:tc>
      </w:tr>
      <w:tr w:rsidR="00FB65EB" w:rsidRPr="004F6571" w14:paraId="7388D7B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157F2AA" w14:textId="77777777" w:rsidR="00FB65EB" w:rsidRPr="004F6571" w:rsidRDefault="00FB65EB" w:rsidP="00062DDE">
            <w:pPr>
              <w:pStyle w:val="TAC"/>
              <w:rPr>
                <w:rFonts w:eastAsia="宋体"/>
                <w:color w:val="000000"/>
                <w:szCs w:val="18"/>
                <w:lang w:eastAsia="ja-JP"/>
              </w:rPr>
            </w:pPr>
            <w:r w:rsidRPr="004F6571">
              <w:rPr>
                <w:color w:val="000000"/>
                <w:szCs w:val="18"/>
                <w:lang w:eastAsia="ja-JP"/>
              </w:rPr>
              <w:t>CA_n25-n41-n66-n</w:t>
            </w:r>
            <w:r>
              <w:rPr>
                <w:color w:val="000000"/>
                <w:szCs w:val="18"/>
                <w:lang w:eastAsia="ja-JP"/>
              </w:rPr>
              <w:t>85</w:t>
            </w:r>
          </w:p>
        </w:tc>
        <w:tc>
          <w:tcPr>
            <w:tcW w:w="2552" w:type="dxa"/>
            <w:tcBorders>
              <w:top w:val="single" w:sz="4" w:space="0" w:color="auto"/>
              <w:left w:val="single" w:sz="4" w:space="0" w:color="auto"/>
              <w:bottom w:val="single" w:sz="4" w:space="0" w:color="auto"/>
              <w:right w:val="single" w:sz="4" w:space="0" w:color="auto"/>
            </w:tcBorders>
          </w:tcPr>
          <w:p w14:paraId="66054730" w14:textId="77777777" w:rsidR="00FB65EB" w:rsidRPr="004F6571" w:rsidRDefault="00FB65EB" w:rsidP="00062DDE">
            <w:pPr>
              <w:pStyle w:val="TAC"/>
              <w:rPr>
                <w:rFonts w:eastAsia="宋体"/>
                <w:color w:val="000000"/>
                <w:szCs w:val="18"/>
                <w:lang w:eastAsia="ja-JP"/>
              </w:rPr>
            </w:pPr>
            <w:r w:rsidRPr="004F6571">
              <w:rPr>
                <w:color w:val="000000"/>
                <w:szCs w:val="18"/>
                <w:lang w:eastAsia="ja-JP"/>
              </w:rPr>
              <w:t>n25, n41, n66, n</w:t>
            </w:r>
            <w:r>
              <w:rPr>
                <w:color w:val="000000"/>
                <w:szCs w:val="18"/>
                <w:lang w:eastAsia="ja-JP"/>
              </w:rPr>
              <w:t>85</w:t>
            </w:r>
          </w:p>
        </w:tc>
      </w:tr>
      <w:tr w:rsidR="00FB65EB" w:rsidRPr="004F6571" w14:paraId="2E72B6B6"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3C7D101" w14:textId="77777777" w:rsidR="00FB65EB" w:rsidRPr="004F6571" w:rsidRDefault="00FB65EB" w:rsidP="00062DDE">
            <w:pPr>
              <w:pStyle w:val="TAC"/>
              <w:rPr>
                <w:rFonts w:eastAsia="宋体"/>
              </w:rPr>
            </w:pPr>
            <w:r w:rsidRPr="004F6571">
              <w:rPr>
                <w:rFonts w:eastAsia="宋体"/>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03AA119F" w14:textId="77777777" w:rsidR="00FB65EB" w:rsidRPr="004F6571" w:rsidRDefault="00FB65EB" w:rsidP="00062DDE">
            <w:pPr>
              <w:pStyle w:val="TAC"/>
              <w:rPr>
                <w:rFonts w:eastAsia="宋体"/>
              </w:rPr>
            </w:pPr>
            <w:r w:rsidRPr="004F6571">
              <w:rPr>
                <w:rFonts w:eastAsia="宋体"/>
                <w:lang w:val="en-US" w:eastAsia="zh-CN"/>
              </w:rPr>
              <w:t>n25, n41, n71, n77</w:t>
            </w:r>
          </w:p>
        </w:tc>
      </w:tr>
      <w:tr w:rsidR="00FB65EB" w:rsidRPr="004F6571" w14:paraId="3257BF7D"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1D83592" w14:textId="77777777" w:rsidR="00FB65EB" w:rsidRPr="004F6571" w:rsidRDefault="00FB65EB" w:rsidP="00062DDE">
            <w:pPr>
              <w:pStyle w:val="TAC"/>
              <w:rPr>
                <w:rFonts w:eastAsia="宋体"/>
                <w:szCs w:val="18"/>
                <w:lang w:val="en-US" w:eastAsia="zh-CN"/>
              </w:rPr>
            </w:pPr>
            <w:r w:rsidRPr="004F6571">
              <w:rPr>
                <w:rFonts w:eastAsia="宋体"/>
                <w:color w:val="000000"/>
                <w:szCs w:val="18"/>
                <w:lang w:eastAsia="ja-JP"/>
              </w:rPr>
              <w:lastRenderedPageBreak/>
              <w:t>CA_n25-n41-n71-n78</w:t>
            </w:r>
          </w:p>
        </w:tc>
        <w:tc>
          <w:tcPr>
            <w:tcW w:w="2552" w:type="dxa"/>
            <w:tcBorders>
              <w:top w:val="single" w:sz="4" w:space="0" w:color="auto"/>
              <w:left w:val="single" w:sz="4" w:space="0" w:color="auto"/>
              <w:bottom w:val="single" w:sz="4" w:space="0" w:color="auto"/>
              <w:right w:val="single" w:sz="4" w:space="0" w:color="auto"/>
            </w:tcBorders>
          </w:tcPr>
          <w:p w14:paraId="5E8BC029" w14:textId="77777777" w:rsidR="00FB65EB" w:rsidRPr="004F6571" w:rsidRDefault="00FB65EB" w:rsidP="00062DDE">
            <w:pPr>
              <w:pStyle w:val="TAC"/>
              <w:rPr>
                <w:rFonts w:eastAsia="宋体"/>
                <w:szCs w:val="18"/>
                <w:lang w:val="en-US" w:eastAsia="zh-CN"/>
              </w:rPr>
            </w:pPr>
            <w:r w:rsidRPr="004F6571">
              <w:rPr>
                <w:rFonts w:eastAsia="宋体"/>
                <w:color w:val="000000"/>
                <w:szCs w:val="18"/>
                <w:lang w:eastAsia="ja-JP"/>
              </w:rPr>
              <w:t>n25, n41, n71, n78</w:t>
            </w:r>
          </w:p>
        </w:tc>
      </w:tr>
      <w:tr w:rsidR="00FB65EB" w:rsidRPr="004F6571" w14:paraId="4346F3E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B59D9AD" w14:textId="77777777" w:rsidR="00FB65EB" w:rsidRPr="004F6571" w:rsidRDefault="00FB65EB" w:rsidP="00062DDE">
            <w:pPr>
              <w:pStyle w:val="TAC"/>
              <w:rPr>
                <w:rFonts w:eastAsia="宋体"/>
                <w:color w:val="000000"/>
                <w:szCs w:val="18"/>
                <w:lang w:eastAsia="ja-JP"/>
              </w:rPr>
            </w:pPr>
            <w:r w:rsidRPr="00ED705F">
              <w:rPr>
                <w:rFonts w:eastAsia="Times New Roman" w:cs="Arial"/>
                <w:color w:val="000000"/>
                <w:szCs w:val="18"/>
              </w:rPr>
              <w:t>CA_n25-n41-n71-n85</w:t>
            </w:r>
          </w:p>
        </w:tc>
        <w:tc>
          <w:tcPr>
            <w:tcW w:w="2552" w:type="dxa"/>
            <w:tcBorders>
              <w:top w:val="single" w:sz="4" w:space="0" w:color="auto"/>
              <w:left w:val="single" w:sz="4" w:space="0" w:color="auto"/>
              <w:bottom w:val="single" w:sz="4" w:space="0" w:color="auto"/>
              <w:right w:val="single" w:sz="4" w:space="0" w:color="auto"/>
            </w:tcBorders>
          </w:tcPr>
          <w:p w14:paraId="7100B5AF" w14:textId="77777777" w:rsidR="00FB65EB" w:rsidRPr="004F6571" w:rsidRDefault="00FB65EB" w:rsidP="00062DDE">
            <w:pPr>
              <w:pStyle w:val="TAC"/>
              <w:rPr>
                <w:rFonts w:eastAsia="宋体"/>
                <w:color w:val="000000"/>
                <w:szCs w:val="18"/>
                <w:lang w:eastAsia="ja-JP"/>
              </w:rPr>
            </w:pPr>
            <w:r w:rsidRPr="004F6571">
              <w:rPr>
                <w:color w:val="000000"/>
                <w:szCs w:val="18"/>
                <w:lang w:eastAsia="ja-JP"/>
              </w:rPr>
              <w:t>n25, n41, n71, n</w:t>
            </w:r>
            <w:r>
              <w:rPr>
                <w:color w:val="000000"/>
                <w:szCs w:val="18"/>
                <w:lang w:eastAsia="ja-JP"/>
              </w:rPr>
              <w:t>85</w:t>
            </w:r>
          </w:p>
        </w:tc>
      </w:tr>
      <w:tr w:rsidR="00FB65EB" w:rsidRPr="004F6571" w14:paraId="5F5A30B9"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140701F1"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6BE2300C" w14:textId="77777777" w:rsidR="00FB65EB" w:rsidRPr="004F6571" w:rsidRDefault="00FB65EB" w:rsidP="00062DDE">
            <w:pPr>
              <w:pStyle w:val="TAC"/>
              <w:rPr>
                <w:rFonts w:eastAsia="宋体"/>
                <w:color w:val="000000"/>
                <w:szCs w:val="18"/>
                <w:lang w:eastAsia="ja-JP"/>
              </w:rPr>
            </w:pPr>
            <w:r w:rsidRPr="004F6571">
              <w:rPr>
                <w:rFonts w:eastAsia="宋体"/>
                <w:color w:val="000000"/>
                <w:szCs w:val="18"/>
                <w:lang w:eastAsia="ja-JP"/>
              </w:rPr>
              <w:t>n25, n41, n77, n85</w:t>
            </w:r>
          </w:p>
        </w:tc>
      </w:tr>
      <w:tr w:rsidR="00FB65EB" w:rsidRPr="004F6571" w14:paraId="421DD444"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20C067F" w14:textId="77777777" w:rsidR="00FB65EB" w:rsidRPr="004F6571" w:rsidRDefault="00FB65EB" w:rsidP="00062DDE">
            <w:pPr>
              <w:pStyle w:val="TAC"/>
              <w:rPr>
                <w:rFonts w:eastAsia="宋体"/>
              </w:rPr>
            </w:pPr>
            <w:r w:rsidRPr="004F6571">
              <w:rPr>
                <w:rFonts w:eastAsia="宋体"/>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261EF15" w14:textId="77777777" w:rsidR="00FB65EB" w:rsidRPr="004F6571" w:rsidRDefault="00FB65EB" w:rsidP="00062DDE">
            <w:pPr>
              <w:pStyle w:val="TAC"/>
              <w:rPr>
                <w:rFonts w:eastAsia="宋体"/>
              </w:rPr>
            </w:pPr>
            <w:r w:rsidRPr="004F6571">
              <w:rPr>
                <w:rFonts w:eastAsia="宋体"/>
                <w:lang w:val="en-US" w:eastAsia="zh-CN"/>
              </w:rPr>
              <w:t>n25, n66, n71, n77</w:t>
            </w:r>
          </w:p>
        </w:tc>
      </w:tr>
      <w:tr w:rsidR="00FB65EB" w:rsidRPr="004F6571" w14:paraId="553F9CC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D65142A" w14:textId="77777777" w:rsidR="00FB65EB" w:rsidRPr="004F6571" w:rsidRDefault="00FB65EB" w:rsidP="00062DDE">
            <w:pPr>
              <w:pStyle w:val="TAC"/>
              <w:rPr>
                <w:rFonts w:eastAsia="宋体"/>
                <w:lang w:val="en-US" w:eastAsia="zh-CN"/>
              </w:rPr>
            </w:pPr>
            <w:r w:rsidRPr="004F6571">
              <w:rPr>
                <w:rFonts w:eastAsia="宋体"/>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79C35277" w14:textId="77777777" w:rsidR="00FB65EB" w:rsidRPr="004F6571" w:rsidRDefault="00FB65EB" w:rsidP="00062DDE">
            <w:pPr>
              <w:pStyle w:val="TAC"/>
              <w:rPr>
                <w:rFonts w:eastAsia="宋体"/>
                <w:lang w:val="en-US" w:eastAsia="zh-CN"/>
              </w:rPr>
            </w:pPr>
            <w:r w:rsidRPr="004F6571">
              <w:rPr>
                <w:rFonts w:eastAsia="宋体"/>
                <w:color w:val="000000"/>
              </w:rPr>
              <w:t>n25, n66, n71, n78</w:t>
            </w:r>
          </w:p>
        </w:tc>
      </w:tr>
      <w:tr w:rsidR="00FB65EB" w:rsidRPr="004F6571" w14:paraId="5E0819AB"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046F9B87" w14:textId="77777777" w:rsidR="00FB65EB" w:rsidRPr="004F6571" w:rsidRDefault="00FB65EB" w:rsidP="00062DDE">
            <w:pPr>
              <w:pStyle w:val="TAC"/>
              <w:rPr>
                <w:rFonts w:eastAsia="宋体"/>
                <w:color w:val="000000"/>
              </w:rPr>
            </w:pPr>
            <w:r w:rsidRPr="004F6571">
              <w:rPr>
                <w:color w:val="000000"/>
              </w:rPr>
              <w:t>CA_n25-n66-n</w:t>
            </w:r>
            <w:r>
              <w:rPr>
                <w:color w:val="000000"/>
              </w:rPr>
              <w:t>77</w:t>
            </w:r>
            <w:r w:rsidRPr="004F6571">
              <w:rPr>
                <w:color w:val="000000"/>
              </w:rPr>
              <w:t>-n8</w:t>
            </w:r>
            <w:r>
              <w:rPr>
                <w:color w:val="000000"/>
              </w:rPr>
              <w:t>5</w:t>
            </w:r>
          </w:p>
        </w:tc>
        <w:tc>
          <w:tcPr>
            <w:tcW w:w="2552" w:type="dxa"/>
            <w:tcBorders>
              <w:top w:val="single" w:sz="4" w:space="0" w:color="auto"/>
              <w:left w:val="single" w:sz="4" w:space="0" w:color="auto"/>
              <w:bottom w:val="single" w:sz="4" w:space="0" w:color="auto"/>
              <w:right w:val="single" w:sz="4" w:space="0" w:color="auto"/>
            </w:tcBorders>
          </w:tcPr>
          <w:p w14:paraId="48AE33DA" w14:textId="77777777" w:rsidR="00FB65EB" w:rsidRPr="004F6571" w:rsidRDefault="00FB65EB" w:rsidP="00062DDE">
            <w:pPr>
              <w:pStyle w:val="TAC"/>
              <w:rPr>
                <w:rFonts w:eastAsia="宋体"/>
                <w:color w:val="000000"/>
              </w:rPr>
            </w:pPr>
            <w:r w:rsidRPr="004F6571">
              <w:rPr>
                <w:color w:val="000000"/>
              </w:rPr>
              <w:t>n25, n66, n</w:t>
            </w:r>
            <w:r>
              <w:rPr>
                <w:color w:val="000000"/>
              </w:rPr>
              <w:t>77</w:t>
            </w:r>
            <w:r w:rsidRPr="004F6571">
              <w:rPr>
                <w:color w:val="000000"/>
              </w:rPr>
              <w:t>, n</w:t>
            </w:r>
            <w:r>
              <w:rPr>
                <w:color w:val="000000"/>
              </w:rPr>
              <w:t>85</w:t>
            </w:r>
          </w:p>
        </w:tc>
      </w:tr>
      <w:tr w:rsidR="00FB65EB" w:rsidRPr="004F6571" w14:paraId="256884C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7CDAF67" w14:textId="77777777" w:rsidR="00FB65EB" w:rsidRPr="004F6571" w:rsidRDefault="00FB65EB" w:rsidP="00062DDE">
            <w:pPr>
              <w:pStyle w:val="TAC"/>
              <w:rPr>
                <w:rFonts w:eastAsia="宋体"/>
                <w:color w:val="000000"/>
              </w:rPr>
            </w:pPr>
            <w:r w:rsidRPr="004F6571">
              <w:rPr>
                <w:rFonts w:eastAsia="宋体" w:hint="eastAsia"/>
                <w:color w:val="000000"/>
                <w:lang w:eastAsia="ja-JP"/>
              </w:rPr>
              <w:t>C</w:t>
            </w:r>
            <w:r w:rsidRPr="004F6571">
              <w:rPr>
                <w:rFonts w:eastAsia="宋体"/>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28CEED0B" w14:textId="77777777" w:rsidR="00FB65EB" w:rsidRPr="004F6571" w:rsidRDefault="00FB65EB" w:rsidP="00062DDE">
            <w:pPr>
              <w:pStyle w:val="TAC"/>
              <w:rPr>
                <w:rFonts w:eastAsia="宋体"/>
                <w:color w:val="000000"/>
              </w:rPr>
            </w:pPr>
            <w:r w:rsidRPr="004F6571">
              <w:rPr>
                <w:rFonts w:eastAsia="宋体"/>
                <w:color w:val="000000"/>
              </w:rPr>
              <w:t>n28, n41, n77, n79</w:t>
            </w:r>
          </w:p>
        </w:tc>
      </w:tr>
      <w:tr w:rsidR="00FB65EB" w:rsidRPr="004F6571" w14:paraId="551D7170"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35B9BE13" w14:textId="77777777" w:rsidR="00FB65EB" w:rsidRPr="004F6571" w:rsidRDefault="00FB65EB" w:rsidP="00062DDE">
            <w:pPr>
              <w:pStyle w:val="TAC"/>
              <w:rPr>
                <w:rFonts w:eastAsia="宋体"/>
                <w:color w:val="000000"/>
              </w:rPr>
            </w:pPr>
            <w:r w:rsidRPr="004F6571">
              <w:rPr>
                <w:rFonts w:eastAsia="宋体"/>
                <w:color w:val="000000"/>
              </w:rPr>
              <w:t>CA_n29-n30-n66-n77</w:t>
            </w:r>
          </w:p>
        </w:tc>
        <w:tc>
          <w:tcPr>
            <w:tcW w:w="2552" w:type="dxa"/>
            <w:tcBorders>
              <w:top w:val="single" w:sz="4" w:space="0" w:color="auto"/>
              <w:left w:val="single" w:sz="4" w:space="0" w:color="auto"/>
              <w:bottom w:val="single" w:sz="4" w:space="0" w:color="auto"/>
              <w:right w:val="single" w:sz="4" w:space="0" w:color="auto"/>
            </w:tcBorders>
          </w:tcPr>
          <w:p w14:paraId="31BDB033" w14:textId="77777777" w:rsidR="00FB65EB" w:rsidRPr="004F6571" w:rsidRDefault="00FB65EB" w:rsidP="00062DDE">
            <w:pPr>
              <w:pStyle w:val="TAC"/>
              <w:rPr>
                <w:rFonts w:eastAsia="宋体"/>
                <w:color w:val="000000"/>
              </w:rPr>
            </w:pPr>
            <w:r w:rsidRPr="004F6571">
              <w:rPr>
                <w:rFonts w:eastAsia="宋体"/>
                <w:color w:val="000000"/>
              </w:rPr>
              <w:t>n29, n30, n66, n77</w:t>
            </w:r>
          </w:p>
        </w:tc>
      </w:tr>
      <w:tr w:rsidR="00FB65EB" w:rsidRPr="004F6571" w14:paraId="64ACABB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595B884" w14:textId="77777777" w:rsidR="00FB65EB" w:rsidRPr="004F6571" w:rsidRDefault="00FB65EB" w:rsidP="00062DDE">
            <w:pPr>
              <w:pStyle w:val="TAC"/>
              <w:rPr>
                <w:rFonts w:eastAsia="宋体"/>
                <w:color w:val="000000"/>
              </w:rPr>
            </w:pPr>
            <w:r>
              <w:rPr>
                <w:kern w:val="2"/>
                <w:szCs w:val="18"/>
                <w:lang w:val="en-US"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3BD49032" w14:textId="77777777" w:rsidR="00FB65EB" w:rsidRPr="004F6571" w:rsidRDefault="00FB65EB" w:rsidP="00062DDE">
            <w:pPr>
              <w:pStyle w:val="TAC"/>
              <w:rPr>
                <w:rFonts w:eastAsia="宋体"/>
                <w:color w:val="000000"/>
              </w:rPr>
            </w:pPr>
            <w:r>
              <w:rPr>
                <w:rFonts w:eastAsia="宋体"/>
                <w:lang w:val="en-US" w:eastAsia="zh-CN"/>
              </w:rPr>
              <w:t>n29</w:t>
            </w:r>
            <w:r w:rsidRPr="004F6571">
              <w:rPr>
                <w:rFonts w:eastAsia="宋体"/>
                <w:lang w:val="en-US" w:eastAsia="zh-CN"/>
              </w:rPr>
              <w:t>, n66, n70, n7</w:t>
            </w:r>
            <w:r>
              <w:rPr>
                <w:rFonts w:eastAsia="宋体"/>
                <w:lang w:val="en-US" w:eastAsia="zh-CN"/>
              </w:rPr>
              <w:t>1</w:t>
            </w:r>
          </w:p>
        </w:tc>
      </w:tr>
      <w:tr w:rsidR="00FB65EB" w:rsidRPr="004F6571" w14:paraId="5A87F5C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4F45B991" w14:textId="77777777" w:rsidR="00FB65EB" w:rsidRPr="004F6571" w:rsidRDefault="00FB65EB" w:rsidP="00062DDE">
            <w:pPr>
              <w:pStyle w:val="TAC"/>
              <w:rPr>
                <w:rFonts w:eastAsia="宋体"/>
                <w:lang w:val="en-US" w:eastAsia="zh-CN"/>
              </w:rPr>
            </w:pPr>
            <w:r w:rsidRPr="004F6571">
              <w:rPr>
                <w:rFonts w:eastAsia="宋体"/>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40ECE131" w14:textId="77777777" w:rsidR="00FB65EB" w:rsidRPr="004F6571" w:rsidRDefault="00FB65EB" w:rsidP="00062DDE">
            <w:pPr>
              <w:pStyle w:val="TAC"/>
              <w:rPr>
                <w:rFonts w:eastAsia="宋体"/>
                <w:lang w:val="en-US" w:eastAsia="zh-CN"/>
              </w:rPr>
            </w:pPr>
            <w:r w:rsidRPr="004F6571">
              <w:rPr>
                <w:rFonts w:eastAsia="宋体"/>
                <w:lang w:val="en-US" w:eastAsia="zh-CN"/>
              </w:rPr>
              <w:t>n41, n66, n70, n78</w:t>
            </w:r>
          </w:p>
        </w:tc>
      </w:tr>
      <w:tr w:rsidR="00FB65EB" w:rsidRPr="004F6571" w14:paraId="67C2C810"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CEBEEF7" w14:textId="77777777" w:rsidR="00FB65EB" w:rsidRPr="004F6571" w:rsidRDefault="00FB65EB" w:rsidP="00062DDE">
            <w:pPr>
              <w:pStyle w:val="TAC"/>
              <w:rPr>
                <w:rFonts w:eastAsia="宋体"/>
              </w:rPr>
            </w:pPr>
            <w:r w:rsidRPr="004F6571">
              <w:rPr>
                <w:rFonts w:eastAsia="宋体"/>
              </w:rPr>
              <w:t>CA_n41-n66-n71-n77</w:t>
            </w:r>
          </w:p>
        </w:tc>
        <w:tc>
          <w:tcPr>
            <w:tcW w:w="2552" w:type="dxa"/>
            <w:tcBorders>
              <w:top w:val="single" w:sz="4" w:space="0" w:color="auto"/>
              <w:left w:val="single" w:sz="4" w:space="0" w:color="auto"/>
              <w:bottom w:val="single" w:sz="4" w:space="0" w:color="auto"/>
              <w:right w:val="single" w:sz="4" w:space="0" w:color="auto"/>
            </w:tcBorders>
          </w:tcPr>
          <w:p w14:paraId="723B4B40" w14:textId="77777777" w:rsidR="00FB65EB" w:rsidRPr="004F6571" w:rsidRDefault="00FB65EB" w:rsidP="00062DDE">
            <w:pPr>
              <w:pStyle w:val="TAC"/>
              <w:rPr>
                <w:rFonts w:eastAsia="宋体"/>
              </w:rPr>
            </w:pPr>
            <w:r w:rsidRPr="004F6571">
              <w:rPr>
                <w:rFonts w:eastAsia="宋体"/>
              </w:rPr>
              <w:t>n41, n66, n71, n77</w:t>
            </w:r>
          </w:p>
        </w:tc>
      </w:tr>
      <w:tr w:rsidR="00FB65EB" w:rsidRPr="004F6571" w14:paraId="3B2C4ED3"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36820AB8" w14:textId="77777777" w:rsidR="00FB65EB" w:rsidRPr="004F6571" w:rsidRDefault="00FB65EB" w:rsidP="00062DDE">
            <w:pPr>
              <w:pStyle w:val="TAC"/>
              <w:rPr>
                <w:rFonts w:eastAsia="宋体"/>
              </w:rPr>
            </w:pPr>
            <w:r w:rsidRPr="004F6571">
              <w:rPr>
                <w:rFonts w:eastAsia="宋体"/>
                <w:lang w:val="en-US" w:eastAsia="zh-CN"/>
              </w:rPr>
              <w:t>CA_</w:t>
            </w:r>
            <w:r w:rsidRPr="004F6571">
              <w:rPr>
                <w:rFonts w:eastAsia="宋体" w:hint="eastAsia"/>
                <w:lang w:val="en-US" w:eastAsia="zh-CN"/>
              </w:rPr>
              <w:t>n</w:t>
            </w:r>
            <w:r w:rsidRPr="004F6571">
              <w:rPr>
                <w:rFonts w:eastAsia="宋体"/>
                <w:lang w:val="en-US" w:eastAsia="zh-CN"/>
              </w:rPr>
              <w:t>41-n66-</w:t>
            </w:r>
            <w:r w:rsidRPr="004F6571">
              <w:rPr>
                <w:rFonts w:eastAsia="宋体" w:hint="eastAsia"/>
                <w:lang w:val="en-US" w:eastAsia="zh-CN"/>
              </w:rPr>
              <w:t>n</w:t>
            </w:r>
            <w:r w:rsidRPr="004F6571">
              <w:rPr>
                <w:rFonts w:eastAsia="宋体"/>
                <w:lang w:val="en-US" w:eastAsia="zh-CN"/>
              </w:rPr>
              <w:t>71</w:t>
            </w:r>
            <w:r w:rsidRPr="004F6571">
              <w:rPr>
                <w:rFonts w:eastAsia="宋体" w:hint="eastAsia"/>
                <w:lang w:val="en-US" w:eastAsia="zh-CN"/>
              </w:rPr>
              <w:t>-n</w:t>
            </w:r>
            <w:r w:rsidRPr="004F6571">
              <w:rPr>
                <w:rFonts w:eastAsia="宋体"/>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5E206D1" w14:textId="77777777" w:rsidR="00FB65EB" w:rsidRPr="004F6571" w:rsidRDefault="00FB65EB" w:rsidP="00062DDE">
            <w:pPr>
              <w:pStyle w:val="TAC"/>
              <w:rPr>
                <w:rFonts w:eastAsia="宋体"/>
              </w:rPr>
            </w:pPr>
            <w:r w:rsidRPr="004F6571">
              <w:rPr>
                <w:rFonts w:eastAsia="宋体"/>
                <w:lang w:val="en-US" w:eastAsia="zh-CN"/>
              </w:rPr>
              <w:t>n41</w:t>
            </w:r>
            <w:r w:rsidRPr="004F6571">
              <w:rPr>
                <w:rFonts w:eastAsia="宋体" w:hint="eastAsia"/>
                <w:lang w:val="en-US" w:eastAsia="zh-CN"/>
              </w:rPr>
              <w:t>, n</w:t>
            </w:r>
            <w:r w:rsidRPr="004F6571">
              <w:rPr>
                <w:rFonts w:eastAsia="宋体"/>
                <w:lang w:val="en-US" w:eastAsia="zh-CN"/>
              </w:rPr>
              <w:t>66</w:t>
            </w:r>
            <w:r w:rsidRPr="004F6571">
              <w:rPr>
                <w:rFonts w:eastAsia="宋体" w:hint="eastAsia"/>
                <w:lang w:val="en-US" w:eastAsia="zh-CN"/>
              </w:rPr>
              <w:t>, n</w:t>
            </w:r>
            <w:r w:rsidRPr="004F6571">
              <w:rPr>
                <w:rFonts w:eastAsia="宋体"/>
                <w:lang w:val="en-US" w:eastAsia="zh-CN"/>
              </w:rPr>
              <w:t>71</w:t>
            </w:r>
            <w:r w:rsidRPr="004F6571">
              <w:rPr>
                <w:rFonts w:eastAsia="宋体" w:hint="eastAsia"/>
                <w:lang w:val="en-US" w:eastAsia="zh-CN"/>
              </w:rPr>
              <w:t>, n7</w:t>
            </w:r>
            <w:r w:rsidRPr="004F6571">
              <w:rPr>
                <w:rFonts w:eastAsia="宋体"/>
                <w:lang w:val="en-US" w:eastAsia="zh-CN"/>
              </w:rPr>
              <w:t>8</w:t>
            </w:r>
          </w:p>
        </w:tc>
      </w:tr>
      <w:tr w:rsidR="00FB65EB" w:rsidRPr="004F6571" w14:paraId="6F325ED2"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2DD8D8C2" w14:textId="77777777" w:rsidR="00FB65EB" w:rsidRPr="004F6571" w:rsidRDefault="00FB65EB" w:rsidP="00062DDE">
            <w:pPr>
              <w:pStyle w:val="TAC"/>
              <w:rPr>
                <w:rFonts w:eastAsia="宋体"/>
                <w:lang w:val="en-US" w:eastAsia="zh-CN"/>
              </w:rPr>
            </w:pPr>
            <w:r w:rsidRPr="005C62EA">
              <w:rPr>
                <w:lang w:val="en-US"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30057BA" w14:textId="77777777" w:rsidR="00FB65EB" w:rsidRPr="004F6571" w:rsidRDefault="00FB65EB" w:rsidP="00062DDE">
            <w:pPr>
              <w:pStyle w:val="TAC"/>
              <w:rPr>
                <w:rFonts w:eastAsia="宋体"/>
                <w:lang w:val="en-US" w:eastAsia="zh-CN"/>
              </w:rPr>
            </w:pPr>
            <w:r w:rsidRPr="004F6571">
              <w:rPr>
                <w:lang w:val="en-US" w:eastAsia="zh-CN"/>
              </w:rPr>
              <w:t>n41</w:t>
            </w:r>
            <w:r w:rsidRPr="004F6571">
              <w:rPr>
                <w:rFonts w:hint="eastAsia"/>
                <w:lang w:val="en-US" w:eastAsia="zh-CN"/>
              </w:rPr>
              <w:t>, n</w:t>
            </w:r>
            <w:r w:rsidRPr="004F6571">
              <w:rPr>
                <w:lang w:val="en-US" w:eastAsia="zh-CN"/>
              </w:rPr>
              <w:t>66</w:t>
            </w:r>
            <w:r w:rsidRPr="004F6571">
              <w:rPr>
                <w:rFonts w:hint="eastAsia"/>
                <w:lang w:val="en-US" w:eastAsia="zh-CN"/>
              </w:rPr>
              <w:t>, n</w:t>
            </w:r>
            <w:r w:rsidRPr="004F6571">
              <w:rPr>
                <w:lang w:val="en-US" w:eastAsia="zh-CN"/>
              </w:rPr>
              <w:t>71</w:t>
            </w:r>
            <w:r w:rsidRPr="004F6571">
              <w:rPr>
                <w:rFonts w:hint="eastAsia"/>
                <w:lang w:val="en-US" w:eastAsia="zh-CN"/>
              </w:rPr>
              <w:t>, n</w:t>
            </w:r>
            <w:r>
              <w:rPr>
                <w:lang w:val="en-US" w:eastAsia="zh-CN"/>
              </w:rPr>
              <w:t>85</w:t>
            </w:r>
          </w:p>
        </w:tc>
      </w:tr>
      <w:tr w:rsidR="00FB65EB" w:rsidRPr="004F6571" w14:paraId="79A5298F"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A6C9FFD" w14:textId="77777777" w:rsidR="00FB65EB" w:rsidRPr="004F6571" w:rsidRDefault="00FB65EB" w:rsidP="00062DDE">
            <w:pPr>
              <w:pStyle w:val="TAC"/>
              <w:rPr>
                <w:rFonts w:eastAsia="宋体"/>
                <w:lang w:val="en-US" w:eastAsia="zh-CN"/>
              </w:rPr>
            </w:pPr>
            <w:r w:rsidRPr="004F6571">
              <w:rPr>
                <w:rFonts w:eastAsia="宋体"/>
                <w:lang w:val="en-US"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344296EF" w14:textId="77777777" w:rsidR="00FB65EB" w:rsidRPr="004F6571" w:rsidRDefault="00FB65EB" w:rsidP="00062DDE">
            <w:pPr>
              <w:pStyle w:val="TAC"/>
              <w:rPr>
                <w:rFonts w:eastAsia="宋体"/>
                <w:lang w:val="en-US" w:eastAsia="zh-CN"/>
              </w:rPr>
            </w:pPr>
            <w:r w:rsidRPr="004F6571">
              <w:rPr>
                <w:rFonts w:eastAsia="宋体"/>
                <w:lang w:val="en-US" w:eastAsia="zh-CN"/>
              </w:rPr>
              <w:t>n41</w:t>
            </w:r>
            <w:r w:rsidRPr="004F6571">
              <w:rPr>
                <w:rFonts w:eastAsia="宋体" w:hint="eastAsia"/>
                <w:lang w:val="en-US" w:eastAsia="zh-CN"/>
              </w:rPr>
              <w:t>, n</w:t>
            </w:r>
            <w:r w:rsidRPr="004F6571">
              <w:rPr>
                <w:rFonts w:eastAsia="宋体"/>
                <w:lang w:val="en-US" w:eastAsia="zh-CN"/>
              </w:rPr>
              <w:t>66</w:t>
            </w:r>
            <w:r w:rsidRPr="004F6571">
              <w:rPr>
                <w:rFonts w:eastAsia="宋体" w:hint="eastAsia"/>
                <w:lang w:val="en-US" w:eastAsia="zh-CN"/>
              </w:rPr>
              <w:t>, n</w:t>
            </w:r>
            <w:r w:rsidRPr="004F6571">
              <w:rPr>
                <w:rFonts w:eastAsia="宋体"/>
                <w:lang w:val="en-US" w:eastAsia="zh-CN"/>
              </w:rPr>
              <w:t>77</w:t>
            </w:r>
            <w:r w:rsidRPr="004F6571">
              <w:rPr>
                <w:rFonts w:eastAsia="宋体" w:hint="eastAsia"/>
                <w:lang w:val="en-US" w:eastAsia="zh-CN"/>
              </w:rPr>
              <w:t>, n</w:t>
            </w:r>
            <w:r w:rsidRPr="004F6571">
              <w:rPr>
                <w:rFonts w:eastAsia="宋体"/>
                <w:lang w:val="en-US" w:eastAsia="zh-CN"/>
              </w:rPr>
              <w:t>85</w:t>
            </w:r>
          </w:p>
        </w:tc>
      </w:tr>
      <w:tr w:rsidR="00FB65EB" w:rsidRPr="004F6571" w14:paraId="61E35918"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503851E1" w14:textId="77777777" w:rsidR="00FB65EB" w:rsidRPr="004F6571" w:rsidRDefault="00FB65EB" w:rsidP="00062DDE">
            <w:pPr>
              <w:pStyle w:val="TAC"/>
              <w:rPr>
                <w:rFonts w:eastAsia="宋体"/>
                <w:lang w:val="en-US" w:eastAsia="zh-CN"/>
              </w:rPr>
            </w:pPr>
            <w:r w:rsidRPr="004F6571">
              <w:rPr>
                <w:rFonts w:eastAsia="宋体"/>
                <w:lang w:val="en-US"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1BA9F331" w14:textId="77777777" w:rsidR="00FB65EB" w:rsidRPr="004F6571" w:rsidRDefault="00FB65EB" w:rsidP="00062DDE">
            <w:pPr>
              <w:pStyle w:val="TAC"/>
              <w:rPr>
                <w:rFonts w:eastAsia="宋体"/>
                <w:lang w:val="en-US" w:eastAsia="zh-CN"/>
              </w:rPr>
            </w:pPr>
            <w:r w:rsidRPr="004F6571">
              <w:rPr>
                <w:rFonts w:eastAsia="宋体"/>
                <w:lang w:val="en-US" w:eastAsia="zh-CN"/>
              </w:rPr>
              <w:t>n48, n66, n70, n71</w:t>
            </w:r>
          </w:p>
        </w:tc>
      </w:tr>
      <w:tr w:rsidR="00FB65EB" w:rsidRPr="004F6571" w14:paraId="288AD171"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69DDD3B2" w14:textId="77777777" w:rsidR="00FB65EB" w:rsidRPr="004F6571" w:rsidRDefault="00FB65EB" w:rsidP="00062DDE">
            <w:pPr>
              <w:pStyle w:val="TAC"/>
              <w:rPr>
                <w:rFonts w:eastAsia="宋体"/>
                <w:lang w:val="en-US" w:eastAsia="zh-CN"/>
              </w:rPr>
            </w:pPr>
            <w:r w:rsidRPr="004F6571">
              <w:rPr>
                <w:rFonts w:eastAsia="宋体"/>
                <w:lang w:val="en-US"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E0F35AB" w14:textId="77777777" w:rsidR="00FB65EB" w:rsidRPr="004F6571" w:rsidRDefault="00FB65EB" w:rsidP="00062DDE">
            <w:pPr>
              <w:pStyle w:val="TAC"/>
              <w:rPr>
                <w:rFonts w:eastAsia="宋体"/>
                <w:lang w:val="en-US" w:eastAsia="zh-CN"/>
              </w:rPr>
            </w:pPr>
            <w:r w:rsidRPr="004F6571">
              <w:rPr>
                <w:rFonts w:eastAsia="宋体"/>
                <w:lang w:val="en-US" w:eastAsia="zh-CN"/>
              </w:rPr>
              <w:t>n48, n66, n70, n77</w:t>
            </w:r>
          </w:p>
        </w:tc>
      </w:tr>
      <w:tr w:rsidR="00FB65EB" w:rsidRPr="004F6571" w14:paraId="6F697946"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70919A50" w14:textId="77777777" w:rsidR="00FB65EB" w:rsidRPr="004F6571" w:rsidRDefault="00FB65EB" w:rsidP="00062DDE">
            <w:pPr>
              <w:pStyle w:val="TAC"/>
              <w:rPr>
                <w:rFonts w:eastAsia="宋体"/>
                <w:lang w:val="en-US" w:eastAsia="zh-CN"/>
              </w:rPr>
            </w:pPr>
            <w:r w:rsidRPr="004F6571">
              <w:rPr>
                <w:rFonts w:eastAsia="宋体"/>
              </w:rPr>
              <w:t>CA_n48-n66-n71-n77</w:t>
            </w:r>
          </w:p>
        </w:tc>
        <w:tc>
          <w:tcPr>
            <w:tcW w:w="2552" w:type="dxa"/>
            <w:tcBorders>
              <w:top w:val="single" w:sz="4" w:space="0" w:color="auto"/>
              <w:left w:val="single" w:sz="4" w:space="0" w:color="auto"/>
              <w:bottom w:val="single" w:sz="4" w:space="0" w:color="auto"/>
              <w:right w:val="single" w:sz="4" w:space="0" w:color="auto"/>
            </w:tcBorders>
          </w:tcPr>
          <w:p w14:paraId="1CD9ED18" w14:textId="77777777" w:rsidR="00FB65EB" w:rsidRPr="004F6571" w:rsidRDefault="00FB65EB" w:rsidP="00062DDE">
            <w:pPr>
              <w:pStyle w:val="TAC"/>
              <w:rPr>
                <w:rFonts w:eastAsia="宋体"/>
                <w:lang w:val="en-US" w:eastAsia="zh-CN"/>
              </w:rPr>
            </w:pPr>
            <w:r w:rsidRPr="004F6571">
              <w:rPr>
                <w:rFonts w:eastAsia="宋体"/>
              </w:rPr>
              <w:t>n48, n66, n71, n77</w:t>
            </w:r>
          </w:p>
        </w:tc>
      </w:tr>
      <w:tr w:rsidR="00FB65EB" w:rsidRPr="004F6571" w14:paraId="0E6AFBAA" w14:textId="77777777" w:rsidTr="00062DDE">
        <w:trPr>
          <w:jc w:val="center"/>
        </w:trPr>
        <w:tc>
          <w:tcPr>
            <w:tcW w:w="2366" w:type="dxa"/>
            <w:tcBorders>
              <w:top w:val="single" w:sz="4" w:space="0" w:color="auto"/>
              <w:left w:val="single" w:sz="4" w:space="0" w:color="auto"/>
              <w:bottom w:val="single" w:sz="4" w:space="0" w:color="auto"/>
              <w:right w:val="single" w:sz="4" w:space="0" w:color="auto"/>
            </w:tcBorders>
          </w:tcPr>
          <w:p w14:paraId="3C5E5E2D" w14:textId="77777777" w:rsidR="00FB65EB" w:rsidRPr="004F6571" w:rsidRDefault="00FB65EB" w:rsidP="00062DDE">
            <w:pPr>
              <w:pStyle w:val="TAC"/>
              <w:rPr>
                <w:rFonts w:eastAsia="宋体"/>
                <w:lang w:val="en-US" w:eastAsia="zh-CN"/>
              </w:rPr>
            </w:pPr>
            <w:r w:rsidRPr="004F6571">
              <w:rPr>
                <w:rFonts w:eastAsia="宋体"/>
              </w:rPr>
              <w:t>CA_n48-n70-n71-n77</w:t>
            </w:r>
          </w:p>
        </w:tc>
        <w:tc>
          <w:tcPr>
            <w:tcW w:w="2552" w:type="dxa"/>
            <w:tcBorders>
              <w:top w:val="single" w:sz="4" w:space="0" w:color="auto"/>
              <w:left w:val="single" w:sz="4" w:space="0" w:color="auto"/>
              <w:bottom w:val="single" w:sz="4" w:space="0" w:color="auto"/>
              <w:right w:val="single" w:sz="4" w:space="0" w:color="auto"/>
            </w:tcBorders>
          </w:tcPr>
          <w:p w14:paraId="0B4FC5FC" w14:textId="77777777" w:rsidR="00FB65EB" w:rsidRPr="004F6571" w:rsidRDefault="00FB65EB" w:rsidP="00062DDE">
            <w:pPr>
              <w:pStyle w:val="TAC"/>
              <w:rPr>
                <w:rFonts w:eastAsia="宋体"/>
                <w:lang w:val="en-US" w:eastAsia="zh-CN"/>
              </w:rPr>
            </w:pPr>
            <w:r w:rsidRPr="004F6571">
              <w:rPr>
                <w:rFonts w:eastAsia="宋体"/>
              </w:rPr>
              <w:t>n48, n70, n71, n77</w:t>
            </w:r>
          </w:p>
        </w:tc>
      </w:tr>
      <w:tr w:rsidR="00FB65EB" w:rsidRPr="004F6571" w14:paraId="33E207A0" w14:textId="77777777" w:rsidTr="00062DDE">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9455531" w14:textId="77777777" w:rsidR="00FB65EB" w:rsidRPr="004F6571" w:rsidRDefault="00FB65EB" w:rsidP="00062DDE">
            <w:pPr>
              <w:pStyle w:val="TAN"/>
              <w:rPr>
                <w:rFonts w:eastAsia="宋体"/>
              </w:rPr>
            </w:pPr>
            <w:r w:rsidRPr="004F6571">
              <w:rPr>
                <w:rFonts w:eastAsia="宋体"/>
              </w:rPr>
              <w:t>NOTE 1:</w:t>
            </w:r>
            <w:r w:rsidRPr="004F6571">
              <w:rPr>
                <w:rFonts w:eastAsia="宋体"/>
              </w:rPr>
              <w:tab/>
              <w:t>Applicable for UE supporting inter-band carrier aggregation with mandatory simultaneous Rx/Tx capability.</w:t>
            </w:r>
          </w:p>
        </w:tc>
      </w:tr>
    </w:tbl>
    <w:p w14:paraId="47B767E9" w14:textId="77777777" w:rsidR="00FB65EB" w:rsidRPr="00FB65EB" w:rsidRDefault="00FB65EB" w:rsidP="00FB65EB"/>
    <w:p w14:paraId="57D59967" w14:textId="33B27443" w:rsidR="006B10B1" w:rsidRPr="006B10B1" w:rsidRDefault="006B10B1" w:rsidP="006B10B1">
      <w:pPr>
        <w:keepNext/>
        <w:keepLines/>
        <w:spacing w:before="120"/>
        <w:ind w:left="1134" w:hanging="1134"/>
        <w:outlineLvl w:val="2"/>
        <w:rPr>
          <w:rFonts w:ascii="Arial" w:hAnsi="Arial" w:cs="Arial"/>
          <w:i/>
          <w:color w:val="FF0000"/>
          <w:sz w:val="32"/>
          <w:szCs w:val="32"/>
        </w:rPr>
      </w:pPr>
      <w:bookmarkStart w:id="17" w:name="_Toc45888061"/>
      <w:bookmarkStart w:id="18" w:name="_Toc45888660"/>
      <w:bookmarkStart w:id="19" w:name="_Toc61367301"/>
      <w:bookmarkStart w:id="20" w:name="_Toc61372684"/>
      <w:bookmarkStart w:id="21" w:name="_Toc68230624"/>
      <w:bookmarkStart w:id="22" w:name="_Toc69084037"/>
      <w:bookmarkStart w:id="23" w:name="_Toc75467044"/>
      <w:bookmarkStart w:id="24" w:name="_Toc76509066"/>
      <w:bookmarkStart w:id="25" w:name="_Toc76718056"/>
      <w:bookmarkStart w:id="26" w:name="_Hlk162446026"/>
      <w:r w:rsidRPr="00E07D2C">
        <w:rPr>
          <w:rFonts w:ascii="Arial" w:hAnsi="Arial" w:cs="Arial"/>
          <w:i/>
          <w:color w:val="FF0000"/>
          <w:sz w:val="32"/>
          <w:szCs w:val="32"/>
        </w:rPr>
        <w:lastRenderedPageBreak/>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bookmarkEnd w:id="17"/>
      <w:bookmarkEnd w:id="18"/>
      <w:bookmarkEnd w:id="19"/>
      <w:bookmarkEnd w:id="20"/>
      <w:bookmarkEnd w:id="21"/>
      <w:bookmarkEnd w:id="22"/>
      <w:bookmarkEnd w:id="23"/>
      <w:bookmarkEnd w:id="24"/>
      <w:bookmarkEnd w:id="25"/>
    </w:p>
    <w:bookmarkEnd w:id="26"/>
    <w:p w14:paraId="5642183B" w14:textId="2A3895BF" w:rsidR="00717BFF" w:rsidRPr="00717BFF" w:rsidRDefault="00717BFF" w:rsidP="00717BFF">
      <w:pPr>
        <w:keepNext/>
        <w:keepLines/>
        <w:spacing w:before="60"/>
        <w:jc w:val="center"/>
        <w:rPr>
          <w:rFonts w:ascii="Arial" w:hAnsi="Arial"/>
          <w:b/>
          <w:bCs/>
        </w:rPr>
      </w:pPr>
      <w:r w:rsidRPr="00717BFF">
        <w:rPr>
          <w:rFonts w:ascii="Arial" w:hAnsi="Arial"/>
          <w:b/>
          <w:bCs/>
        </w:rPr>
        <w:t>Table 5.5A.3.3-</w:t>
      </w:r>
      <w:r w:rsidRPr="00717BFF">
        <w:rPr>
          <w:rFonts w:ascii="Arial" w:hAnsi="Arial"/>
          <w:b/>
          <w:bCs/>
          <w:lang w:val="en-US" w:eastAsia="zh-CN"/>
        </w:rPr>
        <w:t>1b</w:t>
      </w:r>
      <w:r w:rsidRPr="00717BFF">
        <w:rPr>
          <w:rFonts w:ascii="Arial" w:hAnsi="Arial"/>
          <w:b/>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717BFF" w:rsidRPr="00717BFF" w14:paraId="1F55019D" w14:textId="77777777" w:rsidTr="009D5F3B">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40A871BD" w14:textId="77777777" w:rsidR="00717BFF" w:rsidRPr="00717BFF" w:rsidRDefault="00717BFF" w:rsidP="00717BFF">
            <w:pPr>
              <w:keepNext/>
              <w:keepLines/>
              <w:spacing w:after="0"/>
              <w:jc w:val="center"/>
              <w:rPr>
                <w:rFonts w:ascii="Calibri" w:eastAsia="宋体" w:hAnsi="Calibri"/>
                <w:b/>
                <w:sz w:val="21"/>
                <w:lang w:val="en-US" w:eastAsia="zh-CN"/>
              </w:rPr>
            </w:pPr>
            <w:r w:rsidRPr="00717BFF">
              <w:rPr>
                <w:rFonts w:ascii="Arial" w:eastAsia="宋体" w:hAnsi="Arial"/>
                <w:b/>
                <w:sz w:val="18"/>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1920457E" w14:textId="77777777" w:rsidR="00717BFF" w:rsidRPr="00717BFF" w:rsidRDefault="00717BFF" w:rsidP="00717BFF">
            <w:pPr>
              <w:keepNext/>
              <w:keepLines/>
              <w:spacing w:after="0"/>
              <w:jc w:val="center"/>
              <w:rPr>
                <w:rFonts w:ascii="Arial" w:eastAsia="宋体" w:hAnsi="Arial"/>
                <w:b/>
                <w:sz w:val="18"/>
                <w:lang w:val="en-US" w:eastAsia="zh-CN"/>
              </w:rPr>
            </w:pPr>
            <w:r w:rsidRPr="00717BFF">
              <w:rPr>
                <w:rFonts w:ascii="Arial" w:eastAsia="宋体" w:hAnsi="Arial"/>
                <w:b/>
                <w:sz w:val="18"/>
                <w:lang w:val="en-US" w:eastAsia="zh-CN"/>
              </w:rPr>
              <w:t>Uplink CA configuration</w:t>
            </w:r>
          </w:p>
          <w:p w14:paraId="0616A07C" w14:textId="77777777" w:rsidR="00717BFF" w:rsidRPr="00717BFF" w:rsidRDefault="00717BFF" w:rsidP="00717BFF">
            <w:pPr>
              <w:keepNext/>
              <w:keepLines/>
              <w:spacing w:after="0"/>
              <w:jc w:val="center"/>
              <w:rPr>
                <w:rFonts w:ascii="Calibri" w:eastAsia="宋体" w:hAnsi="Calibri"/>
                <w:b/>
                <w:sz w:val="21"/>
                <w:szCs w:val="18"/>
                <w:lang w:val="en-US" w:eastAsia="zh-CN"/>
              </w:rPr>
            </w:pPr>
            <w:r w:rsidRPr="00717BFF">
              <w:rPr>
                <w:rFonts w:ascii="Arial" w:eastAsia="宋体" w:hAnsi="Arial"/>
                <w:b/>
                <w:sz w:val="18"/>
                <w:lang w:val="en-US" w:eastAsia="zh-CN"/>
              </w:rPr>
              <w:t>or single uplink carrier</w:t>
            </w:r>
            <w:r w:rsidRPr="00717BFF">
              <w:rPr>
                <w:rFonts w:ascii="Arial" w:eastAsia="宋体" w:hAnsi="Arial"/>
                <w:b/>
                <w:sz w:val="18"/>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2D1760E2" w14:textId="77777777" w:rsidR="00717BFF" w:rsidRPr="00717BFF" w:rsidRDefault="00717BFF" w:rsidP="00717BFF">
            <w:pPr>
              <w:keepNext/>
              <w:keepLines/>
              <w:spacing w:after="0"/>
              <w:jc w:val="center"/>
              <w:rPr>
                <w:rFonts w:ascii="Calibri" w:eastAsia="宋体" w:hAnsi="Calibri"/>
                <w:b/>
                <w:sz w:val="21"/>
                <w:szCs w:val="18"/>
                <w:lang w:val="en-US" w:eastAsia="zh-CN"/>
              </w:rPr>
            </w:pPr>
            <w:r w:rsidRPr="00717BFF">
              <w:rPr>
                <w:rFonts w:ascii="Arial" w:eastAsia="宋体" w:hAnsi="Arial"/>
                <w:b/>
                <w:sz w:val="18"/>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74EC7B8A" w14:textId="77777777" w:rsidR="00717BFF" w:rsidRPr="00717BFF" w:rsidRDefault="00717BFF" w:rsidP="00717BFF">
            <w:pPr>
              <w:keepNext/>
              <w:keepLines/>
              <w:spacing w:after="0"/>
              <w:jc w:val="center"/>
              <w:rPr>
                <w:rFonts w:ascii="Arial" w:eastAsia="宋体" w:hAnsi="Arial" w:cs="Arial"/>
                <w:b/>
                <w:color w:val="000000"/>
                <w:sz w:val="18"/>
                <w:szCs w:val="18"/>
                <w:lang w:val="en-US" w:eastAsia="zh-CN" w:bidi="ar"/>
              </w:rPr>
            </w:pPr>
            <w:r w:rsidRPr="00717BFF">
              <w:rPr>
                <w:rFonts w:ascii="Arial" w:eastAsia="宋体" w:hAnsi="Arial"/>
                <w:b/>
                <w:sz w:val="18"/>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2F4C5B3D" w14:textId="77777777" w:rsidR="00717BFF" w:rsidRPr="00717BFF" w:rsidRDefault="00717BFF" w:rsidP="00717BFF">
            <w:pPr>
              <w:keepNext/>
              <w:keepLines/>
              <w:spacing w:after="0"/>
              <w:jc w:val="center"/>
              <w:rPr>
                <w:rFonts w:ascii="Calibri" w:eastAsia="宋体" w:hAnsi="Calibri"/>
                <w:b/>
                <w:sz w:val="21"/>
                <w:lang w:val="en-US" w:eastAsia="zh-CN"/>
              </w:rPr>
            </w:pPr>
            <w:r w:rsidRPr="00717BFF">
              <w:rPr>
                <w:rFonts w:ascii="Arial" w:eastAsia="宋体" w:hAnsi="Arial"/>
                <w:b/>
                <w:sz w:val="18"/>
                <w:lang w:val="en-US" w:eastAsia="zh-CN"/>
              </w:rPr>
              <w:t>Bandwidth combination set</w:t>
            </w:r>
          </w:p>
        </w:tc>
      </w:tr>
      <w:tr w:rsidR="006D49D4" w:rsidRPr="00717BFF" w14:paraId="1AA9DC46" w14:textId="77777777" w:rsidTr="009D5F3B">
        <w:trPr>
          <w:trHeight w:val="29"/>
          <w:ins w:id="27" w:author="qingxiang dong/Advanced Solution Research Lab /SRC-Beijing/Engineer/Samsung Electronics" w:date="2024-03-20T16:10:00Z"/>
        </w:trPr>
        <w:tc>
          <w:tcPr>
            <w:tcW w:w="1911" w:type="dxa"/>
            <w:tcBorders>
              <w:top w:val="single" w:sz="4" w:space="0" w:color="auto"/>
              <w:left w:val="single" w:sz="4" w:space="0" w:color="auto"/>
              <w:bottom w:val="nil"/>
              <w:right w:val="single" w:sz="4" w:space="0" w:color="auto"/>
            </w:tcBorders>
          </w:tcPr>
          <w:p w14:paraId="44A6C127" w14:textId="77D5AA0C" w:rsidR="006D49D4" w:rsidRPr="00717BFF" w:rsidRDefault="006D49D4" w:rsidP="00717BFF">
            <w:pPr>
              <w:keepNext/>
              <w:keepLines/>
              <w:spacing w:after="0"/>
              <w:jc w:val="center"/>
              <w:rPr>
                <w:ins w:id="28" w:author="qingxiang dong/Advanced Solution Research Lab /SRC-Beijing/Engineer/Samsung Electronics" w:date="2024-03-20T16:10:00Z"/>
                <w:rFonts w:ascii="Arial" w:hAnsi="Arial"/>
                <w:sz w:val="18"/>
              </w:rPr>
            </w:pPr>
            <w:ins w:id="29" w:author="qingxiang dong/Advanced Solution Research Lab /SRC-Beijing/Engineer/Samsung Electronics" w:date="2024-03-20T16:10:00Z">
              <w:r w:rsidRPr="006D49D4">
                <w:rPr>
                  <w:rFonts w:ascii="Arial" w:hAnsi="Arial"/>
                  <w:sz w:val="18"/>
                </w:rPr>
                <w:t>CA_n5A-n7A-n66A-n77A</w:t>
              </w:r>
            </w:ins>
          </w:p>
        </w:tc>
        <w:tc>
          <w:tcPr>
            <w:tcW w:w="2038" w:type="dxa"/>
            <w:tcBorders>
              <w:top w:val="single" w:sz="4" w:space="0" w:color="auto"/>
              <w:left w:val="single" w:sz="4" w:space="0" w:color="auto"/>
              <w:bottom w:val="nil"/>
              <w:right w:val="single" w:sz="4" w:space="0" w:color="auto"/>
            </w:tcBorders>
          </w:tcPr>
          <w:p w14:paraId="575EC82A" w14:textId="77777777" w:rsidR="006D49D4" w:rsidRDefault="006D49D4" w:rsidP="00717BFF">
            <w:pPr>
              <w:keepNext/>
              <w:keepLines/>
              <w:spacing w:after="0"/>
              <w:jc w:val="center"/>
              <w:rPr>
                <w:ins w:id="30" w:author="qingxiang dong/Advanced Solution Research Lab /SRC-Beijing/Engineer/Samsung Electronics" w:date="2024-03-20T16:11:00Z"/>
                <w:rFonts w:ascii="Arial" w:hAnsi="Arial"/>
                <w:sz w:val="18"/>
                <w:lang w:val="en-US"/>
              </w:rPr>
            </w:pPr>
            <w:ins w:id="31" w:author="qingxiang dong/Advanced Solution Research Lab /SRC-Beijing/Engineer/Samsung Electronics" w:date="2024-03-20T16:11:00Z">
              <w:r w:rsidRPr="006D49D4">
                <w:rPr>
                  <w:rFonts w:ascii="Arial" w:hAnsi="Arial"/>
                  <w:sz w:val="18"/>
                  <w:lang w:val="en-US"/>
                </w:rPr>
                <w:t>CA_n5A-n7A</w:t>
              </w:r>
            </w:ins>
          </w:p>
          <w:p w14:paraId="13C1F058" w14:textId="77777777" w:rsidR="006D49D4" w:rsidRDefault="006D49D4" w:rsidP="00717BFF">
            <w:pPr>
              <w:keepNext/>
              <w:keepLines/>
              <w:spacing w:after="0"/>
              <w:jc w:val="center"/>
              <w:rPr>
                <w:ins w:id="32" w:author="qingxiang dong/Advanced Solution Research Lab /SRC-Beijing/Engineer/Samsung Electronics" w:date="2024-03-20T16:11:00Z"/>
                <w:rFonts w:ascii="Arial" w:hAnsi="Arial"/>
                <w:sz w:val="18"/>
                <w:lang w:val="en-US"/>
              </w:rPr>
            </w:pPr>
            <w:ins w:id="33" w:author="qingxiang dong/Advanced Solution Research Lab /SRC-Beijing/Engineer/Samsung Electronics" w:date="2024-03-20T16:11:00Z">
              <w:r w:rsidRPr="006D49D4">
                <w:rPr>
                  <w:rFonts w:ascii="Arial" w:hAnsi="Arial"/>
                  <w:sz w:val="18"/>
                  <w:lang w:val="en-US"/>
                </w:rPr>
                <w:t>CA_n5A-n66A</w:t>
              </w:r>
            </w:ins>
          </w:p>
          <w:p w14:paraId="1D148822" w14:textId="77777777" w:rsidR="006D49D4" w:rsidRDefault="006D49D4" w:rsidP="00717BFF">
            <w:pPr>
              <w:keepNext/>
              <w:keepLines/>
              <w:spacing w:after="0"/>
              <w:jc w:val="center"/>
              <w:rPr>
                <w:ins w:id="34" w:author="qingxiang dong/Advanced Solution Research Lab /SRC-Beijing/Engineer/Samsung Electronics" w:date="2024-03-20T16:11:00Z"/>
                <w:rFonts w:ascii="Arial" w:hAnsi="Arial"/>
                <w:sz w:val="18"/>
                <w:lang w:val="en-US"/>
              </w:rPr>
            </w:pPr>
            <w:ins w:id="35" w:author="qingxiang dong/Advanced Solution Research Lab /SRC-Beijing/Engineer/Samsung Electronics" w:date="2024-03-20T16:11:00Z">
              <w:r w:rsidRPr="006D49D4">
                <w:rPr>
                  <w:rFonts w:ascii="Arial" w:hAnsi="Arial"/>
                  <w:sz w:val="18"/>
                  <w:lang w:val="en-US"/>
                </w:rPr>
                <w:t>CA_n5A-n77A</w:t>
              </w:r>
            </w:ins>
          </w:p>
          <w:p w14:paraId="172E3DCA" w14:textId="77777777" w:rsidR="006D49D4" w:rsidRDefault="006D49D4" w:rsidP="00717BFF">
            <w:pPr>
              <w:keepNext/>
              <w:keepLines/>
              <w:spacing w:after="0"/>
              <w:jc w:val="center"/>
              <w:rPr>
                <w:ins w:id="36" w:author="qingxiang dong/Advanced Solution Research Lab /SRC-Beijing/Engineer/Samsung Electronics" w:date="2024-03-20T16:12:00Z"/>
                <w:rFonts w:ascii="Arial" w:hAnsi="Arial"/>
                <w:sz w:val="18"/>
                <w:lang w:val="en-US"/>
              </w:rPr>
            </w:pPr>
            <w:ins w:id="37" w:author="qingxiang dong/Advanced Solution Research Lab /SRC-Beijing/Engineer/Samsung Electronics" w:date="2024-03-20T16:12:00Z">
              <w:r w:rsidRPr="006D49D4">
                <w:rPr>
                  <w:rFonts w:ascii="Arial" w:hAnsi="Arial"/>
                  <w:sz w:val="18"/>
                  <w:lang w:val="en-US"/>
                </w:rPr>
                <w:t>CA_n7A-n66A</w:t>
              </w:r>
            </w:ins>
          </w:p>
          <w:p w14:paraId="30CA2989" w14:textId="77777777" w:rsidR="006D49D4" w:rsidRDefault="006D49D4" w:rsidP="00717BFF">
            <w:pPr>
              <w:keepNext/>
              <w:keepLines/>
              <w:spacing w:after="0"/>
              <w:jc w:val="center"/>
              <w:rPr>
                <w:ins w:id="38" w:author="qingxiang dong/Advanced Solution Research Lab /SRC-Beijing/Engineer/Samsung Electronics" w:date="2024-03-20T16:12:00Z"/>
                <w:rFonts w:ascii="Arial" w:hAnsi="Arial"/>
                <w:sz w:val="18"/>
                <w:lang w:val="en-US"/>
              </w:rPr>
            </w:pPr>
            <w:ins w:id="39" w:author="qingxiang dong/Advanced Solution Research Lab /SRC-Beijing/Engineer/Samsung Electronics" w:date="2024-03-20T16:12:00Z">
              <w:r w:rsidRPr="006D49D4">
                <w:rPr>
                  <w:rFonts w:ascii="Arial" w:hAnsi="Arial"/>
                  <w:sz w:val="18"/>
                  <w:lang w:val="en-US"/>
                </w:rPr>
                <w:t>CA_n7A-n77A</w:t>
              </w:r>
            </w:ins>
          </w:p>
          <w:p w14:paraId="4C4CCE2F" w14:textId="0E7D5DBE" w:rsidR="006D49D4" w:rsidRPr="00717BFF" w:rsidRDefault="006D49D4" w:rsidP="00717BFF">
            <w:pPr>
              <w:keepNext/>
              <w:keepLines/>
              <w:spacing w:after="0"/>
              <w:jc w:val="center"/>
              <w:rPr>
                <w:ins w:id="40" w:author="qingxiang dong/Advanced Solution Research Lab /SRC-Beijing/Engineer/Samsung Electronics" w:date="2024-03-20T16:10:00Z"/>
                <w:rFonts w:ascii="Arial" w:hAnsi="Arial"/>
                <w:sz w:val="18"/>
                <w:lang w:val="en-US"/>
              </w:rPr>
            </w:pPr>
            <w:ins w:id="41" w:author="qingxiang dong/Advanced Solution Research Lab /SRC-Beijing/Engineer/Samsung Electronics" w:date="2024-03-20T16:12:00Z">
              <w:r w:rsidRPr="006D49D4">
                <w:rPr>
                  <w:rFonts w:ascii="Arial" w:hAnsi="Arial"/>
                  <w:sz w:val="18"/>
                  <w:lang w:val="en-US"/>
                </w:rPr>
                <w:t>CA_n66A-n77A</w:t>
              </w:r>
            </w:ins>
          </w:p>
        </w:tc>
        <w:tc>
          <w:tcPr>
            <w:tcW w:w="922" w:type="dxa"/>
            <w:tcBorders>
              <w:top w:val="single" w:sz="4" w:space="0" w:color="auto"/>
              <w:left w:val="single" w:sz="4" w:space="0" w:color="auto"/>
              <w:bottom w:val="single" w:sz="4" w:space="0" w:color="auto"/>
              <w:right w:val="single" w:sz="4" w:space="0" w:color="auto"/>
            </w:tcBorders>
          </w:tcPr>
          <w:p w14:paraId="398EB2D2" w14:textId="365C2F1D" w:rsidR="006D49D4" w:rsidRPr="00717BFF" w:rsidRDefault="00134787" w:rsidP="00717BFF">
            <w:pPr>
              <w:keepNext/>
              <w:keepLines/>
              <w:spacing w:after="0"/>
              <w:jc w:val="center"/>
              <w:rPr>
                <w:ins w:id="42" w:author="qingxiang dong/Advanced Solution Research Lab /SRC-Beijing/Engineer/Samsung Electronics" w:date="2024-03-20T16:10:00Z"/>
                <w:rFonts w:ascii="Arial" w:hAnsi="Arial"/>
                <w:sz w:val="18"/>
                <w:szCs w:val="18"/>
                <w:lang w:eastAsia="zh-CN"/>
              </w:rPr>
            </w:pPr>
            <w:ins w:id="43" w:author="qingxiang dong/Advanced Solution Research Lab /SRC-Beijing/Engineer/Samsung Electronics" w:date="2024-03-20T16:12:00Z">
              <w:r>
                <w:rPr>
                  <w:rFonts w:ascii="Arial" w:hAnsi="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326F02A6" w14:textId="55C1E10E" w:rsidR="006D49D4" w:rsidRPr="00717BFF" w:rsidRDefault="0047087A" w:rsidP="00717BFF">
            <w:pPr>
              <w:keepNext/>
              <w:keepLines/>
              <w:spacing w:after="0"/>
              <w:jc w:val="center"/>
              <w:rPr>
                <w:ins w:id="44" w:author="qingxiang dong/Advanced Solution Research Lab /SRC-Beijing/Engineer/Samsung Electronics" w:date="2024-03-20T16:10:00Z"/>
                <w:rFonts w:ascii="Arial" w:hAnsi="Arial"/>
                <w:sz w:val="18"/>
                <w:lang w:val="en-US" w:eastAsia="zh-CN" w:bidi="ar"/>
              </w:rPr>
            </w:pPr>
            <w:ins w:id="45" w:author="qingxiang dong/Advanced Solution Research Lab /SRC-Beijing/Engineer/Samsung Electronics" w:date="2024-03-20T16:13:00Z">
              <w:r w:rsidRPr="0047087A">
                <w:rPr>
                  <w:rFonts w:ascii="Arial" w:hAnsi="Arial"/>
                  <w:sz w:val="18"/>
                  <w:lang w:val="en-US" w:eastAsia="zh-CN" w:bidi="ar"/>
                </w:rPr>
                <w:t>n5 channel bandwidths in Table 5.3.5-1</w:t>
              </w:r>
            </w:ins>
          </w:p>
        </w:tc>
        <w:tc>
          <w:tcPr>
            <w:tcW w:w="1785" w:type="dxa"/>
            <w:tcBorders>
              <w:top w:val="single" w:sz="4" w:space="0" w:color="auto"/>
              <w:left w:val="single" w:sz="4" w:space="0" w:color="auto"/>
              <w:bottom w:val="nil"/>
              <w:right w:val="single" w:sz="4" w:space="0" w:color="auto"/>
            </w:tcBorders>
          </w:tcPr>
          <w:p w14:paraId="67C56468" w14:textId="231AAFFA" w:rsidR="006D49D4" w:rsidRPr="00717BFF" w:rsidRDefault="0047087A" w:rsidP="00717BFF">
            <w:pPr>
              <w:keepNext/>
              <w:keepLines/>
              <w:spacing w:after="0"/>
              <w:jc w:val="center"/>
              <w:rPr>
                <w:ins w:id="46" w:author="qingxiang dong/Advanced Solution Research Lab /SRC-Beijing/Engineer/Samsung Electronics" w:date="2024-03-20T16:10:00Z"/>
                <w:rFonts w:ascii="Arial" w:hAnsi="Arial"/>
                <w:kern w:val="2"/>
                <w:sz w:val="18"/>
                <w:szCs w:val="22"/>
                <w:lang w:val="en-US" w:eastAsia="zh-CN"/>
              </w:rPr>
            </w:pPr>
            <w:ins w:id="47" w:author="qingxiang dong/Advanced Solution Research Lab /SRC-Beijing/Engineer/Samsung Electronics" w:date="2024-03-20T16:13:00Z">
              <w:r w:rsidRPr="0047087A">
                <w:rPr>
                  <w:rFonts w:ascii="Arial" w:hAnsi="Arial"/>
                  <w:kern w:val="2"/>
                  <w:sz w:val="18"/>
                  <w:szCs w:val="22"/>
                  <w:lang w:val="en-US" w:eastAsia="zh-CN"/>
                </w:rPr>
                <w:t>4 and 5</w:t>
              </w:r>
            </w:ins>
          </w:p>
        </w:tc>
      </w:tr>
      <w:tr w:rsidR="006D49D4" w:rsidRPr="00717BFF" w14:paraId="20B38EDD" w14:textId="77777777" w:rsidTr="00287A5F">
        <w:trPr>
          <w:trHeight w:val="29"/>
          <w:ins w:id="48" w:author="qingxiang dong/Advanced Solution Research Lab /SRC-Beijing/Engineer/Samsung Electronics" w:date="2024-03-20T16:10:00Z"/>
        </w:trPr>
        <w:tc>
          <w:tcPr>
            <w:tcW w:w="1911" w:type="dxa"/>
            <w:tcBorders>
              <w:top w:val="nil"/>
              <w:left w:val="single" w:sz="4" w:space="0" w:color="auto"/>
              <w:bottom w:val="nil"/>
              <w:right w:val="single" w:sz="4" w:space="0" w:color="auto"/>
            </w:tcBorders>
          </w:tcPr>
          <w:p w14:paraId="017431E4" w14:textId="77777777" w:rsidR="006D49D4" w:rsidRPr="00717BFF" w:rsidRDefault="006D49D4" w:rsidP="00717BFF">
            <w:pPr>
              <w:keepNext/>
              <w:keepLines/>
              <w:spacing w:after="0"/>
              <w:jc w:val="center"/>
              <w:rPr>
                <w:ins w:id="49" w:author="qingxiang dong/Advanced Solution Research Lab /SRC-Beijing/Engineer/Samsung Electronics" w:date="2024-03-20T16:10:00Z"/>
                <w:rFonts w:ascii="Arial" w:hAnsi="Arial"/>
                <w:sz w:val="18"/>
              </w:rPr>
            </w:pPr>
          </w:p>
        </w:tc>
        <w:tc>
          <w:tcPr>
            <w:tcW w:w="2038" w:type="dxa"/>
            <w:tcBorders>
              <w:top w:val="nil"/>
              <w:left w:val="single" w:sz="4" w:space="0" w:color="auto"/>
              <w:bottom w:val="nil"/>
              <w:right w:val="single" w:sz="4" w:space="0" w:color="auto"/>
            </w:tcBorders>
          </w:tcPr>
          <w:p w14:paraId="61AA9DBD" w14:textId="77777777" w:rsidR="006D49D4" w:rsidRPr="00717BFF" w:rsidRDefault="006D49D4" w:rsidP="00717BFF">
            <w:pPr>
              <w:keepNext/>
              <w:keepLines/>
              <w:spacing w:after="0"/>
              <w:jc w:val="center"/>
              <w:rPr>
                <w:ins w:id="50" w:author="qingxiang dong/Advanced Solution Research Lab /SRC-Beijing/Engineer/Samsung Electronics" w:date="2024-03-20T16:10: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972586A" w14:textId="2CA4D5FB" w:rsidR="006D49D4" w:rsidRPr="00717BFF" w:rsidRDefault="00134787" w:rsidP="00717BFF">
            <w:pPr>
              <w:keepNext/>
              <w:keepLines/>
              <w:spacing w:after="0"/>
              <w:jc w:val="center"/>
              <w:rPr>
                <w:ins w:id="51" w:author="qingxiang dong/Advanced Solution Research Lab /SRC-Beijing/Engineer/Samsung Electronics" w:date="2024-03-20T16:10:00Z"/>
                <w:rFonts w:ascii="Arial" w:hAnsi="Arial"/>
                <w:sz w:val="18"/>
                <w:szCs w:val="18"/>
                <w:lang w:eastAsia="zh-CN"/>
              </w:rPr>
            </w:pPr>
            <w:ins w:id="52" w:author="qingxiang dong/Advanced Solution Research Lab /SRC-Beijing/Engineer/Samsung Electronics" w:date="2024-03-20T16:12:00Z">
              <w:r>
                <w:rPr>
                  <w:rFonts w:ascii="Arial" w:hAnsi="Arial"/>
                  <w:sz w:val="18"/>
                  <w:szCs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62B6D05E" w14:textId="6B0688B9" w:rsidR="006D49D4" w:rsidRPr="00717BFF" w:rsidRDefault="0047087A" w:rsidP="00717BFF">
            <w:pPr>
              <w:keepNext/>
              <w:keepLines/>
              <w:spacing w:after="0"/>
              <w:jc w:val="center"/>
              <w:rPr>
                <w:ins w:id="53" w:author="qingxiang dong/Advanced Solution Research Lab /SRC-Beijing/Engineer/Samsung Electronics" w:date="2024-03-20T16:10:00Z"/>
                <w:rFonts w:ascii="Arial" w:hAnsi="Arial"/>
                <w:sz w:val="18"/>
                <w:lang w:val="en-US" w:eastAsia="zh-CN" w:bidi="ar"/>
              </w:rPr>
            </w:pPr>
            <w:ins w:id="54" w:author="qingxiang dong/Advanced Solution Research Lab /SRC-Beijing/Engineer/Samsung Electronics" w:date="2024-03-20T16:13:00Z">
              <w:r w:rsidRPr="0047087A">
                <w:rPr>
                  <w:rFonts w:ascii="Arial" w:hAnsi="Arial"/>
                  <w:sz w:val="18"/>
                  <w:lang w:val="en-US" w:eastAsia="zh-CN" w:bidi="ar"/>
                </w:rPr>
                <w:t>n</w:t>
              </w:r>
              <w:r>
                <w:rPr>
                  <w:rFonts w:ascii="Arial" w:hAnsi="Arial"/>
                  <w:sz w:val="18"/>
                  <w:lang w:val="en-US" w:eastAsia="zh-CN" w:bidi="ar"/>
                </w:rPr>
                <w:t>7</w:t>
              </w:r>
              <w:r w:rsidRPr="0047087A">
                <w:rPr>
                  <w:rFonts w:ascii="Arial"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tcPr>
          <w:p w14:paraId="1A649BA3" w14:textId="77777777" w:rsidR="006D49D4" w:rsidRPr="00717BFF" w:rsidRDefault="006D49D4" w:rsidP="00717BFF">
            <w:pPr>
              <w:keepNext/>
              <w:keepLines/>
              <w:spacing w:after="0"/>
              <w:jc w:val="center"/>
              <w:rPr>
                <w:ins w:id="55" w:author="qingxiang dong/Advanced Solution Research Lab /SRC-Beijing/Engineer/Samsung Electronics" w:date="2024-03-20T16:10:00Z"/>
                <w:rFonts w:ascii="Arial" w:hAnsi="Arial"/>
                <w:kern w:val="2"/>
                <w:sz w:val="18"/>
                <w:szCs w:val="22"/>
                <w:lang w:val="en-US" w:eastAsia="zh-CN"/>
              </w:rPr>
            </w:pPr>
          </w:p>
        </w:tc>
      </w:tr>
      <w:tr w:rsidR="006D49D4" w:rsidRPr="00717BFF" w14:paraId="3CC600C9" w14:textId="77777777" w:rsidTr="00287A5F">
        <w:trPr>
          <w:trHeight w:val="29"/>
          <w:ins w:id="56" w:author="qingxiang dong/Advanced Solution Research Lab /SRC-Beijing/Engineer/Samsung Electronics" w:date="2024-03-20T16:10:00Z"/>
        </w:trPr>
        <w:tc>
          <w:tcPr>
            <w:tcW w:w="1911" w:type="dxa"/>
            <w:tcBorders>
              <w:top w:val="nil"/>
              <w:left w:val="single" w:sz="4" w:space="0" w:color="auto"/>
              <w:bottom w:val="nil"/>
              <w:right w:val="single" w:sz="4" w:space="0" w:color="auto"/>
            </w:tcBorders>
          </w:tcPr>
          <w:p w14:paraId="237C752D" w14:textId="77777777" w:rsidR="006D49D4" w:rsidRPr="00717BFF" w:rsidRDefault="006D49D4" w:rsidP="00717BFF">
            <w:pPr>
              <w:keepNext/>
              <w:keepLines/>
              <w:spacing w:after="0"/>
              <w:jc w:val="center"/>
              <w:rPr>
                <w:ins w:id="57" w:author="qingxiang dong/Advanced Solution Research Lab /SRC-Beijing/Engineer/Samsung Electronics" w:date="2024-03-20T16:10:00Z"/>
                <w:rFonts w:ascii="Arial" w:hAnsi="Arial"/>
                <w:sz w:val="18"/>
              </w:rPr>
            </w:pPr>
          </w:p>
        </w:tc>
        <w:tc>
          <w:tcPr>
            <w:tcW w:w="2038" w:type="dxa"/>
            <w:tcBorders>
              <w:top w:val="nil"/>
              <w:left w:val="single" w:sz="4" w:space="0" w:color="auto"/>
              <w:bottom w:val="nil"/>
              <w:right w:val="single" w:sz="4" w:space="0" w:color="auto"/>
            </w:tcBorders>
          </w:tcPr>
          <w:p w14:paraId="78A7FE5C" w14:textId="77777777" w:rsidR="006D49D4" w:rsidRPr="00717BFF" w:rsidRDefault="006D49D4" w:rsidP="00717BFF">
            <w:pPr>
              <w:keepNext/>
              <w:keepLines/>
              <w:spacing w:after="0"/>
              <w:jc w:val="center"/>
              <w:rPr>
                <w:ins w:id="58" w:author="qingxiang dong/Advanced Solution Research Lab /SRC-Beijing/Engineer/Samsung Electronics" w:date="2024-03-20T16:10: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FD60668" w14:textId="6F76DFCB" w:rsidR="006D49D4" w:rsidRPr="00717BFF" w:rsidRDefault="00134787" w:rsidP="00717BFF">
            <w:pPr>
              <w:keepNext/>
              <w:keepLines/>
              <w:spacing w:after="0"/>
              <w:jc w:val="center"/>
              <w:rPr>
                <w:ins w:id="59" w:author="qingxiang dong/Advanced Solution Research Lab /SRC-Beijing/Engineer/Samsung Electronics" w:date="2024-03-20T16:10:00Z"/>
                <w:rFonts w:ascii="Arial" w:hAnsi="Arial"/>
                <w:sz w:val="18"/>
                <w:szCs w:val="18"/>
                <w:lang w:eastAsia="zh-CN"/>
              </w:rPr>
            </w:pPr>
            <w:ins w:id="60" w:author="qingxiang dong/Advanced Solution Research Lab /SRC-Beijing/Engineer/Samsung Electronics" w:date="2024-03-20T16:12:00Z">
              <w:r>
                <w:rPr>
                  <w:rFonts w:ascii="Arial" w:hAnsi="Arial"/>
                  <w:sz w:val="18"/>
                  <w:szCs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30C0AEB5" w14:textId="0757AC9C" w:rsidR="006D49D4" w:rsidRPr="00717BFF" w:rsidRDefault="0047087A" w:rsidP="00717BFF">
            <w:pPr>
              <w:keepNext/>
              <w:keepLines/>
              <w:spacing w:after="0"/>
              <w:jc w:val="center"/>
              <w:rPr>
                <w:ins w:id="61" w:author="qingxiang dong/Advanced Solution Research Lab /SRC-Beijing/Engineer/Samsung Electronics" w:date="2024-03-20T16:10:00Z"/>
                <w:rFonts w:ascii="Arial" w:hAnsi="Arial"/>
                <w:sz w:val="18"/>
                <w:lang w:val="en-US" w:eastAsia="zh-CN" w:bidi="ar"/>
              </w:rPr>
            </w:pPr>
            <w:ins w:id="62" w:author="qingxiang dong/Advanced Solution Research Lab /SRC-Beijing/Engineer/Samsung Electronics" w:date="2024-03-20T16:13:00Z">
              <w:r w:rsidRPr="0047087A">
                <w:rPr>
                  <w:rFonts w:ascii="Arial" w:hAnsi="Arial"/>
                  <w:sz w:val="18"/>
                  <w:lang w:val="en-US" w:eastAsia="zh-CN" w:bidi="ar"/>
                </w:rPr>
                <w:t>n</w:t>
              </w:r>
              <w:r>
                <w:rPr>
                  <w:rFonts w:ascii="Arial" w:hAnsi="Arial"/>
                  <w:sz w:val="18"/>
                  <w:lang w:val="en-US" w:eastAsia="zh-CN" w:bidi="ar"/>
                </w:rPr>
                <w:t>66</w:t>
              </w:r>
              <w:r w:rsidRPr="0047087A">
                <w:rPr>
                  <w:rFonts w:ascii="Arial"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tcPr>
          <w:p w14:paraId="6AFB10F2" w14:textId="77777777" w:rsidR="006D49D4" w:rsidRPr="00717BFF" w:rsidRDefault="006D49D4" w:rsidP="00717BFF">
            <w:pPr>
              <w:keepNext/>
              <w:keepLines/>
              <w:spacing w:after="0"/>
              <w:jc w:val="center"/>
              <w:rPr>
                <w:ins w:id="63" w:author="qingxiang dong/Advanced Solution Research Lab /SRC-Beijing/Engineer/Samsung Electronics" w:date="2024-03-20T16:10:00Z"/>
                <w:rFonts w:ascii="Arial" w:hAnsi="Arial"/>
                <w:kern w:val="2"/>
                <w:sz w:val="18"/>
                <w:szCs w:val="22"/>
                <w:lang w:val="en-US" w:eastAsia="zh-CN"/>
              </w:rPr>
            </w:pPr>
          </w:p>
        </w:tc>
      </w:tr>
      <w:tr w:rsidR="006D49D4" w:rsidRPr="00717BFF" w14:paraId="2495FA3C" w14:textId="77777777" w:rsidTr="00FF576D">
        <w:trPr>
          <w:trHeight w:val="29"/>
          <w:ins w:id="64" w:author="qingxiang dong/Advanced Solution Research Lab /SRC-Beijing/Engineer/Samsung Electronics" w:date="2024-03-20T16:10:00Z"/>
        </w:trPr>
        <w:tc>
          <w:tcPr>
            <w:tcW w:w="1911" w:type="dxa"/>
            <w:tcBorders>
              <w:top w:val="nil"/>
              <w:left w:val="single" w:sz="4" w:space="0" w:color="auto"/>
              <w:bottom w:val="single" w:sz="4" w:space="0" w:color="auto"/>
              <w:right w:val="single" w:sz="4" w:space="0" w:color="auto"/>
            </w:tcBorders>
          </w:tcPr>
          <w:p w14:paraId="1318F604" w14:textId="77777777" w:rsidR="006D49D4" w:rsidRPr="00717BFF" w:rsidRDefault="006D49D4" w:rsidP="00717BFF">
            <w:pPr>
              <w:keepNext/>
              <w:keepLines/>
              <w:spacing w:after="0"/>
              <w:jc w:val="center"/>
              <w:rPr>
                <w:ins w:id="65" w:author="qingxiang dong/Advanced Solution Research Lab /SRC-Beijing/Engineer/Samsung Electronics" w:date="2024-03-20T16:10:00Z"/>
                <w:rFonts w:ascii="Arial" w:hAnsi="Arial"/>
                <w:sz w:val="18"/>
              </w:rPr>
            </w:pPr>
          </w:p>
        </w:tc>
        <w:tc>
          <w:tcPr>
            <w:tcW w:w="2038" w:type="dxa"/>
            <w:tcBorders>
              <w:top w:val="nil"/>
              <w:left w:val="single" w:sz="4" w:space="0" w:color="auto"/>
              <w:bottom w:val="single" w:sz="4" w:space="0" w:color="auto"/>
              <w:right w:val="single" w:sz="4" w:space="0" w:color="auto"/>
            </w:tcBorders>
          </w:tcPr>
          <w:p w14:paraId="3FA2A682" w14:textId="77777777" w:rsidR="006D49D4" w:rsidRPr="00717BFF" w:rsidRDefault="006D49D4" w:rsidP="00717BFF">
            <w:pPr>
              <w:keepNext/>
              <w:keepLines/>
              <w:spacing w:after="0"/>
              <w:jc w:val="center"/>
              <w:rPr>
                <w:ins w:id="66" w:author="qingxiang dong/Advanced Solution Research Lab /SRC-Beijing/Engineer/Samsung Electronics" w:date="2024-03-20T16:10: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DDAA5C3" w14:textId="01AFAC71" w:rsidR="006D49D4" w:rsidRPr="00717BFF" w:rsidRDefault="00134787" w:rsidP="00717BFF">
            <w:pPr>
              <w:keepNext/>
              <w:keepLines/>
              <w:spacing w:after="0"/>
              <w:jc w:val="center"/>
              <w:rPr>
                <w:ins w:id="67" w:author="qingxiang dong/Advanced Solution Research Lab /SRC-Beijing/Engineer/Samsung Electronics" w:date="2024-03-20T16:10:00Z"/>
                <w:rFonts w:ascii="Arial" w:hAnsi="Arial"/>
                <w:sz w:val="18"/>
                <w:szCs w:val="18"/>
                <w:lang w:eastAsia="zh-CN"/>
              </w:rPr>
            </w:pPr>
            <w:ins w:id="68" w:author="qingxiang dong/Advanced Solution Research Lab /SRC-Beijing/Engineer/Samsung Electronics" w:date="2024-03-20T16:12:00Z">
              <w:r>
                <w:rPr>
                  <w:rFonts w:ascii="Arial" w:hAnsi="Arial"/>
                  <w:sz w:val="18"/>
                  <w:szCs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8161032" w14:textId="2E3518F4" w:rsidR="006D49D4" w:rsidRPr="00717BFF" w:rsidRDefault="0047087A" w:rsidP="00717BFF">
            <w:pPr>
              <w:keepNext/>
              <w:keepLines/>
              <w:spacing w:after="0"/>
              <w:jc w:val="center"/>
              <w:rPr>
                <w:ins w:id="69" w:author="qingxiang dong/Advanced Solution Research Lab /SRC-Beijing/Engineer/Samsung Electronics" w:date="2024-03-20T16:10:00Z"/>
                <w:rFonts w:ascii="Arial" w:hAnsi="Arial"/>
                <w:sz w:val="18"/>
                <w:lang w:val="en-US" w:eastAsia="zh-CN" w:bidi="ar"/>
              </w:rPr>
            </w:pPr>
            <w:ins w:id="70" w:author="qingxiang dong/Advanced Solution Research Lab /SRC-Beijing/Engineer/Samsung Electronics" w:date="2024-03-20T16:13:00Z">
              <w:r w:rsidRPr="0047087A">
                <w:rPr>
                  <w:rFonts w:ascii="Arial" w:hAnsi="Arial"/>
                  <w:sz w:val="18"/>
                  <w:lang w:val="en-US" w:eastAsia="zh-CN" w:bidi="ar"/>
                </w:rPr>
                <w:t>n</w:t>
              </w:r>
              <w:r>
                <w:rPr>
                  <w:rFonts w:ascii="Arial" w:hAnsi="Arial"/>
                  <w:sz w:val="18"/>
                  <w:lang w:val="en-US" w:eastAsia="zh-CN" w:bidi="ar"/>
                </w:rPr>
                <w:t>77</w:t>
              </w:r>
              <w:r w:rsidRPr="0047087A">
                <w:rPr>
                  <w:rFonts w:ascii="Arial" w:hAnsi="Arial"/>
                  <w:sz w:val="18"/>
                  <w:lang w:val="en-US" w:eastAsia="zh-CN" w:bidi="ar"/>
                </w:rPr>
                <w:t xml:space="preserve"> channel bandwidths in Table 5.3.5-1</w:t>
              </w:r>
            </w:ins>
          </w:p>
        </w:tc>
        <w:tc>
          <w:tcPr>
            <w:tcW w:w="1785" w:type="dxa"/>
            <w:tcBorders>
              <w:top w:val="nil"/>
              <w:left w:val="single" w:sz="4" w:space="0" w:color="auto"/>
              <w:bottom w:val="single" w:sz="4" w:space="0" w:color="auto"/>
              <w:right w:val="single" w:sz="4" w:space="0" w:color="auto"/>
            </w:tcBorders>
          </w:tcPr>
          <w:p w14:paraId="71780648" w14:textId="77777777" w:rsidR="006D49D4" w:rsidRPr="00717BFF" w:rsidRDefault="006D49D4" w:rsidP="00717BFF">
            <w:pPr>
              <w:keepNext/>
              <w:keepLines/>
              <w:spacing w:after="0"/>
              <w:jc w:val="center"/>
              <w:rPr>
                <w:ins w:id="71" w:author="qingxiang dong/Advanced Solution Research Lab /SRC-Beijing/Engineer/Samsung Electronics" w:date="2024-03-20T16:10:00Z"/>
                <w:rFonts w:ascii="Arial" w:hAnsi="Arial"/>
                <w:kern w:val="2"/>
                <w:sz w:val="18"/>
                <w:szCs w:val="22"/>
                <w:lang w:val="en-US" w:eastAsia="zh-CN"/>
              </w:rPr>
            </w:pPr>
          </w:p>
        </w:tc>
      </w:tr>
      <w:tr w:rsidR="00765A03" w:rsidRPr="00717BFF" w14:paraId="600C8D2C" w14:textId="77777777" w:rsidTr="00FF576D">
        <w:trPr>
          <w:trHeight w:val="29"/>
          <w:ins w:id="72" w:author="qingxiang dong/Advanced Solution Research Lab /SRC-Beijing/Engineer/Samsung Electronics" w:date="2024-03-20T16:16:00Z"/>
        </w:trPr>
        <w:tc>
          <w:tcPr>
            <w:tcW w:w="1911" w:type="dxa"/>
            <w:tcBorders>
              <w:top w:val="single" w:sz="4" w:space="0" w:color="auto"/>
              <w:left w:val="single" w:sz="4" w:space="0" w:color="auto"/>
              <w:bottom w:val="nil"/>
              <w:right w:val="single" w:sz="4" w:space="0" w:color="auto"/>
            </w:tcBorders>
          </w:tcPr>
          <w:p w14:paraId="18810D6A" w14:textId="116503B2" w:rsidR="00765A03" w:rsidRPr="00717BFF" w:rsidRDefault="00765A03" w:rsidP="00765A03">
            <w:pPr>
              <w:keepNext/>
              <w:keepLines/>
              <w:spacing w:after="0"/>
              <w:jc w:val="center"/>
              <w:rPr>
                <w:ins w:id="73" w:author="qingxiang dong/Advanced Solution Research Lab /SRC-Beijing/Engineer/Samsung Electronics" w:date="2024-03-20T16:16:00Z"/>
                <w:rFonts w:ascii="Arial" w:hAnsi="Arial"/>
                <w:sz w:val="18"/>
              </w:rPr>
            </w:pPr>
            <w:ins w:id="74" w:author="qingxiang dong/Advanced Solution Research Lab /SRC-Beijing/Engineer/Samsung Electronics" w:date="2024-03-20T16:17:00Z">
              <w:r w:rsidRPr="006D49D4">
                <w:rPr>
                  <w:rFonts w:ascii="Arial" w:hAnsi="Arial"/>
                  <w:sz w:val="18"/>
                </w:rPr>
                <w:t>CA_n5A-n7A-n66A-n77</w:t>
              </w:r>
              <w:r w:rsidR="00BC6A5B">
                <w:rPr>
                  <w:rFonts w:ascii="Arial" w:hAnsi="Arial"/>
                  <w:sz w:val="18"/>
                </w:rPr>
                <w:t>(2</w:t>
              </w:r>
              <w:r w:rsidRPr="006D49D4">
                <w:rPr>
                  <w:rFonts w:ascii="Arial" w:hAnsi="Arial"/>
                  <w:sz w:val="18"/>
                </w:rPr>
                <w:t>A</w:t>
              </w:r>
              <w:r w:rsidR="00BC6A5B">
                <w:rPr>
                  <w:rFonts w:ascii="Arial" w:hAnsi="Arial"/>
                  <w:sz w:val="18"/>
                </w:rPr>
                <w:t>)</w:t>
              </w:r>
            </w:ins>
          </w:p>
        </w:tc>
        <w:tc>
          <w:tcPr>
            <w:tcW w:w="2038" w:type="dxa"/>
            <w:tcBorders>
              <w:top w:val="single" w:sz="4" w:space="0" w:color="auto"/>
              <w:left w:val="single" w:sz="4" w:space="0" w:color="auto"/>
              <w:bottom w:val="nil"/>
              <w:right w:val="single" w:sz="4" w:space="0" w:color="auto"/>
            </w:tcBorders>
          </w:tcPr>
          <w:p w14:paraId="4B99158E" w14:textId="3852650B" w:rsidR="00BC6A5B" w:rsidRDefault="00BC6A5B" w:rsidP="00765A03">
            <w:pPr>
              <w:keepNext/>
              <w:keepLines/>
              <w:spacing w:after="0"/>
              <w:jc w:val="center"/>
              <w:rPr>
                <w:ins w:id="75" w:author="qingxiang dong/Advanced Solution Research Lab /SRC-Beijing/Engineer/Samsung Electronics" w:date="2024-03-20T16:17:00Z"/>
                <w:rFonts w:ascii="Arial" w:hAnsi="Arial"/>
                <w:sz w:val="18"/>
              </w:rPr>
            </w:pPr>
            <w:ins w:id="76" w:author="qingxiang dong/Advanced Solution Research Lab /SRC-Beijing/Engineer/Samsung Electronics" w:date="2024-03-20T16:18:00Z">
              <w:r w:rsidRPr="00BC6A5B">
                <w:rPr>
                  <w:rFonts w:ascii="Arial" w:hAnsi="Arial"/>
                  <w:sz w:val="18"/>
                </w:rPr>
                <w:t>CA_n77(2A)</w:t>
              </w:r>
            </w:ins>
          </w:p>
          <w:p w14:paraId="30B1B7F7" w14:textId="6B4B8779" w:rsidR="00765A03" w:rsidRDefault="00765A03" w:rsidP="00765A03">
            <w:pPr>
              <w:keepNext/>
              <w:keepLines/>
              <w:spacing w:after="0"/>
              <w:jc w:val="center"/>
              <w:rPr>
                <w:ins w:id="77" w:author="qingxiang dong/Advanced Solution Research Lab /SRC-Beijing/Engineer/Samsung Electronics" w:date="2024-03-20T16:17:00Z"/>
                <w:rFonts w:ascii="Arial" w:hAnsi="Arial"/>
                <w:sz w:val="18"/>
                <w:lang w:val="en-US"/>
              </w:rPr>
            </w:pPr>
            <w:ins w:id="78" w:author="qingxiang dong/Advanced Solution Research Lab /SRC-Beijing/Engineer/Samsung Electronics" w:date="2024-03-20T16:17:00Z">
              <w:r w:rsidRPr="006D49D4">
                <w:rPr>
                  <w:rFonts w:ascii="Arial" w:hAnsi="Arial"/>
                  <w:sz w:val="18"/>
                  <w:lang w:val="en-US"/>
                </w:rPr>
                <w:t>CA_n5A-n7A</w:t>
              </w:r>
            </w:ins>
          </w:p>
          <w:p w14:paraId="2CEB4983" w14:textId="77777777" w:rsidR="00765A03" w:rsidRDefault="00765A03" w:rsidP="00765A03">
            <w:pPr>
              <w:keepNext/>
              <w:keepLines/>
              <w:spacing w:after="0"/>
              <w:jc w:val="center"/>
              <w:rPr>
                <w:ins w:id="79" w:author="qingxiang dong/Advanced Solution Research Lab /SRC-Beijing/Engineer/Samsung Electronics" w:date="2024-03-20T16:17:00Z"/>
                <w:rFonts w:ascii="Arial" w:hAnsi="Arial"/>
                <w:sz w:val="18"/>
                <w:lang w:val="en-US"/>
              </w:rPr>
            </w:pPr>
            <w:ins w:id="80" w:author="qingxiang dong/Advanced Solution Research Lab /SRC-Beijing/Engineer/Samsung Electronics" w:date="2024-03-20T16:17:00Z">
              <w:r w:rsidRPr="006D49D4">
                <w:rPr>
                  <w:rFonts w:ascii="Arial" w:hAnsi="Arial"/>
                  <w:sz w:val="18"/>
                  <w:lang w:val="en-US"/>
                </w:rPr>
                <w:t>CA_n5A-n66A</w:t>
              </w:r>
            </w:ins>
          </w:p>
          <w:p w14:paraId="596FF035" w14:textId="77777777" w:rsidR="00765A03" w:rsidRDefault="00765A03" w:rsidP="00765A03">
            <w:pPr>
              <w:keepNext/>
              <w:keepLines/>
              <w:spacing w:after="0"/>
              <w:jc w:val="center"/>
              <w:rPr>
                <w:ins w:id="81" w:author="qingxiang dong/Advanced Solution Research Lab /SRC-Beijing/Engineer/Samsung Electronics" w:date="2024-03-20T16:17:00Z"/>
                <w:rFonts w:ascii="Arial" w:hAnsi="Arial"/>
                <w:sz w:val="18"/>
                <w:lang w:val="en-US"/>
              </w:rPr>
            </w:pPr>
            <w:ins w:id="82" w:author="qingxiang dong/Advanced Solution Research Lab /SRC-Beijing/Engineer/Samsung Electronics" w:date="2024-03-20T16:17:00Z">
              <w:r w:rsidRPr="006D49D4">
                <w:rPr>
                  <w:rFonts w:ascii="Arial" w:hAnsi="Arial"/>
                  <w:sz w:val="18"/>
                  <w:lang w:val="en-US"/>
                </w:rPr>
                <w:t>CA_n5A-n77A</w:t>
              </w:r>
            </w:ins>
          </w:p>
          <w:p w14:paraId="365EF9A2" w14:textId="77777777" w:rsidR="00765A03" w:rsidRDefault="00765A03" w:rsidP="00765A03">
            <w:pPr>
              <w:keepNext/>
              <w:keepLines/>
              <w:spacing w:after="0"/>
              <w:jc w:val="center"/>
              <w:rPr>
                <w:ins w:id="83" w:author="qingxiang dong/Advanced Solution Research Lab /SRC-Beijing/Engineer/Samsung Electronics" w:date="2024-03-20T16:17:00Z"/>
                <w:rFonts w:ascii="Arial" w:hAnsi="Arial"/>
                <w:sz w:val="18"/>
                <w:lang w:val="en-US"/>
              </w:rPr>
            </w:pPr>
            <w:ins w:id="84" w:author="qingxiang dong/Advanced Solution Research Lab /SRC-Beijing/Engineer/Samsung Electronics" w:date="2024-03-20T16:17:00Z">
              <w:r w:rsidRPr="006D49D4">
                <w:rPr>
                  <w:rFonts w:ascii="Arial" w:hAnsi="Arial"/>
                  <w:sz w:val="18"/>
                  <w:lang w:val="en-US"/>
                </w:rPr>
                <w:t>CA_n7A-n66A</w:t>
              </w:r>
            </w:ins>
          </w:p>
          <w:p w14:paraId="749B8BDF" w14:textId="77777777" w:rsidR="00765A03" w:rsidRDefault="00765A03" w:rsidP="00765A03">
            <w:pPr>
              <w:keepNext/>
              <w:keepLines/>
              <w:spacing w:after="0"/>
              <w:jc w:val="center"/>
              <w:rPr>
                <w:ins w:id="85" w:author="qingxiang dong/Advanced Solution Research Lab /SRC-Beijing/Engineer/Samsung Electronics" w:date="2024-03-20T16:17:00Z"/>
                <w:rFonts w:ascii="Arial" w:hAnsi="Arial"/>
                <w:sz w:val="18"/>
                <w:lang w:val="en-US"/>
              </w:rPr>
            </w:pPr>
            <w:ins w:id="86" w:author="qingxiang dong/Advanced Solution Research Lab /SRC-Beijing/Engineer/Samsung Electronics" w:date="2024-03-20T16:17:00Z">
              <w:r w:rsidRPr="006D49D4">
                <w:rPr>
                  <w:rFonts w:ascii="Arial" w:hAnsi="Arial"/>
                  <w:sz w:val="18"/>
                  <w:lang w:val="en-US"/>
                </w:rPr>
                <w:t>CA_n7A-n77A</w:t>
              </w:r>
            </w:ins>
          </w:p>
          <w:p w14:paraId="29EC6038" w14:textId="0E51E9EB" w:rsidR="00765A03" w:rsidRPr="00717BFF" w:rsidRDefault="00765A03" w:rsidP="00765A03">
            <w:pPr>
              <w:keepNext/>
              <w:keepLines/>
              <w:spacing w:after="0"/>
              <w:jc w:val="center"/>
              <w:rPr>
                <w:ins w:id="87" w:author="qingxiang dong/Advanced Solution Research Lab /SRC-Beijing/Engineer/Samsung Electronics" w:date="2024-03-20T16:16:00Z"/>
                <w:rFonts w:ascii="Arial" w:hAnsi="Arial"/>
                <w:sz w:val="18"/>
                <w:lang w:val="en-US"/>
              </w:rPr>
            </w:pPr>
            <w:ins w:id="88" w:author="qingxiang dong/Advanced Solution Research Lab /SRC-Beijing/Engineer/Samsung Electronics" w:date="2024-03-20T16:17:00Z">
              <w:r w:rsidRPr="006D49D4">
                <w:rPr>
                  <w:rFonts w:ascii="Arial" w:hAnsi="Arial"/>
                  <w:sz w:val="18"/>
                  <w:lang w:val="en-US"/>
                </w:rPr>
                <w:t>CA_n66A-n77A</w:t>
              </w:r>
            </w:ins>
          </w:p>
        </w:tc>
        <w:tc>
          <w:tcPr>
            <w:tcW w:w="922" w:type="dxa"/>
            <w:tcBorders>
              <w:top w:val="single" w:sz="4" w:space="0" w:color="auto"/>
              <w:left w:val="single" w:sz="4" w:space="0" w:color="auto"/>
              <w:bottom w:val="single" w:sz="4" w:space="0" w:color="auto"/>
              <w:right w:val="single" w:sz="4" w:space="0" w:color="auto"/>
            </w:tcBorders>
          </w:tcPr>
          <w:p w14:paraId="6C340D79" w14:textId="7787923E" w:rsidR="00765A03" w:rsidRDefault="00765A03" w:rsidP="00765A03">
            <w:pPr>
              <w:keepNext/>
              <w:keepLines/>
              <w:spacing w:after="0"/>
              <w:jc w:val="center"/>
              <w:rPr>
                <w:ins w:id="89" w:author="qingxiang dong/Advanced Solution Research Lab /SRC-Beijing/Engineer/Samsung Electronics" w:date="2024-03-20T16:16:00Z"/>
                <w:rFonts w:ascii="Arial" w:hAnsi="Arial"/>
                <w:sz w:val="18"/>
                <w:szCs w:val="18"/>
                <w:lang w:eastAsia="zh-CN"/>
              </w:rPr>
            </w:pPr>
            <w:ins w:id="90" w:author="qingxiang dong/Advanced Solution Research Lab /SRC-Beijing/Engineer/Samsung Electronics" w:date="2024-03-20T16:17:00Z">
              <w:r>
                <w:rPr>
                  <w:rFonts w:ascii="Arial" w:hAnsi="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23F5BF96" w14:textId="2702455E" w:rsidR="00765A03" w:rsidRPr="0047087A" w:rsidRDefault="00765A03" w:rsidP="00765A03">
            <w:pPr>
              <w:keepNext/>
              <w:keepLines/>
              <w:spacing w:after="0"/>
              <w:jc w:val="center"/>
              <w:rPr>
                <w:ins w:id="91" w:author="qingxiang dong/Advanced Solution Research Lab /SRC-Beijing/Engineer/Samsung Electronics" w:date="2024-03-20T16:16:00Z"/>
                <w:rFonts w:ascii="Arial" w:hAnsi="Arial"/>
                <w:sz w:val="18"/>
                <w:lang w:val="en-US" w:eastAsia="zh-CN" w:bidi="ar"/>
              </w:rPr>
            </w:pPr>
            <w:ins w:id="92" w:author="qingxiang dong/Advanced Solution Research Lab /SRC-Beijing/Engineer/Samsung Electronics" w:date="2024-03-20T16:17:00Z">
              <w:r w:rsidRPr="0047087A">
                <w:rPr>
                  <w:rFonts w:ascii="Arial" w:hAnsi="Arial"/>
                  <w:sz w:val="18"/>
                  <w:lang w:val="en-US" w:eastAsia="zh-CN" w:bidi="ar"/>
                </w:rPr>
                <w:t>n5 channel bandwidths in Table 5.3.5-1</w:t>
              </w:r>
            </w:ins>
          </w:p>
        </w:tc>
        <w:tc>
          <w:tcPr>
            <w:tcW w:w="1785" w:type="dxa"/>
            <w:tcBorders>
              <w:top w:val="single" w:sz="4" w:space="0" w:color="auto"/>
              <w:left w:val="single" w:sz="4" w:space="0" w:color="auto"/>
              <w:bottom w:val="nil"/>
              <w:right w:val="single" w:sz="4" w:space="0" w:color="auto"/>
            </w:tcBorders>
          </w:tcPr>
          <w:p w14:paraId="25C3B53C" w14:textId="1D2BEFE8" w:rsidR="00765A03" w:rsidRPr="00717BFF" w:rsidRDefault="00765A03" w:rsidP="00765A03">
            <w:pPr>
              <w:keepNext/>
              <w:keepLines/>
              <w:spacing w:after="0"/>
              <w:jc w:val="center"/>
              <w:rPr>
                <w:ins w:id="93" w:author="qingxiang dong/Advanced Solution Research Lab /SRC-Beijing/Engineer/Samsung Electronics" w:date="2024-03-20T16:16:00Z"/>
                <w:rFonts w:ascii="Arial" w:hAnsi="Arial"/>
                <w:kern w:val="2"/>
                <w:sz w:val="18"/>
                <w:szCs w:val="22"/>
                <w:lang w:val="en-US" w:eastAsia="zh-CN"/>
              </w:rPr>
            </w:pPr>
            <w:ins w:id="94" w:author="qingxiang dong/Advanced Solution Research Lab /SRC-Beijing/Engineer/Samsung Electronics" w:date="2024-03-20T16:17:00Z">
              <w:r w:rsidRPr="0047087A">
                <w:rPr>
                  <w:rFonts w:ascii="Arial" w:hAnsi="Arial"/>
                  <w:kern w:val="2"/>
                  <w:sz w:val="18"/>
                  <w:szCs w:val="22"/>
                  <w:lang w:val="en-US" w:eastAsia="zh-CN"/>
                </w:rPr>
                <w:t>4 and 5</w:t>
              </w:r>
            </w:ins>
          </w:p>
        </w:tc>
      </w:tr>
      <w:tr w:rsidR="00765A03" w:rsidRPr="00717BFF" w14:paraId="6A5A8888" w14:textId="77777777" w:rsidTr="00287A5F">
        <w:trPr>
          <w:trHeight w:val="29"/>
          <w:ins w:id="95" w:author="qingxiang dong/Advanced Solution Research Lab /SRC-Beijing/Engineer/Samsung Electronics" w:date="2024-03-20T16:16:00Z"/>
        </w:trPr>
        <w:tc>
          <w:tcPr>
            <w:tcW w:w="1911" w:type="dxa"/>
            <w:tcBorders>
              <w:top w:val="nil"/>
              <w:left w:val="single" w:sz="4" w:space="0" w:color="auto"/>
              <w:bottom w:val="nil"/>
              <w:right w:val="single" w:sz="4" w:space="0" w:color="auto"/>
            </w:tcBorders>
          </w:tcPr>
          <w:p w14:paraId="5C90AAAC" w14:textId="77777777" w:rsidR="00765A03" w:rsidRPr="00717BFF" w:rsidRDefault="00765A03" w:rsidP="00765A03">
            <w:pPr>
              <w:keepNext/>
              <w:keepLines/>
              <w:spacing w:after="0"/>
              <w:jc w:val="center"/>
              <w:rPr>
                <w:ins w:id="96" w:author="qingxiang dong/Advanced Solution Research Lab /SRC-Beijing/Engineer/Samsung Electronics" w:date="2024-03-20T16:16:00Z"/>
                <w:rFonts w:ascii="Arial" w:hAnsi="Arial"/>
                <w:sz w:val="18"/>
              </w:rPr>
            </w:pPr>
          </w:p>
        </w:tc>
        <w:tc>
          <w:tcPr>
            <w:tcW w:w="2038" w:type="dxa"/>
            <w:tcBorders>
              <w:top w:val="nil"/>
              <w:left w:val="single" w:sz="4" w:space="0" w:color="auto"/>
              <w:bottom w:val="nil"/>
              <w:right w:val="single" w:sz="4" w:space="0" w:color="auto"/>
            </w:tcBorders>
          </w:tcPr>
          <w:p w14:paraId="34F07295" w14:textId="77777777" w:rsidR="00765A03" w:rsidRPr="00717BFF" w:rsidRDefault="00765A03" w:rsidP="00765A03">
            <w:pPr>
              <w:keepNext/>
              <w:keepLines/>
              <w:spacing w:after="0"/>
              <w:jc w:val="center"/>
              <w:rPr>
                <w:ins w:id="97" w:author="qingxiang dong/Advanced Solution Research Lab /SRC-Beijing/Engineer/Samsung Electronics" w:date="2024-03-20T16:16: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7689FC4" w14:textId="399F5912" w:rsidR="00765A03" w:rsidRDefault="00765A03" w:rsidP="00765A03">
            <w:pPr>
              <w:keepNext/>
              <w:keepLines/>
              <w:spacing w:after="0"/>
              <w:jc w:val="center"/>
              <w:rPr>
                <w:ins w:id="98" w:author="qingxiang dong/Advanced Solution Research Lab /SRC-Beijing/Engineer/Samsung Electronics" w:date="2024-03-20T16:16:00Z"/>
                <w:rFonts w:ascii="Arial" w:hAnsi="Arial"/>
                <w:sz w:val="18"/>
                <w:szCs w:val="18"/>
                <w:lang w:eastAsia="zh-CN"/>
              </w:rPr>
            </w:pPr>
            <w:ins w:id="99" w:author="qingxiang dong/Advanced Solution Research Lab /SRC-Beijing/Engineer/Samsung Electronics" w:date="2024-03-20T16:17:00Z">
              <w:r>
                <w:rPr>
                  <w:rFonts w:ascii="Arial" w:hAnsi="Arial"/>
                  <w:sz w:val="18"/>
                  <w:szCs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53C5C951" w14:textId="3128CD73" w:rsidR="00765A03" w:rsidRPr="0047087A" w:rsidRDefault="00765A03" w:rsidP="00765A03">
            <w:pPr>
              <w:keepNext/>
              <w:keepLines/>
              <w:spacing w:after="0"/>
              <w:jc w:val="center"/>
              <w:rPr>
                <w:ins w:id="100" w:author="qingxiang dong/Advanced Solution Research Lab /SRC-Beijing/Engineer/Samsung Electronics" w:date="2024-03-20T16:16:00Z"/>
                <w:rFonts w:ascii="Arial" w:hAnsi="Arial"/>
                <w:sz w:val="18"/>
                <w:lang w:val="en-US" w:eastAsia="zh-CN" w:bidi="ar"/>
              </w:rPr>
            </w:pPr>
            <w:ins w:id="101" w:author="qingxiang dong/Advanced Solution Research Lab /SRC-Beijing/Engineer/Samsung Electronics" w:date="2024-03-20T16:17:00Z">
              <w:r w:rsidRPr="0047087A">
                <w:rPr>
                  <w:rFonts w:ascii="Arial" w:hAnsi="Arial"/>
                  <w:sz w:val="18"/>
                  <w:lang w:val="en-US" w:eastAsia="zh-CN" w:bidi="ar"/>
                </w:rPr>
                <w:t>n</w:t>
              </w:r>
              <w:r>
                <w:rPr>
                  <w:rFonts w:ascii="Arial" w:hAnsi="Arial"/>
                  <w:sz w:val="18"/>
                  <w:lang w:val="en-US" w:eastAsia="zh-CN" w:bidi="ar"/>
                </w:rPr>
                <w:t>7</w:t>
              </w:r>
              <w:r w:rsidRPr="0047087A">
                <w:rPr>
                  <w:rFonts w:ascii="Arial"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tcPr>
          <w:p w14:paraId="65C8FB38" w14:textId="77777777" w:rsidR="00765A03" w:rsidRPr="00717BFF" w:rsidRDefault="00765A03" w:rsidP="00765A03">
            <w:pPr>
              <w:keepNext/>
              <w:keepLines/>
              <w:spacing w:after="0"/>
              <w:jc w:val="center"/>
              <w:rPr>
                <w:ins w:id="102" w:author="qingxiang dong/Advanced Solution Research Lab /SRC-Beijing/Engineer/Samsung Electronics" w:date="2024-03-20T16:16:00Z"/>
                <w:rFonts w:ascii="Arial" w:hAnsi="Arial"/>
                <w:kern w:val="2"/>
                <w:sz w:val="18"/>
                <w:szCs w:val="22"/>
                <w:lang w:val="en-US" w:eastAsia="zh-CN"/>
              </w:rPr>
            </w:pPr>
          </w:p>
        </w:tc>
      </w:tr>
      <w:tr w:rsidR="00765A03" w:rsidRPr="00717BFF" w14:paraId="315EDA4A" w14:textId="77777777" w:rsidTr="00287A5F">
        <w:trPr>
          <w:trHeight w:val="29"/>
          <w:ins w:id="103" w:author="qingxiang dong/Advanced Solution Research Lab /SRC-Beijing/Engineer/Samsung Electronics" w:date="2024-03-20T16:16:00Z"/>
        </w:trPr>
        <w:tc>
          <w:tcPr>
            <w:tcW w:w="1911" w:type="dxa"/>
            <w:tcBorders>
              <w:top w:val="nil"/>
              <w:left w:val="single" w:sz="4" w:space="0" w:color="auto"/>
              <w:bottom w:val="nil"/>
              <w:right w:val="single" w:sz="4" w:space="0" w:color="auto"/>
            </w:tcBorders>
          </w:tcPr>
          <w:p w14:paraId="2E34A68B" w14:textId="77777777" w:rsidR="00765A03" w:rsidRPr="00717BFF" w:rsidRDefault="00765A03" w:rsidP="00765A03">
            <w:pPr>
              <w:keepNext/>
              <w:keepLines/>
              <w:spacing w:after="0"/>
              <w:jc w:val="center"/>
              <w:rPr>
                <w:ins w:id="104" w:author="qingxiang dong/Advanced Solution Research Lab /SRC-Beijing/Engineer/Samsung Electronics" w:date="2024-03-20T16:16:00Z"/>
                <w:rFonts w:ascii="Arial" w:hAnsi="Arial"/>
                <w:sz w:val="18"/>
              </w:rPr>
            </w:pPr>
          </w:p>
        </w:tc>
        <w:tc>
          <w:tcPr>
            <w:tcW w:w="2038" w:type="dxa"/>
            <w:tcBorders>
              <w:top w:val="nil"/>
              <w:left w:val="single" w:sz="4" w:space="0" w:color="auto"/>
              <w:bottom w:val="nil"/>
              <w:right w:val="single" w:sz="4" w:space="0" w:color="auto"/>
            </w:tcBorders>
          </w:tcPr>
          <w:p w14:paraId="34E5F3DF" w14:textId="77777777" w:rsidR="00765A03" w:rsidRPr="00717BFF" w:rsidRDefault="00765A03" w:rsidP="00765A03">
            <w:pPr>
              <w:keepNext/>
              <w:keepLines/>
              <w:spacing w:after="0"/>
              <w:jc w:val="center"/>
              <w:rPr>
                <w:ins w:id="105" w:author="qingxiang dong/Advanced Solution Research Lab /SRC-Beijing/Engineer/Samsung Electronics" w:date="2024-03-20T16:16: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4C96F86" w14:textId="055E7A51" w:rsidR="00765A03" w:rsidRDefault="00765A03" w:rsidP="00765A03">
            <w:pPr>
              <w:keepNext/>
              <w:keepLines/>
              <w:spacing w:after="0"/>
              <w:jc w:val="center"/>
              <w:rPr>
                <w:ins w:id="106" w:author="qingxiang dong/Advanced Solution Research Lab /SRC-Beijing/Engineer/Samsung Electronics" w:date="2024-03-20T16:16:00Z"/>
                <w:rFonts w:ascii="Arial" w:hAnsi="Arial"/>
                <w:sz w:val="18"/>
                <w:szCs w:val="18"/>
                <w:lang w:eastAsia="zh-CN"/>
              </w:rPr>
            </w:pPr>
            <w:ins w:id="107" w:author="qingxiang dong/Advanced Solution Research Lab /SRC-Beijing/Engineer/Samsung Electronics" w:date="2024-03-20T16:17:00Z">
              <w:r>
                <w:rPr>
                  <w:rFonts w:ascii="Arial" w:hAnsi="Arial"/>
                  <w:sz w:val="18"/>
                  <w:szCs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EC86CC0" w14:textId="1487181F" w:rsidR="00765A03" w:rsidRPr="0047087A" w:rsidRDefault="00765A03" w:rsidP="00765A03">
            <w:pPr>
              <w:keepNext/>
              <w:keepLines/>
              <w:spacing w:after="0"/>
              <w:jc w:val="center"/>
              <w:rPr>
                <w:ins w:id="108" w:author="qingxiang dong/Advanced Solution Research Lab /SRC-Beijing/Engineer/Samsung Electronics" w:date="2024-03-20T16:16:00Z"/>
                <w:rFonts w:ascii="Arial" w:hAnsi="Arial"/>
                <w:sz w:val="18"/>
                <w:lang w:val="en-US" w:eastAsia="zh-CN" w:bidi="ar"/>
              </w:rPr>
            </w:pPr>
            <w:ins w:id="109" w:author="qingxiang dong/Advanced Solution Research Lab /SRC-Beijing/Engineer/Samsung Electronics" w:date="2024-03-20T16:17:00Z">
              <w:r w:rsidRPr="0047087A">
                <w:rPr>
                  <w:rFonts w:ascii="Arial" w:hAnsi="Arial"/>
                  <w:sz w:val="18"/>
                  <w:lang w:val="en-US" w:eastAsia="zh-CN" w:bidi="ar"/>
                </w:rPr>
                <w:t>n</w:t>
              </w:r>
              <w:r>
                <w:rPr>
                  <w:rFonts w:ascii="Arial" w:hAnsi="Arial"/>
                  <w:sz w:val="18"/>
                  <w:lang w:val="en-US" w:eastAsia="zh-CN" w:bidi="ar"/>
                </w:rPr>
                <w:t>66</w:t>
              </w:r>
              <w:r w:rsidRPr="0047087A">
                <w:rPr>
                  <w:rFonts w:ascii="Arial"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tcPr>
          <w:p w14:paraId="1A00F25F" w14:textId="77777777" w:rsidR="00765A03" w:rsidRPr="00717BFF" w:rsidRDefault="00765A03" w:rsidP="00765A03">
            <w:pPr>
              <w:keepNext/>
              <w:keepLines/>
              <w:spacing w:after="0"/>
              <w:jc w:val="center"/>
              <w:rPr>
                <w:ins w:id="110" w:author="qingxiang dong/Advanced Solution Research Lab /SRC-Beijing/Engineer/Samsung Electronics" w:date="2024-03-20T16:16:00Z"/>
                <w:rFonts w:ascii="Arial" w:hAnsi="Arial"/>
                <w:kern w:val="2"/>
                <w:sz w:val="18"/>
                <w:szCs w:val="22"/>
                <w:lang w:val="en-US" w:eastAsia="zh-CN"/>
              </w:rPr>
            </w:pPr>
          </w:p>
        </w:tc>
      </w:tr>
      <w:tr w:rsidR="00765A03" w:rsidRPr="00717BFF" w14:paraId="57FAC271" w14:textId="77777777" w:rsidTr="00EB1070">
        <w:trPr>
          <w:trHeight w:val="29"/>
          <w:ins w:id="111" w:author="qingxiang dong/Advanced Solution Research Lab /SRC-Beijing/Engineer/Samsung Electronics" w:date="2024-03-20T16:16:00Z"/>
        </w:trPr>
        <w:tc>
          <w:tcPr>
            <w:tcW w:w="1911" w:type="dxa"/>
            <w:tcBorders>
              <w:top w:val="nil"/>
              <w:left w:val="single" w:sz="4" w:space="0" w:color="auto"/>
              <w:bottom w:val="single" w:sz="4" w:space="0" w:color="auto"/>
              <w:right w:val="single" w:sz="4" w:space="0" w:color="auto"/>
            </w:tcBorders>
          </w:tcPr>
          <w:p w14:paraId="1EE91011" w14:textId="77777777" w:rsidR="00765A03" w:rsidRPr="00717BFF" w:rsidRDefault="00765A03" w:rsidP="00765A03">
            <w:pPr>
              <w:keepNext/>
              <w:keepLines/>
              <w:spacing w:after="0"/>
              <w:jc w:val="center"/>
              <w:rPr>
                <w:ins w:id="112" w:author="qingxiang dong/Advanced Solution Research Lab /SRC-Beijing/Engineer/Samsung Electronics" w:date="2024-03-20T16:16:00Z"/>
                <w:rFonts w:ascii="Arial" w:hAnsi="Arial"/>
                <w:sz w:val="18"/>
              </w:rPr>
            </w:pPr>
          </w:p>
        </w:tc>
        <w:tc>
          <w:tcPr>
            <w:tcW w:w="2038" w:type="dxa"/>
            <w:tcBorders>
              <w:top w:val="nil"/>
              <w:left w:val="single" w:sz="4" w:space="0" w:color="auto"/>
              <w:bottom w:val="single" w:sz="4" w:space="0" w:color="auto"/>
              <w:right w:val="single" w:sz="4" w:space="0" w:color="auto"/>
            </w:tcBorders>
          </w:tcPr>
          <w:p w14:paraId="6E1A2514" w14:textId="77777777" w:rsidR="00765A03" w:rsidRPr="00717BFF" w:rsidRDefault="00765A03" w:rsidP="00765A03">
            <w:pPr>
              <w:keepNext/>
              <w:keepLines/>
              <w:spacing w:after="0"/>
              <w:jc w:val="center"/>
              <w:rPr>
                <w:ins w:id="113" w:author="qingxiang dong/Advanced Solution Research Lab /SRC-Beijing/Engineer/Samsung Electronics" w:date="2024-03-20T16:16: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C0D6659" w14:textId="1DB51490" w:rsidR="00765A03" w:rsidRDefault="00765A03" w:rsidP="00765A03">
            <w:pPr>
              <w:keepNext/>
              <w:keepLines/>
              <w:spacing w:after="0"/>
              <w:jc w:val="center"/>
              <w:rPr>
                <w:ins w:id="114" w:author="qingxiang dong/Advanced Solution Research Lab /SRC-Beijing/Engineer/Samsung Electronics" w:date="2024-03-20T16:16:00Z"/>
                <w:rFonts w:ascii="Arial" w:hAnsi="Arial"/>
                <w:sz w:val="18"/>
                <w:szCs w:val="18"/>
                <w:lang w:eastAsia="zh-CN"/>
              </w:rPr>
            </w:pPr>
            <w:ins w:id="115" w:author="qingxiang dong/Advanced Solution Research Lab /SRC-Beijing/Engineer/Samsung Electronics" w:date="2024-03-20T16:17:00Z">
              <w:r>
                <w:rPr>
                  <w:rFonts w:ascii="Arial" w:hAnsi="Arial"/>
                  <w:sz w:val="18"/>
                  <w:szCs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291C6EBA" w14:textId="26A5E34D" w:rsidR="00765A03" w:rsidRPr="0047087A" w:rsidRDefault="002444E5" w:rsidP="00765A03">
            <w:pPr>
              <w:keepNext/>
              <w:keepLines/>
              <w:spacing w:after="0"/>
              <w:jc w:val="center"/>
              <w:rPr>
                <w:ins w:id="116" w:author="qingxiang dong/Advanced Solution Research Lab /SRC-Beijing/Engineer/Samsung Electronics" w:date="2024-03-20T16:16:00Z"/>
                <w:rFonts w:ascii="Arial" w:hAnsi="Arial"/>
                <w:sz w:val="18"/>
                <w:lang w:val="en-US" w:eastAsia="zh-CN" w:bidi="ar"/>
              </w:rPr>
            </w:pPr>
            <w:ins w:id="117" w:author="qingxiang dong/Advanced Solution Research Lab /SRC-Beijing/Engineer/Samsung Electronics" w:date="2024-03-20T16:18:00Z">
              <w:r w:rsidRPr="002444E5">
                <w:rPr>
                  <w:rFonts w:ascii="Arial" w:hAnsi="Arial"/>
                  <w:sz w:val="18"/>
                  <w:lang w:val="en-US" w:eastAsia="zh-CN" w:bidi="ar"/>
                </w:rPr>
                <w:t>CA_n77(2</w:t>
              </w:r>
              <w:proofErr w:type="gramStart"/>
              <w:r w:rsidRPr="002444E5">
                <w:rPr>
                  <w:rFonts w:ascii="Arial" w:hAnsi="Arial"/>
                  <w:sz w:val="18"/>
                  <w:lang w:val="en-US" w:eastAsia="zh-CN" w:bidi="ar"/>
                </w:rPr>
                <w:t>A)_</w:t>
              </w:r>
              <w:proofErr w:type="gramEnd"/>
              <w:r w:rsidRPr="002444E5">
                <w:rPr>
                  <w:rFonts w:ascii="Arial" w:hAnsi="Arial"/>
                  <w:sz w:val="18"/>
                  <w:lang w:val="en-US" w:eastAsia="zh-CN" w:bidi="ar"/>
                </w:rPr>
                <w:t>BCS4 and 5</w:t>
              </w:r>
            </w:ins>
          </w:p>
        </w:tc>
        <w:tc>
          <w:tcPr>
            <w:tcW w:w="1785" w:type="dxa"/>
            <w:tcBorders>
              <w:top w:val="nil"/>
              <w:left w:val="single" w:sz="4" w:space="0" w:color="auto"/>
              <w:bottom w:val="single" w:sz="4" w:space="0" w:color="auto"/>
              <w:right w:val="single" w:sz="4" w:space="0" w:color="auto"/>
            </w:tcBorders>
          </w:tcPr>
          <w:p w14:paraId="42D09BEE" w14:textId="77777777" w:rsidR="00765A03" w:rsidRPr="00717BFF" w:rsidRDefault="00765A03" w:rsidP="00765A03">
            <w:pPr>
              <w:keepNext/>
              <w:keepLines/>
              <w:spacing w:after="0"/>
              <w:jc w:val="center"/>
              <w:rPr>
                <w:ins w:id="118" w:author="qingxiang dong/Advanced Solution Research Lab /SRC-Beijing/Engineer/Samsung Electronics" w:date="2024-03-20T16:16:00Z"/>
                <w:rFonts w:ascii="Arial" w:hAnsi="Arial"/>
                <w:kern w:val="2"/>
                <w:sz w:val="18"/>
                <w:szCs w:val="22"/>
                <w:lang w:val="en-US" w:eastAsia="zh-CN"/>
              </w:rPr>
            </w:pPr>
          </w:p>
        </w:tc>
      </w:tr>
      <w:tr w:rsidR="007F64AF" w:rsidRPr="00717BFF" w14:paraId="1D0A7269" w14:textId="77777777" w:rsidTr="00EB1070">
        <w:trPr>
          <w:trHeight w:val="29"/>
          <w:ins w:id="119" w:author="qingxiang dong/Advanced Solution Research Lab /SRC-Beijing/Engineer/Samsung Electronics" w:date="2024-03-20T16:22:00Z"/>
        </w:trPr>
        <w:tc>
          <w:tcPr>
            <w:tcW w:w="1911" w:type="dxa"/>
            <w:tcBorders>
              <w:top w:val="single" w:sz="4" w:space="0" w:color="auto"/>
              <w:left w:val="single" w:sz="4" w:space="0" w:color="auto"/>
              <w:bottom w:val="nil"/>
              <w:right w:val="single" w:sz="4" w:space="0" w:color="auto"/>
            </w:tcBorders>
          </w:tcPr>
          <w:p w14:paraId="4DF6EDE7" w14:textId="47824F1D" w:rsidR="007F64AF" w:rsidRPr="00717BFF" w:rsidRDefault="007F64AF" w:rsidP="007F64AF">
            <w:pPr>
              <w:keepNext/>
              <w:keepLines/>
              <w:spacing w:after="0"/>
              <w:jc w:val="center"/>
              <w:rPr>
                <w:ins w:id="120" w:author="qingxiang dong/Advanced Solution Research Lab /SRC-Beijing/Engineer/Samsung Electronics" w:date="2024-03-20T16:22:00Z"/>
                <w:rFonts w:ascii="Arial" w:hAnsi="Arial"/>
                <w:sz w:val="18"/>
              </w:rPr>
            </w:pPr>
            <w:ins w:id="121" w:author="qingxiang dong/Advanced Solution Research Lab /SRC-Beijing/Engineer/Samsung Electronics" w:date="2024-03-20T16:23:00Z">
              <w:r w:rsidRPr="006D49D4">
                <w:rPr>
                  <w:rFonts w:ascii="Arial" w:hAnsi="Arial"/>
                  <w:sz w:val="18"/>
                </w:rPr>
                <w:t>CA_n5A-n7A-n66A-n77</w:t>
              </w:r>
              <w:r>
                <w:rPr>
                  <w:rFonts w:ascii="Arial" w:hAnsi="Arial"/>
                  <w:sz w:val="18"/>
                </w:rPr>
                <w:t>(</w:t>
              </w:r>
            </w:ins>
            <w:ins w:id="122" w:author="qingxiang dong/Advanced Solution Research Lab /SRC-Beijing/Engineer/Samsung Electronics" w:date="2024-03-20T16:24:00Z">
              <w:r w:rsidR="008E02C6">
                <w:rPr>
                  <w:rFonts w:ascii="Arial" w:hAnsi="Arial"/>
                  <w:sz w:val="18"/>
                </w:rPr>
                <w:t>3</w:t>
              </w:r>
            </w:ins>
            <w:ins w:id="123" w:author="qingxiang dong/Advanced Solution Research Lab /SRC-Beijing/Engineer/Samsung Electronics" w:date="2024-03-20T16:23:00Z">
              <w:r w:rsidRPr="006D49D4">
                <w:rPr>
                  <w:rFonts w:ascii="Arial" w:hAnsi="Arial"/>
                  <w:sz w:val="18"/>
                </w:rPr>
                <w:t>A</w:t>
              </w:r>
              <w:r>
                <w:rPr>
                  <w:rFonts w:ascii="Arial" w:hAnsi="Arial"/>
                  <w:sz w:val="18"/>
                </w:rPr>
                <w:t>)</w:t>
              </w:r>
            </w:ins>
          </w:p>
        </w:tc>
        <w:tc>
          <w:tcPr>
            <w:tcW w:w="2038" w:type="dxa"/>
            <w:tcBorders>
              <w:top w:val="single" w:sz="4" w:space="0" w:color="auto"/>
              <w:left w:val="single" w:sz="4" w:space="0" w:color="auto"/>
              <w:bottom w:val="nil"/>
              <w:right w:val="single" w:sz="4" w:space="0" w:color="auto"/>
            </w:tcBorders>
          </w:tcPr>
          <w:p w14:paraId="08ABB56F" w14:textId="77777777" w:rsidR="007F64AF" w:rsidRDefault="007F64AF" w:rsidP="007F64AF">
            <w:pPr>
              <w:keepNext/>
              <w:keepLines/>
              <w:spacing w:after="0"/>
              <w:jc w:val="center"/>
              <w:rPr>
                <w:ins w:id="124" w:author="qingxiang dong/Advanced Solution Research Lab /SRC-Beijing/Engineer/Samsung Electronics" w:date="2024-03-20T16:23:00Z"/>
                <w:rFonts w:ascii="Arial" w:hAnsi="Arial"/>
                <w:sz w:val="18"/>
                <w:lang w:val="en-US"/>
              </w:rPr>
            </w:pPr>
            <w:ins w:id="125" w:author="qingxiang dong/Advanced Solution Research Lab /SRC-Beijing/Engineer/Samsung Electronics" w:date="2024-03-20T16:23:00Z">
              <w:r w:rsidRPr="006D49D4">
                <w:rPr>
                  <w:rFonts w:ascii="Arial" w:hAnsi="Arial"/>
                  <w:sz w:val="18"/>
                  <w:lang w:val="en-US"/>
                </w:rPr>
                <w:t>CA_n5A-n7A</w:t>
              </w:r>
            </w:ins>
          </w:p>
          <w:p w14:paraId="3E5C203E" w14:textId="77777777" w:rsidR="007F64AF" w:rsidRDefault="007F64AF" w:rsidP="007F64AF">
            <w:pPr>
              <w:keepNext/>
              <w:keepLines/>
              <w:spacing w:after="0"/>
              <w:jc w:val="center"/>
              <w:rPr>
                <w:ins w:id="126" w:author="qingxiang dong/Advanced Solution Research Lab /SRC-Beijing/Engineer/Samsung Electronics" w:date="2024-03-20T16:23:00Z"/>
                <w:rFonts w:ascii="Arial" w:hAnsi="Arial"/>
                <w:sz w:val="18"/>
                <w:lang w:val="en-US"/>
              </w:rPr>
            </w:pPr>
            <w:ins w:id="127" w:author="qingxiang dong/Advanced Solution Research Lab /SRC-Beijing/Engineer/Samsung Electronics" w:date="2024-03-20T16:23:00Z">
              <w:r w:rsidRPr="006D49D4">
                <w:rPr>
                  <w:rFonts w:ascii="Arial" w:hAnsi="Arial"/>
                  <w:sz w:val="18"/>
                  <w:lang w:val="en-US"/>
                </w:rPr>
                <w:t>CA_n5A-n66A</w:t>
              </w:r>
            </w:ins>
          </w:p>
          <w:p w14:paraId="6F4DB7D9" w14:textId="77777777" w:rsidR="007F64AF" w:rsidRDefault="007F64AF" w:rsidP="007F64AF">
            <w:pPr>
              <w:keepNext/>
              <w:keepLines/>
              <w:spacing w:after="0"/>
              <w:jc w:val="center"/>
              <w:rPr>
                <w:ins w:id="128" w:author="qingxiang dong/Advanced Solution Research Lab /SRC-Beijing/Engineer/Samsung Electronics" w:date="2024-03-20T16:23:00Z"/>
                <w:rFonts w:ascii="Arial" w:hAnsi="Arial"/>
                <w:sz w:val="18"/>
                <w:lang w:val="en-US"/>
              </w:rPr>
            </w:pPr>
            <w:ins w:id="129" w:author="qingxiang dong/Advanced Solution Research Lab /SRC-Beijing/Engineer/Samsung Electronics" w:date="2024-03-20T16:23:00Z">
              <w:r w:rsidRPr="006D49D4">
                <w:rPr>
                  <w:rFonts w:ascii="Arial" w:hAnsi="Arial"/>
                  <w:sz w:val="18"/>
                  <w:lang w:val="en-US"/>
                </w:rPr>
                <w:t>CA_n5A-n77A</w:t>
              </w:r>
            </w:ins>
          </w:p>
          <w:p w14:paraId="1392EB0F" w14:textId="77777777" w:rsidR="007F64AF" w:rsidRDefault="007F64AF" w:rsidP="007F64AF">
            <w:pPr>
              <w:keepNext/>
              <w:keepLines/>
              <w:spacing w:after="0"/>
              <w:jc w:val="center"/>
              <w:rPr>
                <w:ins w:id="130" w:author="qingxiang dong/Advanced Solution Research Lab /SRC-Beijing/Engineer/Samsung Electronics" w:date="2024-03-20T16:23:00Z"/>
                <w:rFonts w:ascii="Arial" w:hAnsi="Arial"/>
                <w:sz w:val="18"/>
                <w:lang w:val="en-US"/>
              </w:rPr>
            </w:pPr>
            <w:ins w:id="131" w:author="qingxiang dong/Advanced Solution Research Lab /SRC-Beijing/Engineer/Samsung Electronics" w:date="2024-03-20T16:23:00Z">
              <w:r w:rsidRPr="006D49D4">
                <w:rPr>
                  <w:rFonts w:ascii="Arial" w:hAnsi="Arial"/>
                  <w:sz w:val="18"/>
                  <w:lang w:val="en-US"/>
                </w:rPr>
                <w:t>CA_n7A-n66A</w:t>
              </w:r>
            </w:ins>
          </w:p>
          <w:p w14:paraId="06504F3B" w14:textId="77777777" w:rsidR="007F64AF" w:rsidRDefault="007F64AF" w:rsidP="007F64AF">
            <w:pPr>
              <w:keepNext/>
              <w:keepLines/>
              <w:spacing w:after="0"/>
              <w:jc w:val="center"/>
              <w:rPr>
                <w:ins w:id="132" w:author="qingxiang dong/Advanced Solution Research Lab /SRC-Beijing/Engineer/Samsung Electronics" w:date="2024-03-20T16:23:00Z"/>
                <w:rFonts w:ascii="Arial" w:hAnsi="Arial"/>
                <w:sz w:val="18"/>
                <w:lang w:val="en-US"/>
              </w:rPr>
            </w:pPr>
            <w:ins w:id="133" w:author="qingxiang dong/Advanced Solution Research Lab /SRC-Beijing/Engineer/Samsung Electronics" w:date="2024-03-20T16:23:00Z">
              <w:r w:rsidRPr="006D49D4">
                <w:rPr>
                  <w:rFonts w:ascii="Arial" w:hAnsi="Arial"/>
                  <w:sz w:val="18"/>
                  <w:lang w:val="en-US"/>
                </w:rPr>
                <w:t>CA_n7A-n77A</w:t>
              </w:r>
            </w:ins>
          </w:p>
          <w:p w14:paraId="15118B24" w14:textId="51FC476D" w:rsidR="007F64AF" w:rsidRPr="00717BFF" w:rsidRDefault="007F64AF" w:rsidP="007F64AF">
            <w:pPr>
              <w:keepNext/>
              <w:keepLines/>
              <w:spacing w:after="0"/>
              <w:jc w:val="center"/>
              <w:rPr>
                <w:ins w:id="134" w:author="qingxiang dong/Advanced Solution Research Lab /SRC-Beijing/Engineer/Samsung Electronics" w:date="2024-03-20T16:22:00Z"/>
                <w:rFonts w:ascii="Arial" w:hAnsi="Arial"/>
                <w:sz w:val="18"/>
                <w:lang w:val="en-US"/>
              </w:rPr>
            </w:pPr>
            <w:ins w:id="135" w:author="qingxiang dong/Advanced Solution Research Lab /SRC-Beijing/Engineer/Samsung Electronics" w:date="2024-03-20T16:23:00Z">
              <w:r w:rsidRPr="006D49D4">
                <w:rPr>
                  <w:rFonts w:ascii="Arial" w:hAnsi="Arial"/>
                  <w:sz w:val="18"/>
                  <w:lang w:val="en-US"/>
                </w:rPr>
                <w:t>CA_n66A-n77A</w:t>
              </w:r>
            </w:ins>
          </w:p>
        </w:tc>
        <w:tc>
          <w:tcPr>
            <w:tcW w:w="922" w:type="dxa"/>
            <w:tcBorders>
              <w:top w:val="single" w:sz="4" w:space="0" w:color="auto"/>
              <w:left w:val="single" w:sz="4" w:space="0" w:color="auto"/>
              <w:bottom w:val="single" w:sz="4" w:space="0" w:color="auto"/>
              <w:right w:val="single" w:sz="4" w:space="0" w:color="auto"/>
            </w:tcBorders>
          </w:tcPr>
          <w:p w14:paraId="5D139DD9" w14:textId="564CF4E4" w:rsidR="007F64AF" w:rsidRDefault="007F64AF" w:rsidP="007F64AF">
            <w:pPr>
              <w:keepNext/>
              <w:keepLines/>
              <w:spacing w:after="0"/>
              <w:jc w:val="center"/>
              <w:rPr>
                <w:ins w:id="136" w:author="qingxiang dong/Advanced Solution Research Lab /SRC-Beijing/Engineer/Samsung Electronics" w:date="2024-03-20T16:22:00Z"/>
                <w:rFonts w:ascii="Arial" w:hAnsi="Arial"/>
                <w:sz w:val="18"/>
                <w:szCs w:val="18"/>
                <w:lang w:eastAsia="zh-CN"/>
              </w:rPr>
            </w:pPr>
            <w:ins w:id="137" w:author="qingxiang dong/Advanced Solution Research Lab /SRC-Beijing/Engineer/Samsung Electronics" w:date="2024-03-20T16:23:00Z">
              <w:r>
                <w:rPr>
                  <w:rFonts w:ascii="Arial" w:hAnsi="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549B6965" w14:textId="54CEF778" w:rsidR="007F64AF" w:rsidRPr="002444E5" w:rsidRDefault="001F60C4" w:rsidP="007F64AF">
            <w:pPr>
              <w:keepNext/>
              <w:keepLines/>
              <w:spacing w:after="0"/>
              <w:jc w:val="center"/>
              <w:rPr>
                <w:ins w:id="138" w:author="qingxiang dong/Advanced Solution Research Lab /SRC-Beijing/Engineer/Samsung Electronics" w:date="2024-03-20T16:22:00Z"/>
                <w:rFonts w:ascii="Arial" w:hAnsi="Arial"/>
                <w:sz w:val="18"/>
                <w:lang w:val="en-US" w:eastAsia="zh-CN" w:bidi="ar"/>
              </w:rPr>
            </w:pPr>
            <w:ins w:id="139" w:author="qingxiang dong/Advanced Solution Research Lab /SRC-Beijing/Engineer/Samsung Electronics" w:date="2024-03-20T16:25:00Z">
              <w:r w:rsidRPr="001F60C4">
                <w:rPr>
                  <w:rFonts w:ascii="Arial" w:hAnsi="Arial"/>
                  <w:sz w:val="18"/>
                  <w:lang w:val="en-US" w:eastAsia="zh-CN" w:bidi="ar"/>
                </w:rPr>
                <w:t>5, 10, 15, 20</w:t>
              </w:r>
            </w:ins>
          </w:p>
        </w:tc>
        <w:tc>
          <w:tcPr>
            <w:tcW w:w="1785" w:type="dxa"/>
            <w:tcBorders>
              <w:top w:val="single" w:sz="4" w:space="0" w:color="auto"/>
              <w:left w:val="single" w:sz="4" w:space="0" w:color="auto"/>
              <w:bottom w:val="nil"/>
              <w:right w:val="single" w:sz="4" w:space="0" w:color="auto"/>
            </w:tcBorders>
          </w:tcPr>
          <w:p w14:paraId="6927202E" w14:textId="1CADD71C" w:rsidR="007F64AF" w:rsidRPr="00717BFF" w:rsidRDefault="007F64AF" w:rsidP="007F64AF">
            <w:pPr>
              <w:keepNext/>
              <w:keepLines/>
              <w:spacing w:after="0"/>
              <w:jc w:val="center"/>
              <w:rPr>
                <w:ins w:id="140" w:author="qingxiang dong/Advanced Solution Research Lab /SRC-Beijing/Engineer/Samsung Electronics" w:date="2024-03-20T16:22:00Z"/>
                <w:rFonts w:ascii="Arial" w:hAnsi="Arial"/>
                <w:kern w:val="2"/>
                <w:sz w:val="18"/>
                <w:szCs w:val="22"/>
                <w:lang w:val="en-US" w:eastAsia="zh-CN"/>
              </w:rPr>
            </w:pPr>
            <w:ins w:id="141" w:author="qingxiang dong/Advanced Solution Research Lab /SRC-Beijing/Engineer/Samsung Electronics" w:date="2024-03-20T16:23:00Z">
              <w:r>
                <w:rPr>
                  <w:rFonts w:ascii="Arial" w:hAnsi="Arial"/>
                  <w:kern w:val="2"/>
                  <w:sz w:val="18"/>
                  <w:szCs w:val="22"/>
                  <w:lang w:val="en-US" w:eastAsia="zh-CN"/>
                </w:rPr>
                <w:t>0</w:t>
              </w:r>
            </w:ins>
          </w:p>
        </w:tc>
      </w:tr>
      <w:tr w:rsidR="007F64AF" w:rsidRPr="00717BFF" w14:paraId="5264BCF2" w14:textId="77777777" w:rsidTr="00287A5F">
        <w:trPr>
          <w:trHeight w:val="29"/>
          <w:ins w:id="142" w:author="qingxiang dong/Advanced Solution Research Lab /SRC-Beijing/Engineer/Samsung Electronics" w:date="2024-03-20T16:22:00Z"/>
        </w:trPr>
        <w:tc>
          <w:tcPr>
            <w:tcW w:w="1911" w:type="dxa"/>
            <w:tcBorders>
              <w:top w:val="nil"/>
              <w:left w:val="single" w:sz="4" w:space="0" w:color="auto"/>
              <w:bottom w:val="nil"/>
              <w:right w:val="single" w:sz="4" w:space="0" w:color="auto"/>
            </w:tcBorders>
          </w:tcPr>
          <w:p w14:paraId="34D3D6A0" w14:textId="77777777" w:rsidR="007F64AF" w:rsidRPr="00717BFF" w:rsidRDefault="007F64AF" w:rsidP="007F64AF">
            <w:pPr>
              <w:keepNext/>
              <w:keepLines/>
              <w:spacing w:after="0"/>
              <w:jc w:val="center"/>
              <w:rPr>
                <w:ins w:id="143" w:author="qingxiang dong/Advanced Solution Research Lab /SRC-Beijing/Engineer/Samsung Electronics" w:date="2024-03-20T16:22:00Z"/>
                <w:rFonts w:ascii="Arial" w:hAnsi="Arial"/>
                <w:sz w:val="18"/>
              </w:rPr>
            </w:pPr>
          </w:p>
        </w:tc>
        <w:tc>
          <w:tcPr>
            <w:tcW w:w="2038" w:type="dxa"/>
            <w:tcBorders>
              <w:top w:val="nil"/>
              <w:left w:val="single" w:sz="4" w:space="0" w:color="auto"/>
              <w:bottom w:val="nil"/>
              <w:right w:val="single" w:sz="4" w:space="0" w:color="auto"/>
            </w:tcBorders>
          </w:tcPr>
          <w:p w14:paraId="3DDD7F9B" w14:textId="77777777" w:rsidR="007F64AF" w:rsidRPr="00717BFF" w:rsidRDefault="007F64AF" w:rsidP="007F64AF">
            <w:pPr>
              <w:keepNext/>
              <w:keepLines/>
              <w:spacing w:after="0"/>
              <w:jc w:val="center"/>
              <w:rPr>
                <w:ins w:id="144" w:author="qingxiang dong/Advanced Solution Research Lab /SRC-Beijing/Engineer/Samsung Electronics" w:date="2024-03-20T16:22: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5754216" w14:textId="5F9670C8" w:rsidR="007F64AF" w:rsidRDefault="007F64AF" w:rsidP="007F64AF">
            <w:pPr>
              <w:keepNext/>
              <w:keepLines/>
              <w:spacing w:after="0"/>
              <w:jc w:val="center"/>
              <w:rPr>
                <w:ins w:id="145" w:author="qingxiang dong/Advanced Solution Research Lab /SRC-Beijing/Engineer/Samsung Electronics" w:date="2024-03-20T16:22:00Z"/>
                <w:rFonts w:ascii="Arial" w:hAnsi="Arial"/>
                <w:sz w:val="18"/>
                <w:szCs w:val="18"/>
                <w:lang w:eastAsia="zh-CN"/>
              </w:rPr>
            </w:pPr>
            <w:ins w:id="146" w:author="qingxiang dong/Advanced Solution Research Lab /SRC-Beijing/Engineer/Samsung Electronics" w:date="2024-03-20T16:23:00Z">
              <w:r>
                <w:rPr>
                  <w:rFonts w:ascii="Arial" w:hAnsi="Arial"/>
                  <w:sz w:val="18"/>
                  <w:szCs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2E752B99" w14:textId="3F392DD6" w:rsidR="007F64AF" w:rsidRPr="002444E5" w:rsidRDefault="001F60C4" w:rsidP="007F64AF">
            <w:pPr>
              <w:keepNext/>
              <w:keepLines/>
              <w:spacing w:after="0"/>
              <w:jc w:val="center"/>
              <w:rPr>
                <w:ins w:id="147" w:author="qingxiang dong/Advanced Solution Research Lab /SRC-Beijing/Engineer/Samsung Electronics" w:date="2024-03-20T16:22:00Z"/>
                <w:rFonts w:ascii="Arial" w:hAnsi="Arial"/>
                <w:sz w:val="18"/>
                <w:lang w:val="en-US" w:eastAsia="zh-CN" w:bidi="ar"/>
              </w:rPr>
            </w:pPr>
            <w:ins w:id="148" w:author="qingxiang dong/Advanced Solution Research Lab /SRC-Beijing/Engineer/Samsung Electronics" w:date="2024-03-20T16:25:00Z">
              <w:r w:rsidRPr="001F60C4">
                <w:rPr>
                  <w:rFonts w:ascii="Arial" w:hAnsi="Arial"/>
                  <w:sz w:val="18"/>
                  <w:lang w:val="en-US" w:eastAsia="zh-CN" w:bidi="ar"/>
                </w:rPr>
                <w:t>5, 10, 15, 20, 25, 30, 40, 50</w:t>
              </w:r>
            </w:ins>
          </w:p>
        </w:tc>
        <w:tc>
          <w:tcPr>
            <w:tcW w:w="1785" w:type="dxa"/>
            <w:tcBorders>
              <w:top w:val="nil"/>
              <w:left w:val="single" w:sz="4" w:space="0" w:color="auto"/>
              <w:bottom w:val="nil"/>
              <w:right w:val="single" w:sz="4" w:space="0" w:color="auto"/>
            </w:tcBorders>
          </w:tcPr>
          <w:p w14:paraId="60164BBF" w14:textId="77777777" w:rsidR="007F64AF" w:rsidRPr="00717BFF" w:rsidRDefault="007F64AF" w:rsidP="007F64AF">
            <w:pPr>
              <w:keepNext/>
              <w:keepLines/>
              <w:spacing w:after="0"/>
              <w:jc w:val="center"/>
              <w:rPr>
                <w:ins w:id="149" w:author="qingxiang dong/Advanced Solution Research Lab /SRC-Beijing/Engineer/Samsung Electronics" w:date="2024-03-20T16:22:00Z"/>
                <w:rFonts w:ascii="Arial" w:hAnsi="Arial"/>
                <w:kern w:val="2"/>
                <w:sz w:val="18"/>
                <w:szCs w:val="22"/>
                <w:lang w:val="en-US" w:eastAsia="zh-CN"/>
              </w:rPr>
            </w:pPr>
          </w:p>
        </w:tc>
      </w:tr>
      <w:tr w:rsidR="007F64AF" w:rsidRPr="00717BFF" w14:paraId="45957B24" w14:textId="77777777" w:rsidTr="00287A5F">
        <w:trPr>
          <w:trHeight w:val="29"/>
          <w:ins w:id="150" w:author="qingxiang dong/Advanced Solution Research Lab /SRC-Beijing/Engineer/Samsung Electronics" w:date="2024-03-20T16:22:00Z"/>
        </w:trPr>
        <w:tc>
          <w:tcPr>
            <w:tcW w:w="1911" w:type="dxa"/>
            <w:tcBorders>
              <w:top w:val="nil"/>
              <w:left w:val="single" w:sz="4" w:space="0" w:color="auto"/>
              <w:bottom w:val="nil"/>
              <w:right w:val="single" w:sz="4" w:space="0" w:color="auto"/>
            </w:tcBorders>
          </w:tcPr>
          <w:p w14:paraId="7DB17297" w14:textId="77777777" w:rsidR="007F64AF" w:rsidRPr="00717BFF" w:rsidRDefault="007F64AF" w:rsidP="007F64AF">
            <w:pPr>
              <w:keepNext/>
              <w:keepLines/>
              <w:spacing w:after="0"/>
              <w:jc w:val="center"/>
              <w:rPr>
                <w:ins w:id="151" w:author="qingxiang dong/Advanced Solution Research Lab /SRC-Beijing/Engineer/Samsung Electronics" w:date="2024-03-20T16:22:00Z"/>
                <w:rFonts w:ascii="Arial" w:hAnsi="Arial"/>
                <w:sz w:val="18"/>
              </w:rPr>
            </w:pPr>
          </w:p>
        </w:tc>
        <w:tc>
          <w:tcPr>
            <w:tcW w:w="2038" w:type="dxa"/>
            <w:tcBorders>
              <w:top w:val="nil"/>
              <w:left w:val="single" w:sz="4" w:space="0" w:color="auto"/>
              <w:bottom w:val="nil"/>
              <w:right w:val="single" w:sz="4" w:space="0" w:color="auto"/>
            </w:tcBorders>
          </w:tcPr>
          <w:p w14:paraId="1B861387" w14:textId="77777777" w:rsidR="007F64AF" w:rsidRPr="00717BFF" w:rsidRDefault="007F64AF" w:rsidP="007F64AF">
            <w:pPr>
              <w:keepNext/>
              <w:keepLines/>
              <w:spacing w:after="0"/>
              <w:jc w:val="center"/>
              <w:rPr>
                <w:ins w:id="152" w:author="qingxiang dong/Advanced Solution Research Lab /SRC-Beijing/Engineer/Samsung Electronics" w:date="2024-03-20T16:22: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1A7E183" w14:textId="051AB79F" w:rsidR="007F64AF" w:rsidRDefault="007F64AF" w:rsidP="007F64AF">
            <w:pPr>
              <w:keepNext/>
              <w:keepLines/>
              <w:spacing w:after="0"/>
              <w:jc w:val="center"/>
              <w:rPr>
                <w:ins w:id="153" w:author="qingxiang dong/Advanced Solution Research Lab /SRC-Beijing/Engineer/Samsung Electronics" w:date="2024-03-20T16:22:00Z"/>
                <w:rFonts w:ascii="Arial" w:hAnsi="Arial"/>
                <w:sz w:val="18"/>
                <w:szCs w:val="18"/>
                <w:lang w:eastAsia="zh-CN"/>
              </w:rPr>
            </w:pPr>
            <w:ins w:id="154" w:author="qingxiang dong/Advanced Solution Research Lab /SRC-Beijing/Engineer/Samsung Electronics" w:date="2024-03-20T16:23:00Z">
              <w:r>
                <w:rPr>
                  <w:rFonts w:ascii="Arial" w:hAnsi="Arial"/>
                  <w:sz w:val="18"/>
                  <w:szCs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20830C4C" w14:textId="428CFB26" w:rsidR="007F64AF" w:rsidRPr="002444E5" w:rsidRDefault="001F60C4" w:rsidP="007F64AF">
            <w:pPr>
              <w:keepNext/>
              <w:keepLines/>
              <w:spacing w:after="0"/>
              <w:jc w:val="center"/>
              <w:rPr>
                <w:ins w:id="155" w:author="qingxiang dong/Advanced Solution Research Lab /SRC-Beijing/Engineer/Samsung Electronics" w:date="2024-03-20T16:22:00Z"/>
                <w:rFonts w:ascii="Arial" w:hAnsi="Arial"/>
                <w:sz w:val="18"/>
                <w:lang w:val="en-US" w:eastAsia="zh-CN" w:bidi="ar"/>
              </w:rPr>
            </w:pPr>
            <w:ins w:id="156" w:author="qingxiang dong/Advanced Solution Research Lab /SRC-Beijing/Engineer/Samsung Electronics" w:date="2024-03-20T16:26:00Z">
              <w:r w:rsidRPr="001F60C4">
                <w:rPr>
                  <w:rFonts w:ascii="Arial" w:hAnsi="Arial"/>
                  <w:sz w:val="18"/>
                  <w:lang w:val="en-US" w:eastAsia="zh-CN" w:bidi="ar"/>
                </w:rPr>
                <w:t>5, 10, 15, 20, 30, 40</w:t>
              </w:r>
            </w:ins>
          </w:p>
        </w:tc>
        <w:tc>
          <w:tcPr>
            <w:tcW w:w="1785" w:type="dxa"/>
            <w:tcBorders>
              <w:top w:val="nil"/>
              <w:left w:val="single" w:sz="4" w:space="0" w:color="auto"/>
              <w:bottom w:val="nil"/>
              <w:right w:val="single" w:sz="4" w:space="0" w:color="auto"/>
            </w:tcBorders>
          </w:tcPr>
          <w:p w14:paraId="5E7B91CE" w14:textId="77777777" w:rsidR="007F64AF" w:rsidRPr="00717BFF" w:rsidRDefault="007F64AF" w:rsidP="007F64AF">
            <w:pPr>
              <w:keepNext/>
              <w:keepLines/>
              <w:spacing w:after="0"/>
              <w:jc w:val="center"/>
              <w:rPr>
                <w:ins w:id="157" w:author="qingxiang dong/Advanced Solution Research Lab /SRC-Beijing/Engineer/Samsung Electronics" w:date="2024-03-20T16:22:00Z"/>
                <w:rFonts w:ascii="Arial" w:hAnsi="Arial"/>
                <w:kern w:val="2"/>
                <w:sz w:val="18"/>
                <w:szCs w:val="22"/>
                <w:lang w:val="en-US" w:eastAsia="zh-CN"/>
              </w:rPr>
            </w:pPr>
          </w:p>
        </w:tc>
      </w:tr>
      <w:tr w:rsidR="007F64AF" w:rsidRPr="00717BFF" w14:paraId="236D7117" w14:textId="77777777" w:rsidTr="00F51FB6">
        <w:trPr>
          <w:trHeight w:val="29"/>
          <w:ins w:id="158" w:author="qingxiang dong/Advanced Solution Research Lab /SRC-Beijing/Engineer/Samsung Electronics" w:date="2024-03-20T16:22:00Z"/>
        </w:trPr>
        <w:tc>
          <w:tcPr>
            <w:tcW w:w="1911" w:type="dxa"/>
            <w:tcBorders>
              <w:top w:val="nil"/>
              <w:left w:val="single" w:sz="4" w:space="0" w:color="auto"/>
              <w:bottom w:val="nil"/>
              <w:right w:val="single" w:sz="4" w:space="0" w:color="auto"/>
            </w:tcBorders>
          </w:tcPr>
          <w:p w14:paraId="12A1FA6F" w14:textId="77777777" w:rsidR="007F64AF" w:rsidRPr="00717BFF" w:rsidRDefault="007F64AF" w:rsidP="007F64AF">
            <w:pPr>
              <w:keepNext/>
              <w:keepLines/>
              <w:spacing w:after="0"/>
              <w:jc w:val="center"/>
              <w:rPr>
                <w:ins w:id="159" w:author="qingxiang dong/Advanced Solution Research Lab /SRC-Beijing/Engineer/Samsung Electronics" w:date="2024-03-20T16:22:00Z"/>
                <w:rFonts w:ascii="Arial" w:hAnsi="Arial"/>
                <w:sz w:val="18"/>
              </w:rPr>
            </w:pPr>
          </w:p>
        </w:tc>
        <w:tc>
          <w:tcPr>
            <w:tcW w:w="2038" w:type="dxa"/>
            <w:tcBorders>
              <w:top w:val="nil"/>
              <w:left w:val="single" w:sz="4" w:space="0" w:color="auto"/>
              <w:bottom w:val="nil"/>
              <w:right w:val="single" w:sz="4" w:space="0" w:color="auto"/>
            </w:tcBorders>
          </w:tcPr>
          <w:p w14:paraId="6B112C71" w14:textId="77777777" w:rsidR="007F64AF" w:rsidRPr="00717BFF" w:rsidRDefault="007F64AF" w:rsidP="007F64AF">
            <w:pPr>
              <w:keepNext/>
              <w:keepLines/>
              <w:spacing w:after="0"/>
              <w:jc w:val="center"/>
              <w:rPr>
                <w:ins w:id="160" w:author="qingxiang dong/Advanced Solution Research Lab /SRC-Beijing/Engineer/Samsung Electronics" w:date="2024-03-20T16:22: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CE2ED21" w14:textId="25014C49" w:rsidR="007F64AF" w:rsidRDefault="007F64AF" w:rsidP="007F64AF">
            <w:pPr>
              <w:keepNext/>
              <w:keepLines/>
              <w:spacing w:after="0"/>
              <w:jc w:val="center"/>
              <w:rPr>
                <w:ins w:id="161" w:author="qingxiang dong/Advanced Solution Research Lab /SRC-Beijing/Engineer/Samsung Electronics" w:date="2024-03-20T16:22:00Z"/>
                <w:rFonts w:ascii="Arial" w:hAnsi="Arial"/>
                <w:sz w:val="18"/>
                <w:szCs w:val="18"/>
                <w:lang w:eastAsia="zh-CN"/>
              </w:rPr>
            </w:pPr>
            <w:ins w:id="162" w:author="qingxiang dong/Advanced Solution Research Lab /SRC-Beijing/Engineer/Samsung Electronics" w:date="2024-03-20T16:23:00Z">
              <w:r>
                <w:rPr>
                  <w:rFonts w:ascii="Arial" w:hAnsi="Arial"/>
                  <w:sz w:val="18"/>
                  <w:szCs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8AFCB0D" w14:textId="3F67B7ED" w:rsidR="007F64AF" w:rsidRPr="002444E5" w:rsidRDefault="001F60C4" w:rsidP="007F64AF">
            <w:pPr>
              <w:keepNext/>
              <w:keepLines/>
              <w:spacing w:after="0"/>
              <w:jc w:val="center"/>
              <w:rPr>
                <w:ins w:id="163" w:author="qingxiang dong/Advanced Solution Research Lab /SRC-Beijing/Engineer/Samsung Electronics" w:date="2024-03-20T16:22:00Z"/>
                <w:rFonts w:ascii="Arial" w:hAnsi="Arial"/>
                <w:sz w:val="18"/>
                <w:lang w:val="en-US" w:eastAsia="zh-CN" w:bidi="ar"/>
              </w:rPr>
            </w:pPr>
            <w:ins w:id="164" w:author="qingxiang dong/Advanced Solution Research Lab /SRC-Beijing/Engineer/Samsung Electronics" w:date="2024-03-20T16:26:00Z">
              <w:r w:rsidRPr="001F60C4">
                <w:rPr>
                  <w:rFonts w:ascii="Arial" w:hAnsi="Arial"/>
                  <w:sz w:val="18"/>
                  <w:lang w:val="en-US" w:eastAsia="zh-CN" w:bidi="ar"/>
                </w:rPr>
                <w:t>CA_n77(3</w:t>
              </w:r>
              <w:proofErr w:type="gramStart"/>
              <w:r w:rsidRPr="001F60C4">
                <w:rPr>
                  <w:rFonts w:ascii="Arial" w:hAnsi="Arial"/>
                  <w:sz w:val="18"/>
                  <w:lang w:val="en-US" w:eastAsia="zh-CN" w:bidi="ar"/>
                </w:rPr>
                <w:t>A)_</w:t>
              </w:r>
              <w:proofErr w:type="gramEnd"/>
              <w:r w:rsidRPr="001F60C4">
                <w:rPr>
                  <w:rFonts w:ascii="Arial" w:hAnsi="Arial"/>
                  <w:sz w:val="18"/>
                  <w:lang w:val="en-US" w:eastAsia="zh-CN" w:bidi="ar"/>
                </w:rPr>
                <w:t>BCS1</w:t>
              </w:r>
            </w:ins>
          </w:p>
        </w:tc>
        <w:tc>
          <w:tcPr>
            <w:tcW w:w="1785" w:type="dxa"/>
            <w:tcBorders>
              <w:top w:val="nil"/>
              <w:left w:val="single" w:sz="4" w:space="0" w:color="auto"/>
              <w:bottom w:val="single" w:sz="4" w:space="0" w:color="auto"/>
              <w:right w:val="single" w:sz="4" w:space="0" w:color="auto"/>
            </w:tcBorders>
          </w:tcPr>
          <w:p w14:paraId="0B0D972E" w14:textId="77777777" w:rsidR="007F64AF" w:rsidRPr="00717BFF" w:rsidRDefault="007F64AF" w:rsidP="007F64AF">
            <w:pPr>
              <w:keepNext/>
              <w:keepLines/>
              <w:spacing w:after="0"/>
              <w:jc w:val="center"/>
              <w:rPr>
                <w:ins w:id="165" w:author="qingxiang dong/Advanced Solution Research Lab /SRC-Beijing/Engineer/Samsung Electronics" w:date="2024-03-20T16:22:00Z"/>
                <w:rFonts w:ascii="Arial" w:hAnsi="Arial"/>
                <w:kern w:val="2"/>
                <w:sz w:val="18"/>
                <w:szCs w:val="22"/>
                <w:lang w:val="en-US" w:eastAsia="zh-CN"/>
              </w:rPr>
            </w:pPr>
          </w:p>
        </w:tc>
      </w:tr>
      <w:tr w:rsidR="007F64AF" w:rsidRPr="00717BFF" w14:paraId="75CA2467" w14:textId="77777777" w:rsidTr="00F51FB6">
        <w:trPr>
          <w:trHeight w:val="29"/>
          <w:ins w:id="166" w:author="qingxiang dong/Advanced Solution Research Lab /SRC-Beijing/Engineer/Samsung Electronics" w:date="2024-03-20T16:22:00Z"/>
        </w:trPr>
        <w:tc>
          <w:tcPr>
            <w:tcW w:w="1911" w:type="dxa"/>
            <w:tcBorders>
              <w:top w:val="nil"/>
              <w:left w:val="single" w:sz="4" w:space="0" w:color="auto"/>
              <w:bottom w:val="nil"/>
              <w:right w:val="single" w:sz="4" w:space="0" w:color="auto"/>
            </w:tcBorders>
          </w:tcPr>
          <w:p w14:paraId="30C5439C" w14:textId="77777777" w:rsidR="007F64AF" w:rsidRPr="00717BFF" w:rsidRDefault="007F64AF" w:rsidP="007F64AF">
            <w:pPr>
              <w:keepNext/>
              <w:keepLines/>
              <w:spacing w:after="0"/>
              <w:jc w:val="center"/>
              <w:rPr>
                <w:ins w:id="167" w:author="qingxiang dong/Advanced Solution Research Lab /SRC-Beijing/Engineer/Samsung Electronics" w:date="2024-03-20T16:22:00Z"/>
                <w:rFonts w:ascii="Arial" w:hAnsi="Arial"/>
                <w:sz w:val="18"/>
              </w:rPr>
            </w:pPr>
          </w:p>
        </w:tc>
        <w:tc>
          <w:tcPr>
            <w:tcW w:w="2038" w:type="dxa"/>
            <w:tcBorders>
              <w:top w:val="nil"/>
              <w:left w:val="single" w:sz="4" w:space="0" w:color="auto"/>
              <w:bottom w:val="nil"/>
              <w:right w:val="single" w:sz="4" w:space="0" w:color="auto"/>
            </w:tcBorders>
          </w:tcPr>
          <w:p w14:paraId="1ABF8680" w14:textId="77777777" w:rsidR="007F64AF" w:rsidRPr="00717BFF" w:rsidRDefault="007F64AF" w:rsidP="007F64AF">
            <w:pPr>
              <w:keepNext/>
              <w:keepLines/>
              <w:spacing w:after="0"/>
              <w:jc w:val="center"/>
              <w:rPr>
                <w:ins w:id="168" w:author="qingxiang dong/Advanced Solution Research Lab /SRC-Beijing/Engineer/Samsung Electronics" w:date="2024-03-20T16:22: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0979346" w14:textId="3E06E29B" w:rsidR="007F64AF" w:rsidRDefault="007F64AF" w:rsidP="007F64AF">
            <w:pPr>
              <w:keepNext/>
              <w:keepLines/>
              <w:spacing w:after="0"/>
              <w:jc w:val="center"/>
              <w:rPr>
                <w:ins w:id="169" w:author="qingxiang dong/Advanced Solution Research Lab /SRC-Beijing/Engineer/Samsung Electronics" w:date="2024-03-20T16:22:00Z"/>
                <w:rFonts w:ascii="Arial" w:hAnsi="Arial"/>
                <w:sz w:val="18"/>
                <w:szCs w:val="18"/>
                <w:lang w:eastAsia="zh-CN"/>
              </w:rPr>
            </w:pPr>
            <w:ins w:id="170" w:author="qingxiang dong/Advanced Solution Research Lab /SRC-Beijing/Engineer/Samsung Electronics" w:date="2024-03-20T16:23:00Z">
              <w:r>
                <w:rPr>
                  <w:rFonts w:ascii="Arial" w:hAnsi="Arial"/>
                  <w:sz w:val="18"/>
                  <w:szCs w:val="18"/>
                  <w:lang w:eastAsia="zh-CN"/>
                </w:rPr>
                <w:t>n5</w:t>
              </w:r>
            </w:ins>
          </w:p>
        </w:tc>
        <w:tc>
          <w:tcPr>
            <w:tcW w:w="2958" w:type="dxa"/>
            <w:tcBorders>
              <w:top w:val="single" w:sz="4" w:space="0" w:color="auto"/>
              <w:left w:val="single" w:sz="4" w:space="0" w:color="auto"/>
              <w:bottom w:val="single" w:sz="4" w:space="0" w:color="auto"/>
              <w:right w:val="single" w:sz="4" w:space="0" w:color="auto"/>
            </w:tcBorders>
          </w:tcPr>
          <w:p w14:paraId="11F9B5CE" w14:textId="29302D40" w:rsidR="007F64AF" w:rsidRPr="002444E5" w:rsidRDefault="007F64AF" w:rsidP="007F64AF">
            <w:pPr>
              <w:keepNext/>
              <w:keepLines/>
              <w:spacing w:after="0"/>
              <w:jc w:val="center"/>
              <w:rPr>
                <w:ins w:id="171" w:author="qingxiang dong/Advanced Solution Research Lab /SRC-Beijing/Engineer/Samsung Electronics" w:date="2024-03-20T16:22:00Z"/>
                <w:rFonts w:ascii="Arial" w:hAnsi="Arial"/>
                <w:sz w:val="18"/>
                <w:lang w:val="en-US" w:eastAsia="zh-CN" w:bidi="ar"/>
              </w:rPr>
            </w:pPr>
            <w:ins w:id="172" w:author="qingxiang dong/Advanced Solution Research Lab /SRC-Beijing/Engineer/Samsung Electronics" w:date="2024-03-20T16:23:00Z">
              <w:r w:rsidRPr="0047087A">
                <w:rPr>
                  <w:rFonts w:ascii="Arial" w:hAnsi="Arial"/>
                  <w:sz w:val="18"/>
                  <w:lang w:val="en-US" w:eastAsia="zh-CN" w:bidi="ar"/>
                </w:rPr>
                <w:t>n5 channel bandwidths in Table 5.3.5-1</w:t>
              </w:r>
            </w:ins>
          </w:p>
        </w:tc>
        <w:tc>
          <w:tcPr>
            <w:tcW w:w="1785" w:type="dxa"/>
            <w:tcBorders>
              <w:top w:val="single" w:sz="4" w:space="0" w:color="auto"/>
              <w:left w:val="single" w:sz="4" w:space="0" w:color="auto"/>
              <w:bottom w:val="nil"/>
              <w:right w:val="single" w:sz="4" w:space="0" w:color="auto"/>
            </w:tcBorders>
          </w:tcPr>
          <w:p w14:paraId="33C05D5A" w14:textId="3844BB07" w:rsidR="007F64AF" w:rsidRPr="00717BFF" w:rsidRDefault="007F64AF" w:rsidP="007F64AF">
            <w:pPr>
              <w:keepNext/>
              <w:keepLines/>
              <w:spacing w:after="0"/>
              <w:jc w:val="center"/>
              <w:rPr>
                <w:ins w:id="173" w:author="qingxiang dong/Advanced Solution Research Lab /SRC-Beijing/Engineer/Samsung Electronics" w:date="2024-03-20T16:22:00Z"/>
                <w:rFonts w:ascii="Arial" w:hAnsi="Arial"/>
                <w:kern w:val="2"/>
                <w:sz w:val="18"/>
                <w:szCs w:val="22"/>
                <w:lang w:val="en-US" w:eastAsia="zh-CN"/>
              </w:rPr>
            </w:pPr>
            <w:ins w:id="174" w:author="qingxiang dong/Advanced Solution Research Lab /SRC-Beijing/Engineer/Samsung Electronics" w:date="2024-03-20T16:23:00Z">
              <w:r w:rsidRPr="0047087A">
                <w:rPr>
                  <w:rFonts w:ascii="Arial" w:hAnsi="Arial"/>
                  <w:kern w:val="2"/>
                  <w:sz w:val="18"/>
                  <w:szCs w:val="22"/>
                  <w:lang w:val="en-US" w:eastAsia="zh-CN"/>
                </w:rPr>
                <w:t>4 and 5</w:t>
              </w:r>
            </w:ins>
          </w:p>
        </w:tc>
      </w:tr>
      <w:tr w:rsidR="007F64AF" w:rsidRPr="00717BFF" w14:paraId="3B420E09" w14:textId="77777777" w:rsidTr="00287A5F">
        <w:trPr>
          <w:trHeight w:val="29"/>
          <w:ins w:id="175" w:author="qingxiang dong/Advanced Solution Research Lab /SRC-Beijing/Engineer/Samsung Electronics" w:date="2024-03-20T16:22:00Z"/>
        </w:trPr>
        <w:tc>
          <w:tcPr>
            <w:tcW w:w="1911" w:type="dxa"/>
            <w:tcBorders>
              <w:top w:val="nil"/>
              <w:left w:val="single" w:sz="4" w:space="0" w:color="auto"/>
              <w:bottom w:val="nil"/>
              <w:right w:val="single" w:sz="4" w:space="0" w:color="auto"/>
            </w:tcBorders>
          </w:tcPr>
          <w:p w14:paraId="66E37408" w14:textId="77777777" w:rsidR="007F64AF" w:rsidRPr="00717BFF" w:rsidRDefault="007F64AF" w:rsidP="007F64AF">
            <w:pPr>
              <w:keepNext/>
              <w:keepLines/>
              <w:spacing w:after="0"/>
              <w:jc w:val="center"/>
              <w:rPr>
                <w:ins w:id="176" w:author="qingxiang dong/Advanced Solution Research Lab /SRC-Beijing/Engineer/Samsung Electronics" w:date="2024-03-20T16:22:00Z"/>
                <w:rFonts w:ascii="Arial" w:hAnsi="Arial"/>
                <w:sz w:val="18"/>
              </w:rPr>
            </w:pPr>
          </w:p>
        </w:tc>
        <w:tc>
          <w:tcPr>
            <w:tcW w:w="2038" w:type="dxa"/>
            <w:tcBorders>
              <w:top w:val="nil"/>
              <w:left w:val="single" w:sz="4" w:space="0" w:color="auto"/>
              <w:bottom w:val="nil"/>
              <w:right w:val="single" w:sz="4" w:space="0" w:color="auto"/>
            </w:tcBorders>
          </w:tcPr>
          <w:p w14:paraId="3EE75769" w14:textId="77777777" w:rsidR="007F64AF" w:rsidRPr="00717BFF" w:rsidRDefault="007F64AF" w:rsidP="007F64AF">
            <w:pPr>
              <w:keepNext/>
              <w:keepLines/>
              <w:spacing w:after="0"/>
              <w:jc w:val="center"/>
              <w:rPr>
                <w:ins w:id="177" w:author="qingxiang dong/Advanced Solution Research Lab /SRC-Beijing/Engineer/Samsung Electronics" w:date="2024-03-20T16:22: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C111E53" w14:textId="3FC7E006" w:rsidR="007F64AF" w:rsidRDefault="007F64AF" w:rsidP="007F64AF">
            <w:pPr>
              <w:keepNext/>
              <w:keepLines/>
              <w:spacing w:after="0"/>
              <w:jc w:val="center"/>
              <w:rPr>
                <w:ins w:id="178" w:author="qingxiang dong/Advanced Solution Research Lab /SRC-Beijing/Engineer/Samsung Electronics" w:date="2024-03-20T16:22:00Z"/>
                <w:rFonts w:ascii="Arial" w:hAnsi="Arial"/>
                <w:sz w:val="18"/>
                <w:szCs w:val="18"/>
                <w:lang w:eastAsia="zh-CN"/>
              </w:rPr>
            </w:pPr>
            <w:ins w:id="179" w:author="qingxiang dong/Advanced Solution Research Lab /SRC-Beijing/Engineer/Samsung Electronics" w:date="2024-03-20T16:23:00Z">
              <w:r>
                <w:rPr>
                  <w:rFonts w:ascii="Arial" w:hAnsi="Arial"/>
                  <w:sz w:val="18"/>
                  <w:szCs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47C5456C" w14:textId="71EA0FE8" w:rsidR="007F64AF" w:rsidRPr="002444E5" w:rsidRDefault="007F64AF" w:rsidP="007F64AF">
            <w:pPr>
              <w:keepNext/>
              <w:keepLines/>
              <w:spacing w:after="0"/>
              <w:jc w:val="center"/>
              <w:rPr>
                <w:ins w:id="180" w:author="qingxiang dong/Advanced Solution Research Lab /SRC-Beijing/Engineer/Samsung Electronics" w:date="2024-03-20T16:22:00Z"/>
                <w:rFonts w:ascii="Arial" w:hAnsi="Arial"/>
                <w:sz w:val="18"/>
                <w:lang w:val="en-US" w:eastAsia="zh-CN" w:bidi="ar"/>
              </w:rPr>
            </w:pPr>
            <w:ins w:id="181" w:author="qingxiang dong/Advanced Solution Research Lab /SRC-Beijing/Engineer/Samsung Electronics" w:date="2024-03-20T16:23:00Z">
              <w:r w:rsidRPr="0047087A">
                <w:rPr>
                  <w:rFonts w:ascii="Arial" w:hAnsi="Arial"/>
                  <w:sz w:val="18"/>
                  <w:lang w:val="en-US" w:eastAsia="zh-CN" w:bidi="ar"/>
                </w:rPr>
                <w:t>n</w:t>
              </w:r>
              <w:r>
                <w:rPr>
                  <w:rFonts w:ascii="Arial" w:hAnsi="Arial"/>
                  <w:sz w:val="18"/>
                  <w:lang w:val="en-US" w:eastAsia="zh-CN" w:bidi="ar"/>
                </w:rPr>
                <w:t>7</w:t>
              </w:r>
              <w:r w:rsidRPr="0047087A">
                <w:rPr>
                  <w:rFonts w:ascii="Arial"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tcPr>
          <w:p w14:paraId="76050FF5" w14:textId="77777777" w:rsidR="007F64AF" w:rsidRPr="00717BFF" w:rsidRDefault="007F64AF" w:rsidP="007F64AF">
            <w:pPr>
              <w:keepNext/>
              <w:keepLines/>
              <w:spacing w:after="0"/>
              <w:jc w:val="center"/>
              <w:rPr>
                <w:ins w:id="182" w:author="qingxiang dong/Advanced Solution Research Lab /SRC-Beijing/Engineer/Samsung Electronics" w:date="2024-03-20T16:22:00Z"/>
                <w:rFonts w:ascii="Arial" w:hAnsi="Arial"/>
                <w:kern w:val="2"/>
                <w:sz w:val="18"/>
                <w:szCs w:val="22"/>
                <w:lang w:val="en-US" w:eastAsia="zh-CN"/>
              </w:rPr>
            </w:pPr>
          </w:p>
        </w:tc>
      </w:tr>
      <w:tr w:rsidR="007F64AF" w:rsidRPr="00717BFF" w14:paraId="69A1E0A8" w14:textId="77777777" w:rsidTr="00287A5F">
        <w:trPr>
          <w:trHeight w:val="29"/>
          <w:ins w:id="183" w:author="qingxiang dong/Advanced Solution Research Lab /SRC-Beijing/Engineer/Samsung Electronics" w:date="2024-03-20T16:22:00Z"/>
        </w:trPr>
        <w:tc>
          <w:tcPr>
            <w:tcW w:w="1911" w:type="dxa"/>
            <w:tcBorders>
              <w:top w:val="nil"/>
              <w:left w:val="single" w:sz="4" w:space="0" w:color="auto"/>
              <w:bottom w:val="nil"/>
              <w:right w:val="single" w:sz="4" w:space="0" w:color="auto"/>
            </w:tcBorders>
          </w:tcPr>
          <w:p w14:paraId="702135A0" w14:textId="77777777" w:rsidR="007F64AF" w:rsidRPr="00717BFF" w:rsidRDefault="007F64AF" w:rsidP="007F64AF">
            <w:pPr>
              <w:keepNext/>
              <w:keepLines/>
              <w:spacing w:after="0"/>
              <w:jc w:val="center"/>
              <w:rPr>
                <w:ins w:id="184" w:author="qingxiang dong/Advanced Solution Research Lab /SRC-Beijing/Engineer/Samsung Electronics" w:date="2024-03-20T16:22:00Z"/>
                <w:rFonts w:ascii="Arial" w:hAnsi="Arial"/>
                <w:sz w:val="18"/>
              </w:rPr>
            </w:pPr>
          </w:p>
        </w:tc>
        <w:tc>
          <w:tcPr>
            <w:tcW w:w="2038" w:type="dxa"/>
            <w:tcBorders>
              <w:top w:val="nil"/>
              <w:left w:val="single" w:sz="4" w:space="0" w:color="auto"/>
              <w:bottom w:val="nil"/>
              <w:right w:val="single" w:sz="4" w:space="0" w:color="auto"/>
            </w:tcBorders>
          </w:tcPr>
          <w:p w14:paraId="45132A78" w14:textId="77777777" w:rsidR="007F64AF" w:rsidRPr="00717BFF" w:rsidRDefault="007F64AF" w:rsidP="007F64AF">
            <w:pPr>
              <w:keepNext/>
              <w:keepLines/>
              <w:spacing w:after="0"/>
              <w:jc w:val="center"/>
              <w:rPr>
                <w:ins w:id="185" w:author="qingxiang dong/Advanced Solution Research Lab /SRC-Beijing/Engineer/Samsung Electronics" w:date="2024-03-20T16:22: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B511470" w14:textId="3B712D4B" w:rsidR="007F64AF" w:rsidRDefault="007F64AF" w:rsidP="007F64AF">
            <w:pPr>
              <w:keepNext/>
              <w:keepLines/>
              <w:spacing w:after="0"/>
              <w:jc w:val="center"/>
              <w:rPr>
                <w:ins w:id="186" w:author="qingxiang dong/Advanced Solution Research Lab /SRC-Beijing/Engineer/Samsung Electronics" w:date="2024-03-20T16:22:00Z"/>
                <w:rFonts w:ascii="Arial" w:hAnsi="Arial"/>
                <w:sz w:val="18"/>
                <w:szCs w:val="18"/>
                <w:lang w:eastAsia="zh-CN"/>
              </w:rPr>
            </w:pPr>
            <w:ins w:id="187" w:author="qingxiang dong/Advanced Solution Research Lab /SRC-Beijing/Engineer/Samsung Electronics" w:date="2024-03-20T16:23:00Z">
              <w:r>
                <w:rPr>
                  <w:rFonts w:ascii="Arial" w:hAnsi="Arial"/>
                  <w:sz w:val="18"/>
                  <w:szCs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4089D42B" w14:textId="7FE37361" w:rsidR="007F64AF" w:rsidRPr="002444E5" w:rsidRDefault="007F64AF" w:rsidP="007F64AF">
            <w:pPr>
              <w:keepNext/>
              <w:keepLines/>
              <w:spacing w:after="0"/>
              <w:jc w:val="center"/>
              <w:rPr>
                <w:ins w:id="188" w:author="qingxiang dong/Advanced Solution Research Lab /SRC-Beijing/Engineer/Samsung Electronics" w:date="2024-03-20T16:22:00Z"/>
                <w:rFonts w:ascii="Arial" w:hAnsi="Arial"/>
                <w:sz w:val="18"/>
                <w:lang w:val="en-US" w:eastAsia="zh-CN" w:bidi="ar"/>
              </w:rPr>
            </w:pPr>
            <w:ins w:id="189" w:author="qingxiang dong/Advanced Solution Research Lab /SRC-Beijing/Engineer/Samsung Electronics" w:date="2024-03-20T16:23:00Z">
              <w:r w:rsidRPr="0047087A">
                <w:rPr>
                  <w:rFonts w:ascii="Arial" w:hAnsi="Arial"/>
                  <w:sz w:val="18"/>
                  <w:lang w:val="en-US" w:eastAsia="zh-CN" w:bidi="ar"/>
                </w:rPr>
                <w:t>n</w:t>
              </w:r>
              <w:r>
                <w:rPr>
                  <w:rFonts w:ascii="Arial" w:hAnsi="Arial"/>
                  <w:sz w:val="18"/>
                  <w:lang w:val="en-US" w:eastAsia="zh-CN" w:bidi="ar"/>
                </w:rPr>
                <w:t>66</w:t>
              </w:r>
              <w:r w:rsidRPr="0047087A">
                <w:rPr>
                  <w:rFonts w:ascii="Arial"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tcPr>
          <w:p w14:paraId="029D5A67" w14:textId="77777777" w:rsidR="007F64AF" w:rsidRPr="00717BFF" w:rsidRDefault="007F64AF" w:rsidP="007F64AF">
            <w:pPr>
              <w:keepNext/>
              <w:keepLines/>
              <w:spacing w:after="0"/>
              <w:jc w:val="center"/>
              <w:rPr>
                <w:ins w:id="190" w:author="qingxiang dong/Advanced Solution Research Lab /SRC-Beijing/Engineer/Samsung Electronics" w:date="2024-03-20T16:22:00Z"/>
                <w:rFonts w:ascii="Arial" w:hAnsi="Arial"/>
                <w:kern w:val="2"/>
                <w:sz w:val="18"/>
                <w:szCs w:val="22"/>
                <w:lang w:val="en-US" w:eastAsia="zh-CN"/>
              </w:rPr>
            </w:pPr>
          </w:p>
        </w:tc>
      </w:tr>
      <w:tr w:rsidR="007F64AF" w:rsidRPr="00717BFF" w14:paraId="3DA0FD93" w14:textId="77777777" w:rsidTr="00287A5F">
        <w:trPr>
          <w:trHeight w:val="29"/>
          <w:ins w:id="191" w:author="qingxiang dong/Advanced Solution Research Lab /SRC-Beijing/Engineer/Samsung Electronics" w:date="2024-03-20T16:22:00Z"/>
        </w:trPr>
        <w:tc>
          <w:tcPr>
            <w:tcW w:w="1911" w:type="dxa"/>
            <w:tcBorders>
              <w:top w:val="nil"/>
              <w:left w:val="single" w:sz="4" w:space="0" w:color="auto"/>
              <w:bottom w:val="nil"/>
              <w:right w:val="single" w:sz="4" w:space="0" w:color="auto"/>
            </w:tcBorders>
          </w:tcPr>
          <w:p w14:paraId="02347291" w14:textId="77777777" w:rsidR="007F64AF" w:rsidRPr="00717BFF" w:rsidRDefault="007F64AF" w:rsidP="007F64AF">
            <w:pPr>
              <w:keepNext/>
              <w:keepLines/>
              <w:spacing w:after="0"/>
              <w:jc w:val="center"/>
              <w:rPr>
                <w:ins w:id="192" w:author="qingxiang dong/Advanced Solution Research Lab /SRC-Beijing/Engineer/Samsung Electronics" w:date="2024-03-20T16:22:00Z"/>
                <w:rFonts w:ascii="Arial" w:hAnsi="Arial"/>
                <w:sz w:val="18"/>
              </w:rPr>
            </w:pPr>
          </w:p>
        </w:tc>
        <w:tc>
          <w:tcPr>
            <w:tcW w:w="2038" w:type="dxa"/>
            <w:tcBorders>
              <w:top w:val="nil"/>
              <w:left w:val="single" w:sz="4" w:space="0" w:color="auto"/>
              <w:bottom w:val="nil"/>
              <w:right w:val="single" w:sz="4" w:space="0" w:color="auto"/>
            </w:tcBorders>
          </w:tcPr>
          <w:p w14:paraId="311BCD83" w14:textId="77777777" w:rsidR="007F64AF" w:rsidRPr="00717BFF" w:rsidRDefault="007F64AF" w:rsidP="007F64AF">
            <w:pPr>
              <w:keepNext/>
              <w:keepLines/>
              <w:spacing w:after="0"/>
              <w:jc w:val="center"/>
              <w:rPr>
                <w:ins w:id="193" w:author="qingxiang dong/Advanced Solution Research Lab /SRC-Beijing/Engineer/Samsung Electronics" w:date="2024-03-20T16:22:00Z"/>
                <w:rFonts w:ascii="Arial"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12A7F436" w14:textId="53CE47F9" w:rsidR="007F64AF" w:rsidRDefault="007F64AF" w:rsidP="007F64AF">
            <w:pPr>
              <w:keepNext/>
              <w:keepLines/>
              <w:spacing w:after="0"/>
              <w:jc w:val="center"/>
              <w:rPr>
                <w:ins w:id="194" w:author="qingxiang dong/Advanced Solution Research Lab /SRC-Beijing/Engineer/Samsung Electronics" w:date="2024-03-20T16:22:00Z"/>
                <w:rFonts w:ascii="Arial" w:hAnsi="Arial"/>
                <w:sz w:val="18"/>
                <w:szCs w:val="18"/>
                <w:lang w:eastAsia="zh-CN"/>
              </w:rPr>
            </w:pPr>
            <w:ins w:id="195" w:author="qingxiang dong/Advanced Solution Research Lab /SRC-Beijing/Engineer/Samsung Electronics" w:date="2024-03-20T16:23:00Z">
              <w:r>
                <w:rPr>
                  <w:rFonts w:ascii="Arial" w:hAnsi="Arial"/>
                  <w:sz w:val="18"/>
                  <w:szCs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50506906" w14:textId="290D82AD" w:rsidR="007F64AF" w:rsidRPr="002444E5" w:rsidRDefault="007F64AF" w:rsidP="007F64AF">
            <w:pPr>
              <w:keepNext/>
              <w:keepLines/>
              <w:spacing w:after="0"/>
              <w:jc w:val="center"/>
              <w:rPr>
                <w:ins w:id="196" w:author="qingxiang dong/Advanced Solution Research Lab /SRC-Beijing/Engineer/Samsung Electronics" w:date="2024-03-20T16:22:00Z"/>
                <w:rFonts w:ascii="Arial" w:hAnsi="Arial"/>
                <w:sz w:val="18"/>
                <w:lang w:val="en-US" w:eastAsia="zh-CN" w:bidi="ar"/>
              </w:rPr>
            </w:pPr>
            <w:ins w:id="197" w:author="qingxiang dong/Advanced Solution Research Lab /SRC-Beijing/Engineer/Samsung Electronics" w:date="2024-03-20T16:23:00Z">
              <w:r w:rsidRPr="002444E5">
                <w:rPr>
                  <w:rFonts w:ascii="Arial" w:hAnsi="Arial"/>
                  <w:sz w:val="18"/>
                  <w:lang w:val="en-US" w:eastAsia="zh-CN" w:bidi="ar"/>
                </w:rPr>
                <w:t>CA_n77(</w:t>
              </w:r>
              <w:r>
                <w:rPr>
                  <w:rFonts w:ascii="Arial" w:hAnsi="Arial"/>
                  <w:sz w:val="18"/>
                  <w:lang w:val="en-US" w:eastAsia="zh-CN" w:bidi="ar"/>
                </w:rPr>
                <w:t>3</w:t>
              </w:r>
              <w:proofErr w:type="gramStart"/>
              <w:r w:rsidRPr="002444E5">
                <w:rPr>
                  <w:rFonts w:ascii="Arial" w:hAnsi="Arial"/>
                  <w:sz w:val="18"/>
                  <w:lang w:val="en-US" w:eastAsia="zh-CN" w:bidi="ar"/>
                </w:rPr>
                <w:t>A)_</w:t>
              </w:r>
              <w:proofErr w:type="gramEnd"/>
              <w:r w:rsidRPr="002444E5">
                <w:rPr>
                  <w:rFonts w:ascii="Arial" w:hAnsi="Arial"/>
                  <w:sz w:val="18"/>
                  <w:lang w:val="en-US" w:eastAsia="zh-CN" w:bidi="ar"/>
                </w:rPr>
                <w:t>BCS4 and 5</w:t>
              </w:r>
            </w:ins>
          </w:p>
        </w:tc>
        <w:tc>
          <w:tcPr>
            <w:tcW w:w="1785" w:type="dxa"/>
            <w:tcBorders>
              <w:top w:val="nil"/>
              <w:left w:val="single" w:sz="4" w:space="0" w:color="auto"/>
              <w:bottom w:val="nil"/>
              <w:right w:val="single" w:sz="4" w:space="0" w:color="auto"/>
            </w:tcBorders>
          </w:tcPr>
          <w:p w14:paraId="37D9E7DE" w14:textId="77777777" w:rsidR="007F64AF" w:rsidRPr="00717BFF" w:rsidRDefault="007F64AF" w:rsidP="007F64AF">
            <w:pPr>
              <w:keepNext/>
              <w:keepLines/>
              <w:spacing w:after="0"/>
              <w:jc w:val="center"/>
              <w:rPr>
                <w:ins w:id="198" w:author="qingxiang dong/Advanced Solution Research Lab /SRC-Beijing/Engineer/Samsung Electronics" w:date="2024-03-20T16:22:00Z"/>
                <w:rFonts w:ascii="Arial" w:hAnsi="Arial"/>
                <w:kern w:val="2"/>
                <w:sz w:val="18"/>
                <w:szCs w:val="22"/>
                <w:lang w:val="en-US" w:eastAsia="zh-CN"/>
              </w:rPr>
            </w:pPr>
          </w:p>
        </w:tc>
      </w:tr>
      <w:tr w:rsidR="00717BFF" w:rsidRPr="00717BFF" w14:paraId="6034622A" w14:textId="77777777" w:rsidTr="009D5F3B">
        <w:trPr>
          <w:trHeight w:val="29"/>
        </w:trPr>
        <w:tc>
          <w:tcPr>
            <w:tcW w:w="1911" w:type="dxa"/>
            <w:tcBorders>
              <w:top w:val="single" w:sz="4" w:space="0" w:color="auto"/>
              <w:left w:val="single" w:sz="4" w:space="0" w:color="auto"/>
              <w:bottom w:val="nil"/>
              <w:right w:val="single" w:sz="4" w:space="0" w:color="auto"/>
            </w:tcBorders>
          </w:tcPr>
          <w:p w14:paraId="1B2B9E55"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CA_n5A-n25A-n29A-n66A</w:t>
            </w:r>
          </w:p>
          <w:p w14:paraId="7365E27D" w14:textId="77777777" w:rsidR="00717BFF" w:rsidRPr="00717BFF" w:rsidRDefault="00717BFF" w:rsidP="00717BFF">
            <w:pPr>
              <w:keepNext/>
              <w:keepLines/>
              <w:spacing w:after="0"/>
              <w:jc w:val="center"/>
              <w:rPr>
                <w:rFonts w:ascii="Arial" w:hAnsi="Arial"/>
                <w:sz w:val="18"/>
              </w:rPr>
            </w:pPr>
          </w:p>
          <w:p w14:paraId="26AEDDC8" w14:textId="77777777" w:rsidR="00717BFF" w:rsidRPr="00717BFF" w:rsidRDefault="00717BFF" w:rsidP="00717BFF">
            <w:pPr>
              <w:keepNext/>
              <w:keepLines/>
              <w:spacing w:after="0"/>
              <w:jc w:val="center"/>
              <w:rPr>
                <w:rFonts w:ascii="Arial" w:hAnsi="Arial"/>
                <w:sz w:val="18"/>
              </w:rPr>
            </w:pPr>
          </w:p>
          <w:p w14:paraId="1D7F0B9D" w14:textId="77777777" w:rsidR="00717BFF" w:rsidRPr="00717BFF" w:rsidRDefault="00717BFF" w:rsidP="00717BFF">
            <w:pPr>
              <w:keepNext/>
              <w:keepLines/>
              <w:spacing w:after="0"/>
              <w:jc w:val="center"/>
              <w:rPr>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2DED443A" w14:textId="77777777" w:rsidR="00717BFF" w:rsidRPr="00717BFF" w:rsidRDefault="00717BFF" w:rsidP="00717BFF">
            <w:pPr>
              <w:keepNext/>
              <w:keepLines/>
              <w:spacing w:after="0"/>
              <w:jc w:val="center"/>
              <w:rPr>
                <w:rFonts w:ascii="Arial" w:hAnsi="Arial"/>
                <w:sz w:val="18"/>
                <w:lang w:val="en-US"/>
              </w:rPr>
            </w:pPr>
            <w:r w:rsidRPr="00717BFF">
              <w:rPr>
                <w:rFonts w:ascii="Arial" w:hAnsi="Arial"/>
                <w:sz w:val="18"/>
                <w:lang w:val="en-US"/>
              </w:rPr>
              <w:t>CA_n5A-n25A</w:t>
            </w:r>
          </w:p>
          <w:p w14:paraId="025F35C6" w14:textId="77777777" w:rsidR="00717BFF" w:rsidRPr="00717BFF" w:rsidRDefault="00717BFF" w:rsidP="00717BFF">
            <w:pPr>
              <w:keepNext/>
              <w:keepLines/>
              <w:spacing w:after="0"/>
              <w:jc w:val="center"/>
              <w:rPr>
                <w:rFonts w:ascii="Arial" w:hAnsi="Arial"/>
                <w:sz w:val="18"/>
                <w:lang w:val="en-US"/>
              </w:rPr>
            </w:pPr>
            <w:r w:rsidRPr="00717BFF">
              <w:rPr>
                <w:rFonts w:ascii="Arial" w:hAnsi="Arial"/>
                <w:sz w:val="18"/>
                <w:lang w:val="en-US"/>
              </w:rPr>
              <w:t>CA_n5A-n66A</w:t>
            </w:r>
          </w:p>
          <w:p w14:paraId="199E9219" w14:textId="77777777" w:rsidR="00717BFF" w:rsidRPr="00717BFF" w:rsidRDefault="00717BFF" w:rsidP="00717BFF">
            <w:pPr>
              <w:keepNext/>
              <w:keepLines/>
              <w:spacing w:after="0"/>
              <w:jc w:val="center"/>
              <w:rPr>
                <w:rFonts w:ascii="Arial" w:hAnsi="Arial"/>
                <w:sz w:val="18"/>
                <w:lang w:val="en-US"/>
              </w:rPr>
            </w:pPr>
            <w:r w:rsidRPr="00717BFF">
              <w:rPr>
                <w:rFonts w:ascii="Arial" w:hAnsi="Arial"/>
                <w:sz w:val="18"/>
                <w:lang w:val="en-US"/>
              </w:rPr>
              <w:t>CA_n25A-n66A</w:t>
            </w:r>
          </w:p>
          <w:p w14:paraId="73578027" w14:textId="77777777" w:rsidR="00717BFF" w:rsidRPr="00717BFF" w:rsidRDefault="00717BFF" w:rsidP="00717BFF">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EDC5C6A" w14:textId="77777777" w:rsidR="00717BFF" w:rsidRPr="00717BFF" w:rsidRDefault="00717BFF" w:rsidP="00717BFF">
            <w:pPr>
              <w:keepNext/>
              <w:keepLines/>
              <w:spacing w:after="0"/>
              <w:jc w:val="center"/>
              <w:rPr>
                <w:rFonts w:ascii="Arial" w:eastAsia="宋体" w:hAnsi="Arial"/>
                <w:sz w:val="18"/>
                <w:szCs w:val="18"/>
                <w:lang w:eastAsia="zh-CN"/>
              </w:rPr>
            </w:pPr>
            <w:r w:rsidRPr="00717BFF">
              <w:rPr>
                <w:rFonts w:ascii="Arial" w:hAnsi="Arial" w:hint="eastAsia"/>
                <w:sz w:val="18"/>
                <w:szCs w:val="18"/>
                <w:lang w:eastAsia="zh-CN"/>
              </w:rPr>
              <w:t>n</w:t>
            </w:r>
            <w:r w:rsidRPr="00717BFF">
              <w:rPr>
                <w:rFonts w:ascii="Arial" w:hAnsi="Arial"/>
                <w:sz w:val="18"/>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66D23F4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D24882" w14:textId="77777777" w:rsidR="00717BFF" w:rsidRPr="00717BFF" w:rsidRDefault="00717BFF" w:rsidP="00717BFF">
            <w:pPr>
              <w:keepNext/>
              <w:keepLines/>
              <w:spacing w:after="0"/>
              <w:jc w:val="center"/>
              <w:rPr>
                <w:rFonts w:ascii="Arial" w:eastAsia="宋体" w:hAnsi="Arial"/>
                <w:kern w:val="2"/>
                <w:sz w:val="18"/>
                <w:szCs w:val="22"/>
                <w:lang w:val="en-US" w:eastAsia="zh-CN"/>
              </w:rPr>
            </w:pPr>
            <w:r w:rsidRPr="00717BFF">
              <w:rPr>
                <w:rFonts w:ascii="Arial" w:hAnsi="Arial"/>
                <w:kern w:val="2"/>
                <w:sz w:val="18"/>
                <w:szCs w:val="22"/>
                <w:lang w:val="en-US" w:eastAsia="zh-CN"/>
              </w:rPr>
              <w:t>0</w:t>
            </w:r>
          </w:p>
        </w:tc>
      </w:tr>
      <w:tr w:rsidR="00717BFF" w:rsidRPr="00717BFF" w14:paraId="224C9775" w14:textId="77777777" w:rsidTr="009D5F3B">
        <w:trPr>
          <w:trHeight w:val="29"/>
        </w:trPr>
        <w:tc>
          <w:tcPr>
            <w:tcW w:w="1911" w:type="dxa"/>
            <w:tcBorders>
              <w:top w:val="nil"/>
              <w:left w:val="single" w:sz="4" w:space="0" w:color="auto"/>
              <w:bottom w:val="nil"/>
              <w:right w:val="single" w:sz="4" w:space="0" w:color="auto"/>
            </w:tcBorders>
          </w:tcPr>
          <w:p w14:paraId="54A6D546"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F50CD7A" w14:textId="77777777" w:rsidR="00717BFF" w:rsidRPr="00717BFF" w:rsidRDefault="00717BFF" w:rsidP="00717BFF">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9E77C23" w14:textId="77777777" w:rsidR="00717BFF" w:rsidRPr="00717BFF" w:rsidRDefault="00717BFF" w:rsidP="00717BFF">
            <w:pPr>
              <w:keepNext/>
              <w:keepLines/>
              <w:spacing w:after="0"/>
              <w:jc w:val="center"/>
              <w:rPr>
                <w:rFonts w:ascii="Arial" w:eastAsia="宋体" w:hAnsi="Arial"/>
                <w:sz w:val="18"/>
                <w:szCs w:val="18"/>
                <w:lang w:eastAsia="zh-CN"/>
              </w:rPr>
            </w:pPr>
            <w:r w:rsidRPr="00717BFF">
              <w:rPr>
                <w:rFonts w:ascii="Arial" w:hAnsi="Arial" w:hint="eastAsia"/>
                <w:sz w:val="18"/>
                <w:szCs w:val="18"/>
                <w:lang w:eastAsia="zh-CN"/>
              </w:rPr>
              <w:t>n</w:t>
            </w:r>
            <w:r w:rsidRPr="00717BFF">
              <w:rPr>
                <w:rFonts w:ascii="Arial" w:hAnsi="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0923B1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F26655"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6569829D" w14:textId="77777777" w:rsidTr="009D5F3B">
        <w:trPr>
          <w:trHeight w:val="29"/>
        </w:trPr>
        <w:tc>
          <w:tcPr>
            <w:tcW w:w="1911" w:type="dxa"/>
            <w:tcBorders>
              <w:top w:val="nil"/>
              <w:left w:val="single" w:sz="4" w:space="0" w:color="auto"/>
              <w:bottom w:val="nil"/>
              <w:right w:val="single" w:sz="4" w:space="0" w:color="auto"/>
            </w:tcBorders>
          </w:tcPr>
          <w:p w14:paraId="6F5B2F67"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83682B3" w14:textId="77777777" w:rsidR="00717BFF" w:rsidRPr="00717BFF" w:rsidRDefault="00717BFF" w:rsidP="00717BFF">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E40BF4D" w14:textId="77777777" w:rsidR="00717BFF" w:rsidRPr="00717BFF" w:rsidRDefault="00717BFF" w:rsidP="00717BFF">
            <w:pPr>
              <w:keepNext/>
              <w:keepLines/>
              <w:spacing w:after="0"/>
              <w:jc w:val="center"/>
              <w:rPr>
                <w:rFonts w:ascii="Arial" w:eastAsia="宋体" w:hAnsi="Arial"/>
                <w:sz w:val="18"/>
                <w:szCs w:val="18"/>
                <w:lang w:eastAsia="zh-CN"/>
              </w:rPr>
            </w:pPr>
            <w:r w:rsidRPr="00717BFF">
              <w:rPr>
                <w:rFonts w:ascii="Arial" w:hAnsi="Arial" w:hint="eastAsia"/>
                <w:sz w:val="18"/>
                <w:szCs w:val="18"/>
                <w:lang w:eastAsia="zh-CN"/>
              </w:rPr>
              <w:t>n</w:t>
            </w:r>
            <w:r w:rsidRPr="00717BFF">
              <w:rPr>
                <w:rFonts w:ascii="Arial" w:hAnsi="Arial"/>
                <w:sz w:val="18"/>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4F7E89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5, 10</w:t>
            </w:r>
          </w:p>
        </w:tc>
        <w:tc>
          <w:tcPr>
            <w:tcW w:w="1785" w:type="dxa"/>
            <w:tcBorders>
              <w:top w:val="nil"/>
              <w:left w:val="single" w:sz="4" w:space="0" w:color="auto"/>
              <w:bottom w:val="nil"/>
              <w:right w:val="single" w:sz="4" w:space="0" w:color="auto"/>
            </w:tcBorders>
          </w:tcPr>
          <w:p w14:paraId="05A35110"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7DB67DFA" w14:textId="77777777" w:rsidTr="009D5F3B">
        <w:trPr>
          <w:trHeight w:val="29"/>
        </w:trPr>
        <w:tc>
          <w:tcPr>
            <w:tcW w:w="1911" w:type="dxa"/>
            <w:tcBorders>
              <w:top w:val="nil"/>
              <w:left w:val="single" w:sz="4" w:space="0" w:color="auto"/>
              <w:bottom w:val="single" w:sz="4" w:space="0" w:color="auto"/>
              <w:right w:val="single" w:sz="4" w:space="0" w:color="auto"/>
            </w:tcBorders>
          </w:tcPr>
          <w:p w14:paraId="1BC4BCE5"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58F5A55" w14:textId="77777777" w:rsidR="00717BFF" w:rsidRPr="00717BFF" w:rsidRDefault="00717BFF" w:rsidP="00717BFF">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789511C" w14:textId="77777777" w:rsidR="00717BFF" w:rsidRPr="00717BFF" w:rsidRDefault="00717BFF" w:rsidP="00717BFF">
            <w:pPr>
              <w:keepNext/>
              <w:keepLines/>
              <w:spacing w:after="0"/>
              <w:jc w:val="center"/>
              <w:rPr>
                <w:rFonts w:ascii="Arial" w:eastAsia="宋体" w:hAnsi="Arial"/>
                <w:sz w:val="18"/>
                <w:szCs w:val="18"/>
                <w:lang w:eastAsia="zh-CN"/>
              </w:rPr>
            </w:pPr>
            <w:r w:rsidRPr="00717BFF">
              <w:rPr>
                <w:rFonts w:ascii="Arial" w:hAnsi="Arial" w:hint="eastAsia"/>
                <w:sz w:val="18"/>
                <w:szCs w:val="18"/>
                <w:lang w:eastAsia="zh-CN"/>
              </w:rPr>
              <w:t>n</w:t>
            </w:r>
            <w:r w:rsidRPr="00717BFF">
              <w:rPr>
                <w:rFonts w:ascii="Arial" w:hAnsi="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9F97E0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7364D118"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1280D5EC" w14:textId="77777777" w:rsidTr="009D5F3B">
        <w:trPr>
          <w:trHeight w:val="29"/>
        </w:trPr>
        <w:tc>
          <w:tcPr>
            <w:tcW w:w="1911" w:type="dxa"/>
            <w:tcBorders>
              <w:top w:val="single" w:sz="4" w:space="0" w:color="auto"/>
              <w:left w:val="single" w:sz="4" w:space="0" w:color="auto"/>
              <w:bottom w:val="nil"/>
              <w:right w:val="single" w:sz="4" w:space="0" w:color="auto"/>
            </w:tcBorders>
          </w:tcPr>
          <w:p w14:paraId="5D0BCE3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CA_n5A-n25A-n66A-n77A</w:t>
            </w:r>
          </w:p>
        </w:tc>
        <w:tc>
          <w:tcPr>
            <w:tcW w:w="2038" w:type="dxa"/>
            <w:tcBorders>
              <w:top w:val="single" w:sz="4" w:space="0" w:color="auto"/>
              <w:left w:val="single" w:sz="4" w:space="0" w:color="auto"/>
              <w:bottom w:val="nil"/>
              <w:right w:val="single" w:sz="4" w:space="0" w:color="auto"/>
            </w:tcBorders>
          </w:tcPr>
          <w:p w14:paraId="28F1F6B5" w14:textId="77777777" w:rsidR="00717BFF" w:rsidRPr="00717BFF" w:rsidRDefault="00717BFF" w:rsidP="00717BFF">
            <w:pPr>
              <w:keepNext/>
              <w:keepLines/>
              <w:spacing w:after="0"/>
              <w:jc w:val="center"/>
              <w:rPr>
                <w:rFonts w:ascii="Arial" w:hAnsi="Arial"/>
                <w:sz w:val="18"/>
                <w:vertAlign w:val="superscript"/>
                <w:lang w:val="en-US"/>
              </w:rPr>
            </w:pPr>
            <w:r w:rsidRPr="00717BFF">
              <w:rPr>
                <w:rFonts w:ascii="Arial" w:hAnsi="Arial"/>
                <w:sz w:val="18"/>
              </w:rPr>
              <w:t>n77</w:t>
            </w:r>
            <w:r w:rsidRPr="00717BFF">
              <w:rPr>
                <w:rFonts w:ascii="Arial" w:hAnsi="Arial"/>
                <w:sz w:val="18"/>
                <w:vertAlign w:val="superscript"/>
                <w:lang w:val="en-US"/>
              </w:rPr>
              <w:t>5,6</w:t>
            </w:r>
          </w:p>
          <w:p w14:paraId="65924D7A" w14:textId="77777777" w:rsidR="00717BFF" w:rsidRPr="00717BFF" w:rsidRDefault="00717BFF" w:rsidP="00717BFF">
            <w:pPr>
              <w:keepNext/>
              <w:keepLines/>
              <w:spacing w:after="0"/>
              <w:jc w:val="center"/>
              <w:rPr>
                <w:rFonts w:ascii="Arial" w:eastAsia="宋体" w:hAnsi="Arial"/>
                <w:sz w:val="18"/>
                <w:lang w:val="en-US"/>
              </w:rPr>
            </w:pPr>
            <w:r w:rsidRPr="00717BFF">
              <w:rPr>
                <w:rFonts w:ascii="Arial" w:eastAsia="宋体" w:hAnsi="Arial"/>
                <w:sz w:val="18"/>
                <w:lang w:val="en-US"/>
              </w:rPr>
              <w:t>CA_n5A-n25A</w:t>
            </w:r>
          </w:p>
          <w:p w14:paraId="38B3255A" w14:textId="77777777" w:rsidR="00717BFF" w:rsidRPr="00717BFF" w:rsidRDefault="00717BFF" w:rsidP="00717BFF">
            <w:pPr>
              <w:keepNext/>
              <w:keepLines/>
              <w:spacing w:after="0"/>
              <w:jc w:val="center"/>
              <w:rPr>
                <w:rFonts w:ascii="Arial" w:eastAsia="宋体" w:hAnsi="Arial"/>
                <w:sz w:val="18"/>
                <w:lang w:val="en-US"/>
              </w:rPr>
            </w:pPr>
            <w:r w:rsidRPr="00717BFF">
              <w:rPr>
                <w:rFonts w:ascii="Arial" w:eastAsia="宋体" w:hAnsi="Arial"/>
                <w:sz w:val="18"/>
                <w:lang w:val="en-US"/>
              </w:rPr>
              <w:t>CA_n5A-n66A</w:t>
            </w:r>
          </w:p>
          <w:p w14:paraId="4BACB3FA" w14:textId="77777777" w:rsidR="00717BFF" w:rsidRPr="00717BFF" w:rsidRDefault="00717BFF" w:rsidP="00717BFF">
            <w:pPr>
              <w:keepNext/>
              <w:keepLines/>
              <w:spacing w:after="0"/>
              <w:jc w:val="center"/>
              <w:rPr>
                <w:rFonts w:ascii="Arial" w:eastAsia="宋体" w:hAnsi="Arial"/>
                <w:sz w:val="18"/>
                <w:lang w:val="en-US"/>
              </w:rPr>
            </w:pPr>
            <w:r w:rsidRPr="00717BFF">
              <w:rPr>
                <w:rFonts w:ascii="Arial" w:eastAsia="宋体" w:hAnsi="Arial"/>
                <w:sz w:val="18"/>
                <w:lang w:val="en-US"/>
              </w:rPr>
              <w:t>CA_n5A-n77A</w:t>
            </w:r>
            <w:r w:rsidRPr="00717BFF">
              <w:rPr>
                <w:rFonts w:ascii="Arial" w:hAnsi="Arial"/>
                <w:sz w:val="18"/>
                <w:vertAlign w:val="superscript"/>
                <w:lang w:val="en-US"/>
              </w:rPr>
              <w:t>5</w:t>
            </w:r>
          </w:p>
          <w:p w14:paraId="3B816632" w14:textId="77777777" w:rsidR="00717BFF" w:rsidRPr="00717BFF" w:rsidRDefault="00717BFF" w:rsidP="00717BFF">
            <w:pPr>
              <w:keepNext/>
              <w:keepLines/>
              <w:spacing w:after="0"/>
              <w:jc w:val="center"/>
              <w:rPr>
                <w:rFonts w:ascii="Arial" w:eastAsia="宋体" w:hAnsi="Arial"/>
                <w:sz w:val="18"/>
                <w:lang w:val="en-US"/>
              </w:rPr>
            </w:pPr>
            <w:r w:rsidRPr="00717BFF">
              <w:rPr>
                <w:rFonts w:ascii="Arial" w:eastAsia="宋体" w:hAnsi="Arial"/>
                <w:sz w:val="18"/>
                <w:lang w:val="en-US"/>
              </w:rPr>
              <w:t>CA_n25A-n66A</w:t>
            </w:r>
          </w:p>
          <w:p w14:paraId="6E3A66FA" w14:textId="77777777" w:rsidR="00717BFF" w:rsidRPr="00717BFF" w:rsidRDefault="00717BFF" w:rsidP="00717BFF">
            <w:pPr>
              <w:keepNext/>
              <w:keepLines/>
              <w:spacing w:after="0"/>
              <w:jc w:val="center"/>
              <w:rPr>
                <w:rFonts w:ascii="Arial" w:eastAsia="宋体" w:hAnsi="Arial"/>
                <w:sz w:val="18"/>
                <w:lang w:val="en-US"/>
              </w:rPr>
            </w:pPr>
            <w:r w:rsidRPr="00717BFF">
              <w:rPr>
                <w:rFonts w:ascii="Arial" w:eastAsia="宋体" w:hAnsi="Arial"/>
                <w:sz w:val="18"/>
                <w:lang w:val="en-US"/>
              </w:rPr>
              <w:t>CA_n25A-n77A</w:t>
            </w:r>
            <w:r w:rsidRPr="00717BFF">
              <w:rPr>
                <w:rFonts w:ascii="Arial" w:hAnsi="Arial"/>
                <w:sz w:val="18"/>
                <w:vertAlign w:val="superscript"/>
                <w:lang w:val="en-US"/>
              </w:rPr>
              <w:t>5</w:t>
            </w:r>
          </w:p>
          <w:p w14:paraId="518D645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rPr>
              <w:t>CA_n66A-n77A</w:t>
            </w:r>
            <w:r w:rsidRPr="00717BFF">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84FC150"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6B7F420"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A1D5634"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eastAsia="zh-CN"/>
              </w:rPr>
              <w:t>0</w:t>
            </w:r>
          </w:p>
        </w:tc>
      </w:tr>
      <w:tr w:rsidR="00717BFF" w:rsidRPr="00717BFF" w14:paraId="51846280" w14:textId="77777777" w:rsidTr="009D5F3B">
        <w:trPr>
          <w:trHeight w:val="29"/>
        </w:trPr>
        <w:tc>
          <w:tcPr>
            <w:tcW w:w="1911" w:type="dxa"/>
            <w:tcBorders>
              <w:top w:val="nil"/>
              <w:left w:val="single" w:sz="4" w:space="0" w:color="auto"/>
              <w:bottom w:val="nil"/>
              <w:right w:val="single" w:sz="4" w:space="0" w:color="auto"/>
            </w:tcBorders>
          </w:tcPr>
          <w:p w14:paraId="739B67B8"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BE6E565"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FB2EBA"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63C8A0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8752E8"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736117C3" w14:textId="77777777" w:rsidTr="009D5F3B">
        <w:trPr>
          <w:trHeight w:val="29"/>
        </w:trPr>
        <w:tc>
          <w:tcPr>
            <w:tcW w:w="1911" w:type="dxa"/>
            <w:tcBorders>
              <w:top w:val="nil"/>
              <w:left w:val="single" w:sz="4" w:space="0" w:color="auto"/>
              <w:bottom w:val="nil"/>
              <w:right w:val="single" w:sz="4" w:space="0" w:color="auto"/>
            </w:tcBorders>
          </w:tcPr>
          <w:p w14:paraId="5EC3A8A2"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3292A6B"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4CFD00"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D92B054"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8383B8"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4D4233D2" w14:textId="77777777" w:rsidTr="009D5F3B">
        <w:trPr>
          <w:trHeight w:val="29"/>
        </w:trPr>
        <w:tc>
          <w:tcPr>
            <w:tcW w:w="1911" w:type="dxa"/>
            <w:tcBorders>
              <w:top w:val="nil"/>
              <w:left w:val="single" w:sz="4" w:space="0" w:color="auto"/>
              <w:bottom w:val="single" w:sz="4" w:space="0" w:color="auto"/>
              <w:right w:val="single" w:sz="4" w:space="0" w:color="auto"/>
            </w:tcBorders>
          </w:tcPr>
          <w:p w14:paraId="6ED97FA9"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9035EEC"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5D4633"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25ACA6C"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147E69"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04146542" w14:textId="77777777" w:rsidTr="009D5F3B">
        <w:trPr>
          <w:trHeight w:val="29"/>
        </w:trPr>
        <w:tc>
          <w:tcPr>
            <w:tcW w:w="1911" w:type="dxa"/>
            <w:tcBorders>
              <w:top w:val="single" w:sz="4" w:space="0" w:color="auto"/>
              <w:left w:val="single" w:sz="4" w:space="0" w:color="auto"/>
              <w:bottom w:val="nil"/>
              <w:right w:val="single" w:sz="4" w:space="0" w:color="auto"/>
            </w:tcBorders>
          </w:tcPr>
          <w:p w14:paraId="7FCAE98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lastRenderedPageBreak/>
              <w:t>CA_n5A-n25(2A)-n66A-n77A</w:t>
            </w:r>
          </w:p>
        </w:tc>
        <w:tc>
          <w:tcPr>
            <w:tcW w:w="2038" w:type="dxa"/>
            <w:tcBorders>
              <w:top w:val="single" w:sz="4" w:space="0" w:color="auto"/>
              <w:left w:val="single" w:sz="4" w:space="0" w:color="auto"/>
              <w:bottom w:val="nil"/>
              <w:right w:val="single" w:sz="4" w:space="0" w:color="auto"/>
            </w:tcBorders>
          </w:tcPr>
          <w:p w14:paraId="266E1C57" w14:textId="77777777" w:rsidR="00717BFF" w:rsidRPr="00717BFF" w:rsidRDefault="00717BFF" w:rsidP="00717BFF">
            <w:pPr>
              <w:keepNext/>
              <w:keepLines/>
              <w:spacing w:after="0"/>
              <w:jc w:val="center"/>
              <w:rPr>
                <w:rFonts w:ascii="Arial" w:eastAsia="宋体" w:hAnsi="Arial"/>
                <w:b/>
                <w:sz w:val="18"/>
                <w:lang w:val="en-US"/>
              </w:rPr>
            </w:pPr>
            <w:r w:rsidRPr="00717BFF">
              <w:rPr>
                <w:rFonts w:ascii="Arial" w:eastAsia="宋体" w:hAnsi="Arial"/>
                <w:sz w:val="18"/>
                <w:lang w:val="en-US"/>
              </w:rPr>
              <w:t>CA_n5A-n25A</w:t>
            </w:r>
          </w:p>
          <w:p w14:paraId="6941FAE9" w14:textId="77777777" w:rsidR="00717BFF" w:rsidRPr="00717BFF" w:rsidRDefault="00717BFF" w:rsidP="00717BFF">
            <w:pPr>
              <w:keepNext/>
              <w:keepLines/>
              <w:spacing w:after="0"/>
              <w:jc w:val="center"/>
              <w:rPr>
                <w:rFonts w:ascii="Arial" w:eastAsia="宋体" w:hAnsi="Arial"/>
                <w:b/>
                <w:sz w:val="18"/>
                <w:lang w:val="en-US"/>
              </w:rPr>
            </w:pPr>
            <w:r w:rsidRPr="00717BFF">
              <w:rPr>
                <w:rFonts w:ascii="Arial" w:eastAsia="宋体" w:hAnsi="Arial"/>
                <w:sz w:val="18"/>
                <w:lang w:val="en-US"/>
              </w:rPr>
              <w:t>CA_n5A-n66A</w:t>
            </w:r>
          </w:p>
          <w:p w14:paraId="2343BD86" w14:textId="77777777" w:rsidR="00717BFF" w:rsidRPr="00717BFF" w:rsidRDefault="00717BFF" w:rsidP="00717BFF">
            <w:pPr>
              <w:keepNext/>
              <w:keepLines/>
              <w:spacing w:after="0"/>
              <w:jc w:val="center"/>
              <w:rPr>
                <w:rFonts w:ascii="Arial" w:eastAsia="宋体" w:hAnsi="Arial"/>
                <w:b/>
                <w:sz w:val="18"/>
                <w:lang w:val="en-US"/>
              </w:rPr>
            </w:pPr>
            <w:r w:rsidRPr="00717BFF">
              <w:rPr>
                <w:rFonts w:ascii="Arial" w:eastAsia="宋体" w:hAnsi="Arial"/>
                <w:sz w:val="18"/>
                <w:lang w:val="en-US"/>
              </w:rPr>
              <w:t>CA_n5A-n77A</w:t>
            </w:r>
          </w:p>
          <w:p w14:paraId="78CA8156" w14:textId="77777777" w:rsidR="00717BFF" w:rsidRPr="00717BFF" w:rsidRDefault="00717BFF" w:rsidP="00717BFF">
            <w:pPr>
              <w:keepNext/>
              <w:keepLines/>
              <w:spacing w:after="0"/>
              <w:jc w:val="center"/>
              <w:rPr>
                <w:rFonts w:ascii="Arial" w:eastAsia="宋体" w:hAnsi="Arial"/>
                <w:b/>
                <w:sz w:val="18"/>
                <w:lang w:val="en-US"/>
              </w:rPr>
            </w:pPr>
            <w:r w:rsidRPr="00717BFF">
              <w:rPr>
                <w:rFonts w:ascii="Arial" w:eastAsia="宋体" w:hAnsi="Arial"/>
                <w:sz w:val="18"/>
                <w:lang w:val="en-US"/>
              </w:rPr>
              <w:t>CA_n25A-n66A</w:t>
            </w:r>
          </w:p>
          <w:p w14:paraId="0BD0C146" w14:textId="77777777" w:rsidR="00717BFF" w:rsidRPr="00717BFF" w:rsidRDefault="00717BFF" w:rsidP="00717BFF">
            <w:pPr>
              <w:keepNext/>
              <w:keepLines/>
              <w:spacing w:after="0"/>
              <w:jc w:val="center"/>
              <w:rPr>
                <w:rFonts w:ascii="Arial" w:eastAsia="宋体" w:hAnsi="Arial"/>
                <w:b/>
                <w:sz w:val="18"/>
                <w:lang w:val="en-US"/>
              </w:rPr>
            </w:pPr>
            <w:r w:rsidRPr="00717BFF">
              <w:rPr>
                <w:rFonts w:ascii="Arial" w:eastAsia="宋体" w:hAnsi="Arial"/>
                <w:sz w:val="18"/>
                <w:lang w:val="en-US"/>
              </w:rPr>
              <w:t>CA_n25A-n77A</w:t>
            </w:r>
          </w:p>
          <w:p w14:paraId="629345D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46EA1CE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E6453D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F12B3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2E17EA55" w14:textId="77777777" w:rsidTr="009D5F3B">
        <w:trPr>
          <w:trHeight w:val="29"/>
        </w:trPr>
        <w:tc>
          <w:tcPr>
            <w:tcW w:w="1911" w:type="dxa"/>
            <w:tcBorders>
              <w:top w:val="nil"/>
              <w:left w:val="single" w:sz="4" w:space="0" w:color="auto"/>
              <w:bottom w:val="nil"/>
              <w:right w:val="single" w:sz="4" w:space="0" w:color="auto"/>
            </w:tcBorders>
          </w:tcPr>
          <w:p w14:paraId="1D7D3AE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49133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7335B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CE1912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148ADB9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A6FE9B1" w14:textId="77777777" w:rsidTr="009D5F3B">
        <w:trPr>
          <w:trHeight w:val="29"/>
        </w:trPr>
        <w:tc>
          <w:tcPr>
            <w:tcW w:w="1911" w:type="dxa"/>
            <w:tcBorders>
              <w:top w:val="nil"/>
              <w:left w:val="single" w:sz="4" w:space="0" w:color="auto"/>
              <w:bottom w:val="nil"/>
              <w:right w:val="single" w:sz="4" w:space="0" w:color="auto"/>
            </w:tcBorders>
          </w:tcPr>
          <w:p w14:paraId="66857F9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7DA7D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9CBBF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4E4034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5E304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B92E4A8" w14:textId="77777777" w:rsidTr="009D5F3B">
        <w:trPr>
          <w:trHeight w:val="29"/>
        </w:trPr>
        <w:tc>
          <w:tcPr>
            <w:tcW w:w="1911" w:type="dxa"/>
            <w:tcBorders>
              <w:top w:val="nil"/>
              <w:left w:val="single" w:sz="4" w:space="0" w:color="auto"/>
              <w:bottom w:val="nil"/>
              <w:right w:val="single" w:sz="4" w:space="0" w:color="auto"/>
            </w:tcBorders>
          </w:tcPr>
          <w:p w14:paraId="2264FE7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783334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5259D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54E934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741D4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E31A517" w14:textId="77777777" w:rsidTr="009D5F3B">
        <w:trPr>
          <w:trHeight w:val="29"/>
        </w:trPr>
        <w:tc>
          <w:tcPr>
            <w:tcW w:w="1911" w:type="dxa"/>
            <w:tcBorders>
              <w:top w:val="single" w:sz="4" w:space="0" w:color="auto"/>
              <w:left w:val="single" w:sz="4" w:space="0" w:color="auto"/>
              <w:bottom w:val="nil"/>
              <w:right w:val="single" w:sz="4" w:space="0" w:color="auto"/>
            </w:tcBorders>
          </w:tcPr>
          <w:p w14:paraId="2D5AFB0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CA_n5A-n25A-n66(2A)-n77A</w:t>
            </w:r>
          </w:p>
        </w:tc>
        <w:tc>
          <w:tcPr>
            <w:tcW w:w="2038" w:type="dxa"/>
            <w:tcBorders>
              <w:top w:val="single" w:sz="4" w:space="0" w:color="auto"/>
              <w:left w:val="single" w:sz="4" w:space="0" w:color="auto"/>
              <w:bottom w:val="nil"/>
              <w:right w:val="single" w:sz="4" w:space="0" w:color="auto"/>
            </w:tcBorders>
          </w:tcPr>
          <w:p w14:paraId="165C9735" w14:textId="77777777" w:rsidR="00717BFF" w:rsidRPr="00717BFF" w:rsidRDefault="00717BFF" w:rsidP="00717BFF">
            <w:pPr>
              <w:keepNext/>
              <w:keepLines/>
              <w:spacing w:after="0"/>
              <w:jc w:val="center"/>
              <w:rPr>
                <w:rFonts w:ascii="Arial" w:eastAsia="宋体" w:hAnsi="Arial"/>
                <w:b/>
                <w:sz w:val="18"/>
                <w:lang w:val="en-US"/>
              </w:rPr>
            </w:pPr>
            <w:r w:rsidRPr="00717BFF">
              <w:rPr>
                <w:rFonts w:ascii="Arial" w:eastAsia="宋体" w:hAnsi="Arial"/>
                <w:sz w:val="18"/>
                <w:lang w:val="en-US"/>
              </w:rPr>
              <w:t>CA_n5A-n25A</w:t>
            </w:r>
          </w:p>
          <w:p w14:paraId="79217C0E" w14:textId="77777777" w:rsidR="00717BFF" w:rsidRPr="00717BFF" w:rsidRDefault="00717BFF" w:rsidP="00717BFF">
            <w:pPr>
              <w:keepNext/>
              <w:keepLines/>
              <w:spacing w:after="0"/>
              <w:jc w:val="center"/>
              <w:rPr>
                <w:rFonts w:ascii="Arial" w:eastAsia="宋体" w:hAnsi="Arial"/>
                <w:b/>
                <w:sz w:val="18"/>
                <w:lang w:val="en-US"/>
              </w:rPr>
            </w:pPr>
            <w:r w:rsidRPr="00717BFF">
              <w:rPr>
                <w:rFonts w:ascii="Arial" w:eastAsia="宋体" w:hAnsi="Arial"/>
                <w:sz w:val="18"/>
                <w:lang w:val="en-US"/>
              </w:rPr>
              <w:t>CA_n5A-n66A</w:t>
            </w:r>
          </w:p>
          <w:p w14:paraId="14A120F2" w14:textId="77777777" w:rsidR="00717BFF" w:rsidRPr="00717BFF" w:rsidRDefault="00717BFF" w:rsidP="00717BFF">
            <w:pPr>
              <w:keepNext/>
              <w:keepLines/>
              <w:spacing w:after="0"/>
              <w:jc w:val="center"/>
              <w:rPr>
                <w:rFonts w:ascii="Arial" w:eastAsia="宋体" w:hAnsi="Arial"/>
                <w:b/>
                <w:sz w:val="18"/>
                <w:lang w:val="en-US"/>
              </w:rPr>
            </w:pPr>
            <w:r w:rsidRPr="00717BFF">
              <w:rPr>
                <w:rFonts w:ascii="Arial" w:eastAsia="宋体" w:hAnsi="Arial"/>
                <w:sz w:val="18"/>
                <w:lang w:val="en-US"/>
              </w:rPr>
              <w:t>CA_n5A-n77A</w:t>
            </w:r>
          </w:p>
          <w:p w14:paraId="0479A122" w14:textId="77777777" w:rsidR="00717BFF" w:rsidRPr="00717BFF" w:rsidRDefault="00717BFF" w:rsidP="00717BFF">
            <w:pPr>
              <w:keepNext/>
              <w:keepLines/>
              <w:spacing w:after="0"/>
              <w:jc w:val="center"/>
              <w:rPr>
                <w:rFonts w:ascii="Arial" w:eastAsia="宋体" w:hAnsi="Arial"/>
                <w:b/>
                <w:sz w:val="18"/>
                <w:lang w:val="en-US"/>
              </w:rPr>
            </w:pPr>
            <w:r w:rsidRPr="00717BFF">
              <w:rPr>
                <w:rFonts w:ascii="Arial" w:eastAsia="宋体" w:hAnsi="Arial"/>
                <w:sz w:val="18"/>
                <w:lang w:val="en-US"/>
              </w:rPr>
              <w:t>CA_n25A-n66A</w:t>
            </w:r>
          </w:p>
          <w:p w14:paraId="49275830" w14:textId="77777777" w:rsidR="00717BFF" w:rsidRPr="00717BFF" w:rsidRDefault="00717BFF" w:rsidP="00717BFF">
            <w:pPr>
              <w:keepNext/>
              <w:keepLines/>
              <w:spacing w:after="0"/>
              <w:jc w:val="center"/>
              <w:rPr>
                <w:rFonts w:ascii="Arial" w:eastAsia="宋体" w:hAnsi="Arial"/>
                <w:b/>
                <w:sz w:val="18"/>
                <w:lang w:val="en-US"/>
              </w:rPr>
            </w:pPr>
            <w:r w:rsidRPr="00717BFF">
              <w:rPr>
                <w:rFonts w:ascii="Arial" w:eastAsia="宋体" w:hAnsi="Arial"/>
                <w:sz w:val="18"/>
                <w:lang w:val="en-US"/>
              </w:rPr>
              <w:t>CA_n25A-n77A</w:t>
            </w:r>
          </w:p>
          <w:p w14:paraId="056F042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0F000AE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FAF815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B00866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0D83409" w14:textId="77777777" w:rsidTr="009D5F3B">
        <w:trPr>
          <w:trHeight w:val="29"/>
        </w:trPr>
        <w:tc>
          <w:tcPr>
            <w:tcW w:w="1911" w:type="dxa"/>
            <w:tcBorders>
              <w:top w:val="nil"/>
              <w:left w:val="single" w:sz="4" w:space="0" w:color="auto"/>
              <w:bottom w:val="nil"/>
              <w:right w:val="single" w:sz="4" w:space="0" w:color="auto"/>
            </w:tcBorders>
          </w:tcPr>
          <w:p w14:paraId="1197449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300C0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A764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4A981A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5DFAC0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E511EBE" w14:textId="77777777" w:rsidTr="009D5F3B">
        <w:trPr>
          <w:trHeight w:val="29"/>
        </w:trPr>
        <w:tc>
          <w:tcPr>
            <w:tcW w:w="1911" w:type="dxa"/>
            <w:tcBorders>
              <w:top w:val="nil"/>
              <w:left w:val="single" w:sz="4" w:space="0" w:color="auto"/>
              <w:bottom w:val="nil"/>
              <w:right w:val="single" w:sz="4" w:space="0" w:color="auto"/>
            </w:tcBorders>
          </w:tcPr>
          <w:p w14:paraId="0150F16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4A7FE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195A5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9AC1E4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7B134BD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159EB4C" w14:textId="77777777" w:rsidTr="009D5F3B">
        <w:trPr>
          <w:trHeight w:val="29"/>
        </w:trPr>
        <w:tc>
          <w:tcPr>
            <w:tcW w:w="1911" w:type="dxa"/>
            <w:tcBorders>
              <w:top w:val="nil"/>
              <w:left w:val="single" w:sz="4" w:space="0" w:color="auto"/>
              <w:bottom w:val="nil"/>
              <w:right w:val="single" w:sz="4" w:space="0" w:color="auto"/>
            </w:tcBorders>
          </w:tcPr>
          <w:p w14:paraId="79153C4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EB7820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03625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9E1693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8F591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111A0ED" w14:textId="77777777" w:rsidTr="009D5F3B">
        <w:trPr>
          <w:trHeight w:val="29"/>
        </w:trPr>
        <w:tc>
          <w:tcPr>
            <w:tcW w:w="1911" w:type="dxa"/>
            <w:tcBorders>
              <w:top w:val="single" w:sz="4" w:space="0" w:color="auto"/>
              <w:left w:val="single" w:sz="4" w:space="0" w:color="auto"/>
              <w:bottom w:val="nil"/>
              <w:right w:val="single" w:sz="4" w:space="0" w:color="auto"/>
            </w:tcBorders>
          </w:tcPr>
          <w:p w14:paraId="01A4ACF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CA_n5A-n25A-n66A-n77(2A)</w:t>
            </w:r>
          </w:p>
        </w:tc>
        <w:tc>
          <w:tcPr>
            <w:tcW w:w="2038" w:type="dxa"/>
            <w:tcBorders>
              <w:top w:val="single" w:sz="4" w:space="0" w:color="auto"/>
              <w:left w:val="single" w:sz="4" w:space="0" w:color="auto"/>
              <w:bottom w:val="nil"/>
              <w:right w:val="single" w:sz="4" w:space="0" w:color="auto"/>
            </w:tcBorders>
          </w:tcPr>
          <w:p w14:paraId="258B1D00" w14:textId="77777777" w:rsidR="00717BFF" w:rsidRPr="00717BFF" w:rsidRDefault="00717BFF" w:rsidP="00717BFF">
            <w:pPr>
              <w:keepNext/>
              <w:keepLines/>
              <w:spacing w:after="0"/>
              <w:jc w:val="center"/>
              <w:rPr>
                <w:rFonts w:ascii="Arial" w:hAnsi="Arial"/>
                <w:sz w:val="18"/>
                <w:vertAlign w:val="superscript"/>
                <w:lang w:val="en-US"/>
              </w:rPr>
            </w:pPr>
            <w:r w:rsidRPr="00717BFF">
              <w:rPr>
                <w:rFonts w:ascii="Arial" w:hAnsi="Arial"/>
                <w:sz w:val="18"/>
              </w:rPr>
              <w:t>n77</w:t>
            </w:r>
            <w:r w:rsidRPr="00717BFF">
              <w:rPr>
                <w:rFonts w:ascii="Arial" w:hAnsi="Arial"/>
                <w:sz w:val="18"/>
                <w:vertAlign w:val="superscript"/>
                <w:lang w:val="en-US"/>
              </w:rPr>
              <w:t>5,6</w:t>
            </w:r>
          </w:p>
          <w:p w14:paraId="64E44A1D"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CA_n5A-n25A</w:t>
            </w:r>
          </w:p>
          <w:p w14:paraId="24FC19F5"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CA_n5A-n66A</w:t>
            </w:r>
          </w:p>
          <w:p w14:paraId="767C9EDF"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CA_n5A-n77A</w:t>
            </w:r>
            <w:r w:rsidRPr="00717BFF">
              <w:rPr>
                <w:rFonts w:ascii="Arial" w:hAnsi="Arial"/>
                <w:sz w:val="18"/>
                <w:vertAlign w:val="superscript"/>
                <w:lang w:val="en-US"/>
              </w:rPr>
              <w:t>5</w:t>
            </w:r>
          </w:p>
          <w:p w14:paraId="25E7CD2B"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48B6C3B6"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CA_n25A-n77A</w:t>
            </w:r>
            <w:r w:rsidRPr="00717BFF">
              <w:rPr>
                <w:rFonts w:ascii="Arial" w:hAnsi="Arial"/>
                <w:sz w:val="18"/>
                <w:vertAlign w:val="superscript"/>
                <w:lang w:val="en-US"/>
              </w:rPr>
              <w:t>5</w:t>
            </w:r>
          </w:p>
          <w:p w14:paraId="267EF5D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CA_n66A-n77A</w:t>
            </w:r>
            <w:r w:rsidRPr="00717BFF">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FA9C8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F821FE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0DC37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27FCB11F" w14:textId="77777777" w:rsidTr="009D5F3B">
        <w:trPr>
          <w:trHeight w:val="29"/>
        </w:trPr>
        <w:tc>
          <w:tcPr>
            <w:tcW w:w="1911" w:type="dxa"/>
            <w:tcBorders>
              <w:top w:val="nil"/>
              <w:left w:val="single" w:sz="4" w:space="0" w:color="auto"/>
              <w:bottom w:val="nil"/>
              <w:right w:val="single" w:sz="4" w:space="0" w:color="auto"/>
            </w:tcBorders>
          </w:tcPr>
          <w:p w14:paraId="6C576A0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8A944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66976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6DCADB6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50C75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FC73EC0" w14:textId="77777777" w:rsidTr="009D5F3B">
        <w:trPr>
          <w:trHeight w:val="29"/>
        </w:trPr>
        <w:tc>
          <w:tcPr>
            <w:tcW w:w="1911" w:type="dxa"/>
            <w:tcBorders>
              <w:top w:val="nil"/>
              <w:left w:val="single" w:sz="4" w:space="0" w:color="auto"/>
              <w:bottom w:val="nil"/>
              <w:right w:val="single" w:sz="4" w:space="0" w:color="auto"/>
            </w:tcBorders>
          </w:tcPr>
          <w:p w14:paraId="2423BB8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DE8FB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B95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AE14B4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012796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EDC0DDD" w14:textId="77777777" w:rsidTr="00737C3B">
        <w:trPr>
          <w:trHeight w:val="29"/>
        </w:trPr>
        <w:tc>
          <w:tcPr>
            <w:tcW w:w="1911" w:type="dxa"/>
            <w:tcBorders>
              <w:top w:val="nil"/>
              <w:left w:val="single" w:sz="4" w:space="0" w:color="auto"/>
              <w:bottom w:val="single" w:sz="4" w:space="0" w:color="auto"/>
              <w:right w:val="single" w:sz="4" w:space="0" w:color="auto"/>
            </w:tcBorders>
          </w:tcPr>
          <w:p w14:paraId="49BF34A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753A98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9BAF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2A6E84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182AD93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00026B" w:rsidRPr="00717BFF" w14:paraId="7C91AB96" w14:textId="77777777" w:rsidTr="00737C3B">
        <w:trPr>
          <w:trHeight w:val="29"/>
          <w:ins w:id="199" w:author="qingxiang dong/Advanced Solution Research Lab /SRC-Beijing/Engineer/Samsung Electronics" w:date="2024-03-20T16:43:00Z"/>
        </w:trPr>
        <w:tc>
          <w:tcPr>
            <w:tcW w:w="1911" w:type="dxa"/>
            <w:tcBorders>
              <w:top w:val="single" w:sz="4" w:space="0" w:color="auto"/>
              <w:left w:val="single" w:sz="4" w:space="0" w:color="auto"/>
              <w:bottom w:val="nil"/>
              <w:right w:val="single" w:sz="4" w:space="0" w:color="auto"/>
            </w:tcBorders>
          </w:tcPr>
          <w:p w14:paraId="5918BA0D" w14:textId="7874AF7F" w:rsidR="0000026B" w:rsidRPr="00717BFF" w:rsidRDefault="0000026B" w:rsidP="0000026B">
            <w:pPr>
              <w:keepNext/>
              <w:keepLines/>
              <w:spacing w:after="0"/>
              <w:jc w:val="center"/>
              <w:rPr>
                <w:ins w:id="200" w:author="qingxiang dong/Advanced Solution Research Lab /SRC-Beijing/Engineer/Samsung Electronics" w:date="2024-03-20T16:43:00Z"/>
                <w:rFonts w:ascii="Arial" w:eastAsia="宋体" w:hAnsi="Arial"/>
                <w:sz w:val="18"/>
                <w:lang w:val="en-US" w:eastAsia="zh-CN" w:bidi="ar"/>
              </w:rPr>
            </w:pPr>
            <w:ins w:id="201" w:author="qingxiang dong/Advanced Solution Research Lab /SRC-Beijing/Engineer/Samsung Electronics" w:date="2024-03-20T16:44:00Z">
              <w:r w:rsidRPr="00717BFF">
                <w:rPr>
                  <w:rFonts w:ascii="Arial" w:eastAsia="宋体" w:hAnsi="Arial"/>
                  <w:sz w:val="18"/>
                </w:rPr>
                <w:t>CA_n5A-n25A-n66A-n77(</w:t>
              </w:r>
            </w:ins>
            <w:ins w:id="202" w:author="qingxiang dong/Advanced Solution Research Lab /SRC-Beijing/Engineer/Samsung Electronics" w:date="2024-03-20T16:45:00Z">
              <w:r w:rsidR="00AA693E">
                <w:rPr>
                  <w:rFonts w:ascii="Arial" w:eastAsia="宋体" w:hAnsi="Arial"/>
                  <w:sz w:val="18"/>
                </w:rPr>
                <w:t>3</w:t>
              </w:r>
            </w:ins>
            <w:ins w:id="203" w:author="qingxiang dong/Advanced Solution Research Lab /SRC-Beijing/Engineer/Samsung Electronics" w:date="2024-03-20T16:44:00Z">
              <w:r w:rsidRPr="00717BFF">
                <w:rPr>
                  <w:rFonts w:ascii="Arial" w:eastAsia="宋体" w:hAnsi="Arial"/>
                  <w:sz w:val="18"/>
                </w:rPr>
                <w:t>A)</w:t>
              </w:r>
            </w:ins>
          </w:p>
        </w:tc>
        <w:tc>
          <w:tcPr>
            <w:tcW w:w="2038" w:type="dxa"/>
            <w:tcBorders>
              <w:top w:val="nil"/>
              <w:left w:val="single" w:sz="4" w:space="0" w:color="auto"/>
              <w:bottom w:val="nil"/>
              <w:right w:val="single" w:sz="4" w:space="0" w:color="auto"/>
            </w:tcBorders>
          </w:tcPr>
          <w:p w14:paraId="7A867C32" w14:textId="77777777" w:rsidR="0000026B" w:rsidRPr="00717BFF" w:rsidRDefault="0000026B" w:rsidP="0000026B">
            <w:pPr>
              <w:keepNext/>
              <w:keepLines/>
              <w:spacing w:after="0"/>
              <w:jc w:val="center"/>
              <w:rPr>
                <w:ins w:id="204" w:author="qingxiang dong/Advanced Solution Research Lab /SRC-Beijing/Engineer/Samsung Electronics" w:date="2024-03-20T16:44:00Z"/>
                <w:rFonts w:ascii="Arial" w:eastAsia="宋体" w:hAnsi="Arial"/>
                <w:b/>
                <w:sz w:val="18"/>
                <w:lang w:eastAsia="zh-CN"/>
              </w:rPr>
            </w:pPr>
            <w:ins w:id="205" w:author="qingxiang dong/Advanced Solution Research Lab /SRC-Beijing/Engineer/Samsung Electronics" w:date="2024-03-20T16:44:00Z">
              <w:r w:rsidRPr="00717BFF">
                <w:rPr>
                  <w:rFonts w:ascii="Arial" w:eastAsia="宋体" w:hAnsi="Arial"/>
                  <w:sz w:val="18"/>
                  <w:lang w:eastAsia="zh-CN"/>
                </w:rPr>
                <w:t>CA_n5A-n25A</w:t>
              </w:r>
            </w:ins>
          </w:p>
          <w:p w14:paraId="1457838D" w14:textId="77777777" w:rsidR="0000026B" w:rsidRPr="00717BFF" w:rsidRDefault="0000026B" w:rsidP="0000026B">
            <w:pPr>
              <w:keepNext/>
              <w:keepLines/>
              <w:spacing w:after="0"/>
              <w:jc w:val="center"/>
              <w:rPr>
                <w:ins w:id="206" w:author="qingxiang dong/Advanced Solution Research Lab /SRC-Beijing/Engineer/Samsung Electronics" w:date="2024-03-20T16:44:00Z"/>
                <w:rFonts w:ascii="Arial" w:eastAsia="宋体" w:hAnsi="Arial"/>
                <w:b/>
                <w:sz w:val="18"/>
                <w:lang w:eastAsia="zh-CN"/>
              </w:rPr>
            </w:pPr>
            <w:ins w:id="207" w:author="qingxiang dong/Advanced Solution Research Lab /SRC-Beijing/Engineer/Samsung Electronics" w:date="2024-03-20T16:44:00Z">
              <w:r w:rsidRPr="00717BFF">
                <w:rPr>
                  <w:rFonts w:ascii="Arial" w:eastAsia="宋体" w:hAnsi="Arial"/>
                  <w:sz w:val="18"/>
                  <w:lang w:eastAsia="zh-CN"/>
                </w:rPr>
                <w:t>CA_n5A-n66A</w:t>
              </w:r>
            </w:ins>
          </w:p>
          <w:p w14:paraId="7C5E7596" w14:textId="3B60234F" w:rsidR="0000026B" w:rsidRPr="00717BFF" w:rsidRDefault="0000026B" w:rsidP="0000026B">
            <w:pPr>
              <w:keepNext/>
              <w:keepLines/>
              <w:spacing w:after="0"/>
              <w:jc w:val="center"/>
              <w:rPr>
                <w:ins w:id="208" w:author="qingxiang dong/Advanced Solution Research Lab /SRC-Beijing/Engineer/Samsung Electronics" w:date="2024-03-20T16:44:00Z"/>
                <w:rFonts w:ascii="Arial" w:eastAsia="宋体" w:hAnsi="Arial"/>
                <w:b/>
                <w:sz w:val="18"/>
                <w:lang w:eastAsia="zh-CN"/>
              </w:rPr>
            </w:pPr>
            <w:ins w:id="209" w:author="qingxiang dong/Advanced Solution Research Lab /SRC-Beijing/Engineer/Samsung Electronics" w:date="2024-03-20T16:44:00Z">
              <w:r w:rsidRPr="00717BFF">
                <w:rPr>
                  <w:rFonts w:ascii="Arial" w:eastAsia="宋体" w:hAnsi="Arial"/>
                  <w:sz w:val="18"/>
                  <w:lang w:eastAsia="zh-CN"/>
                </w:rPr>
                <w:t>CA_n5A-n77A</w:t>
              </w:r>
            </w:ins>
          </w:p>
          <w:p w14:paraId="4ED1F2A1" w14:textId="77777777" w:rsidR="0000026B" w:rsidRPr="00717BFF" w:rsidRDefault="0000026B" w:rsidP="0000026B">
            <w:pPr>
              <w:keepNext/>
              <w:keepLines/>
              <w:spacing w:after="0"/>
              <w:jc w:val="center"/>
              <w:rPr>
                <w:ins w:id="210" w:author="qingxiang dong/Advanced Solution Research Lab /SRC-Beijing/Engineer/Samsung Electronics" w:date="2024-03-20T16:44:00Z"/>
                <w:rFonts w:ascii="Arial" w:eastAsia="宋体" w:hAnsi="Arial"/>
                <w:b/>
                <w:sz w:val="18"/>
                <w:lang w:eastAsia="zh-CN"/>
              </w:rPr>
            </w:pPr>
            <w:ins w:id="211" w:author="qingxiang dong/Advanced Solution Research Lab /SRC-Beijing/Engineer/Samsung Electronics" w:date="2024-03-20T16:44:00Z">
              <w:r w:rsidRPr="00717BFF">
                <w:rPr>
                  <w:rFonts w:ascii="Arial" w:eastAsia="宋体" w:hAnsi="Arial"/>
                  <w:sz w:val="18"/>
                  <w:lang w:eastAsia="zh-CN"/>
                </w:rPr>
                <w:t>CA_n25A-n66A</w:t>
              </w:r>
            </w:ins>
          </w:p>
          <w:p w14:paraId="6755DD22" w14:textId="72375195" w:rsidR="0000026B" w:rsidRPr="00717BFF" w:rsidRDefault="0000026B" w:rsidP="0000026B">
            <w:pPr>
              <w:keepNext/>
              <w:keepLines/>
              <w:spacing w:after="0"/>
              <w:jc w:val="center"/>
              <w:rPr>
                <w:ins w:id="212" w:author="qingxiang dong/Advanced Solution Research Lab /SRC-Beijing/Engineer/Samsung Electronics" w:date="2024-03-20T16:44:00Z"/>
                <w:rFonts w:ascii="Arial" w:eastAsia="宋体" w:hAnsi="Arial"/>
                <w:b/>
                <w:sz w:val="18"/>
                <w:lang w:eastAsia="zh-CN"/>
              </w:rPr>
            </w:pPr>
            <w:ins w:id="213" w:author="qingxiang dong/Advanced Solution Research Lab /SRC-Beijing/Engineer/Samsung Electronics" w:date="2024-03-20T16:44:00Z">
              <w:r w:rsidRPr="00717BFF">
                <w:rPr>
                  <w:rFonts w:ascii="Arial" w:eastAsia="宋体" w:hAnsi="Arial"/>
                  <w:sz w:val="18"/>
                  <w:lang w:eastAsia="zh-CN"/>
                </w:rPr>
                <w:t>CA_n25A-n77A</w:t>
              </w:r>
            </w:ins>
          </w:p>
          <w:p w14:paraId="24A666F5" w14:textId="4F41B0B2" w:rsidR="0000026B" w:rsidRPr="00717BFF" w:rsidRDefault="0000026B" w:rsidP="0000026B">
            <w:pPr>
              <w:keepNext/>
              <w:keepLines/>
              <w:spacing w:after="0"/>
              <w:jc w:val="center"/>
              <w:rPr>
                <w:ins w:id="214" w:author="qingxiang dong/Advanced Solution Research Lab /SRC-Beijing/Engineer/Samsung Electronics" w:date="2024-03-20T16:43:00Z"/>
                <w:rFonts w:ascii="Arial" w:eastAsia="宋体" w:hAnsi="Arial"/>
                <w:sz w:val="18"/>
                <w:lang w:val="en-US" w:eastAsia="zh-CN" w:bidi="ar"/>
              </w:rPr>
            </w:pPr>
            <w:ins w:id="215" w:author="qingxiang dong/Advanced Solution Research Lab /SRC-Beijing/Engineer/Samsung Electronics" w:date="2024-03-20T16:44:00Z">
              <w:r w:rsidRPr="00717BFF">
                <w:rPr>
                  <w:rFonts w:ascii="Arial" w:eastAsia="宋体" w:hAnsi="Arial"/>
                  <w:sz w:val="18"/>
                  <w:lang w:eastAsia="zh-CN"/>
                </w:rPr>
                <w:t>CA_n66A-n77A</w:t>
              </w:r>
            </w:ins>
          </w:p>
        </w:tc>
        <w:tc>
          <w:tcPr>
            <w:tcW w:w="922" w:type="dxa"/>
            <w:tcBorders>
              <w:top w:val="single" w:sz="4" w:space="0" w:color="auto"/>
              <w:left w:val="single" w:sz="4" w:space="0" w:color="auto"/>
              <w:bottom w:val="single" w:sz="4" w:space="0" w:color="auto"/>
              <w:right w:val="single" w:sz="4" w:space="0" w:color="auto"/>
            </w:tcBorders>
          </w:tcPr>
          <w:p w14:paraId="1EC87D81" w14:textId="061B2154" w:rsidR="0000026B" w:rsidRPr="00717BFF" w:rsidRDefault="0000026B" w:rsidP="0000026B">
            <w:pPr>
              <w:keepNext/>
              <w:keepLines/>
              <w:spacing w:after="0"/>
              <w:jc w:val="center"/>
              <w:rPr>
                <w:ins w:id="216" w:author="qingxiang dong/Advanced Solution Research Lab /SRC-Beijing/Engineer/Samsung Electronics" w:date="2024-03-20T16:43:00Z"/>
                <w:rFonts w:ascii="Arial" w:eastAsia="宋体" w:hAnsi="Arial"/>
                <w:sz w:val="18"/>
              </w:rPr>
            </w:pPr>
            <w:ins w:id="217" w:author="qingxiang dong/Advanced Solution Research Lab /SRC-Beijing/Engineer/Samsung Electronics" w:date="2024-03-20T16:44:00Z">
              <w:r w:rsidRPr="00717BFF">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0C836FB2" w14:textId="2190901C" w:rsidR="0000026B" w:rsidRPr="00717BFF" w:rsidRDefault="00AA693E" w:rsidP="0000026B">
            <w:pPr>
              <w:keepNext/>
              <w:keepLines/>
              <w:spacing w:after="0"/>
              <w:jc w:val="center"/>
              <w:rPr>
                <w:ins w:id="218" w:author="qingxiang dong/Advanced Solution Research Lab /SRC-Beijing/Engineer/Samsung Electronics" w:date="2024-03-20T16:43:00Z"/>
                <w:rFonts w:ascii="Arial" w:eastAsia="宋体" w:hAnsi="Arial"/>
                <w:sz w:val="18"/>
              </w:rPr>
            </w:pPr>
            <w:ins w:id="219" w:author="qingxiang dong/Advanced Solution Research Lab /SRC-Beijing/Engineer/Samsung Electronics" w:date="2024-03-20T16:46:00Z">
              <w:r w:rsidRPr="00AA693E">
                <w:rPr>
                  <w:rFonts w:ascii="Arial" w:eastAsia="宋体" w:hAnsi="Arial"/>
                  <w:sz w:val="18"/>
                  <w:lang w:val="en-US" w:eastAsia="zh-CN" w:bidi="ar"/>
                </w:rPr>
                <w:t>5, 10, 15, 20</w:t>
              </w:r>
            </w:ins>
          </w:p>
        </w:tc>
        <w:tc>
          <w:tcPr>
            <w:tcW w:w="1785" w:type="dxa"/>
            <w:tcBorders>
              <w:top w:val="nil"/>
              <w:left w:val="single" w:sz="4" w:space="0" w:color="auto"/>
              <w:bottom w:val="nil"/>
              <w:right w:val="single" w:sz="4" w:space="0" w:color="auto"/>
            </w:tcBorders>
          </w:tcPr>
          <w:p w14:paraId="2960AB20" w14:textId="2480BFDB" w:rsidR="0000026B" w:rsidRPr="00717BFF" w:rsidRDefault="0000026B" w:rsidP="0000026B">
            <w:pPr>
              <w:keepNext/>
              <w:keepLines/>
              <w:spacing w:after="0"/>
              <w:jc w:val="center"/>
              <w:rPr>
                <w:ins w:id="220" w:author="qingxiang dong/Advanced Solution Research Lab /SRC-Beijing/Engineer/Samsung Electronics" w:date="2024-03-20T16:43:00Z"/>
                <w:rFonts w:ascii="Arial" w:eastAsia="宋体" w:hAnsi="Arial"/>
                <w:sz w:val="18"/>
                <w:lang w:val="en-US" w:eastAsia="zh-CN" w:bidi="ar"/>
              </w:rPr>
            </w:pPr>
            <w:ins w:id="221" w:author="qingxiang dong/Advanced Solution Research Lab /SRC-Beijing/Engineer/Samsung Electronics" w:date="2024-03-20T16:44:00Z">
              <w:r w:rsidRPr="00717BFF">
                <w:rPr>
                  <w:rFonts w:ascii="Arial" w:eastAsia="宋体" w:hAnsi="Arial"/>
                  <w:sz w:val="18"/>
                  <w:lang w:val="en-US" w:eastAsia="zh-CN" w:bidi="ar"/>
                </w:rPr>
                <w:t>0</w:t>
              </w:r>
            </w:ins>
          </w:p>
        </w:tc>
      </w:tr>
      <w:tr w:rsidR="0000026B" w:rsidRPr="00717BFF" w14:paraId="1D27B388" w14:textId="77777777" w:rsidTr="00737C3B">
        <w:trPr>
          <w:trHeight w:val="29"/>
          <w:ins w:id="222" w:author="qingxiang dong/Advanced Solution Research Lab /SRC-Beijing/Engineer/Samsung Electronics" w:date="2024-03-20T16:43:00Z"/>
        </w:trPr>
        <w:tc>
          <w:tcPr>
            <w:tcW w:w="1911" w:type="dxa"/>
            <w:tcBorders>
              <w:top w:val="nil"/>
              <w:left w:val="single" w:sz="4" w:space="0" w:color="auto"/>
              <w:bottom w:val="nil"/>
              <w:right w:val="single" w:sz="4" w:space="0" w:color="auto"/>
            </w:tcBorders>
          </w:tcPr>
          <w:p w14:paraId="7B7085D6" w14:textId="77777777" w:rsidR="0000026B" w:rsidRPr="00717BFF" w:rsidRDefault="0000026B" w:rsidP="0000026B">
            <w:pPr>
              <w:keepNext/>
              <w:keepLines/>
              <w:spacing w:after="0"/>
              <w:jc w:val="center"/>
              <w:rPr>
                <w:ins w:id="223" w:author="qingxiang dong/Advanced Solution Research Lab /SRC-Beijing/Engineer/Samsung Electronics" w:date="2024-03-20T16:43: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CB55C2" w14:textId="77777777" w:rsidR="0000026B" w:rsidRPr="00717BFF" w:rsidRDefault="0000026B" w:rsidP="0000026B">
            <w:pPr>
              <w:keepNext/>
              <w:keepLines/>
              <w:spacing w:after="0"/>
              <w:jc w:val="center"/>
              <w:rPr>
                <w:ins w:id="224" w:author="qingxiang dong/Advanced Solution Research Lab /SRC-Beijing/Engineer/Samsung Electronics" w:date="2024-03-20T16:43: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A5C66C" w14:textId="7A4CEFC0" w:rsidR="0000026B" w:rsidRPr="00717BFF" w:rsidRDefault="0000026B" w:rsidP="0000026B">
            <w:pPr>
              <w:keepNext/>
              <w:keepLines/>
              <w:spacing w:after="0"/>
              <w:jc w:val="center"/>
              <w:rPr>
                <w:ins w:id="225" w:author="qingxiang dong/Advanced Solution Research Lab /SRC-Beijing/Engineer/Samsung Electronics" w:date="2024-03-20T16:43:00Z"/>
                <w:rFonts w:ascii="Arial" w:eastAsia="宋体" w:hAnsi="Arial"/>
                <w:sz w:val="18"/>
              </w:rPr>
            </w:pPr>
            <w:ins w:id="226" w:author="qingxiang dong/Advanced Solution Research Lab /SRC-Beijing/Engineer/Samsung Electronics" w:date="2024-03-20T16:44:00Z">
              <w:r w:rsidRPr="00717BFF">
                <w:rPr>
                  <w:rFonts w:ascii="Arial" w:eastAsia="宋体" w:hAnsi="Arial"/>
                  <w:sz w:val="18"/>
                </w:rPr>
                <w:t>n</w:t>
              </w:r>
              <w:r w:rsidRPr="00717BFF">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2FB9F9FF" w14:textId="39156BFF" w:rsidR="0000026B" w:rsidRPr="00717BFF" w:rsidRDefault="00AA693E" w:rsidP="0000026B">
            <w:pPr>
              <w:keepNext/>
              <w:keepLines/>
              <w:spacing w:after="0"/>
              <w:jc w:val="center"/>
              <w:rPr>
                <w:ins w:id="227" w:author="qingxiang dong/Advanced Solution Research Lab /SRC-Beijing/Engineer/Samsung Electronics" w:date="2024-03-20T16:43:00Z"/>
                <w:rFonts w:ascii="Arial" w:eastAsia="宋体" w:hAnsi="Arial"/>
                <w:sz w:val="18"/>
              </w:rPr>
            </w:pPr>
            <w:ins w:id="228" w:author="qingxiang dong/Advanced Solution Research Lab /SRC-Beijing/Engineer/Samsung Electronics" w:date="2024-03-20T16:46:00Z">
              <w:r w:rsidRPr="00AA693E">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CB88089" w14:textId="77777777" w:rsidR="0000026B" w:rsidRPr="00717BFF" w:rsidRDefault="0000026B" w:rsidP="0000026B">
            <w:pPr>
              <w:keepNext/>
              <w:keepLines/>
              <w:spacing w:after="0"/>
              <w:jc w:val="center"/>
              <w:rPr>
                <w:ins w:id="229" w:author="qingxiang dong/Advanced Solution Research Lab /SRC-Beijing/Engineer/Samsung Electronics" w:date="2024-03-20T16:43:00Z"/>
                <w:rFonts w:ascii="Arial" w:eastAsia="宋体" w:hAnsi="Arial"/>
                <w:sz w:val="18"/>
                <w:lang w:val="en-US" w:eastAsia="zh-CN" w:bidi="ar"/>
              </w:rPr>
            </w:pPr>
          </w:p>
        </w:tc>
      </w:tr>
      <w:tr w:rsidR="0000026B" w:rsidRPr="00717BFF" w14:paraId="4339317D" w14:textId="77777777" w:rsidTr="00737C3B">
        <w:trPr>
          <w:trHeight w:val="29"/>
          <w:ins w:id="230" w:author="qingxiang dong/Advanced Solution Research Lab /SRC-Beijing/Engineer/Samsung Electronics" w:date="2024-03-20T16:43:00Z"/>
        </w:trPr>
        <w:tc>
          <w:tcPr>
            <w:tcW w:w="1911" w:type="dxa"/>
            <w:tcBorders>
              <w:top w:val="nil"/>
              <w:left w:val="single" w:sz="4" w:space="0" w:color="auto"/>
              <w:bottom w:val="nil"/>
              <w:right w:val="single" w:sz="4" w:space="0" w:color="auto"/>
            </w:tcBorders>
          </w:tcPr>
          <w:p w14:paraId="171F1EE2" w14:textId="77777777" w:rsidR="0000026B" w:rsidRPr="00717BFF" w:rsidRDefault="0000026B" w:rsidP="0000026B">
            <w:pPr>
              <w:keepNext/>
              <w:keepLines/>
              <w:spacing w:after="0"/>
              <w:jc w:val="center"/>
              <w:rPr>
                <w:ins w:id="231" w:author="qingxiang dong/Advanced Solution Research Lab /SRC-Beijing/Engineer/Samsung Electronics" w:date="2024-03-20T16:43: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F0799A" w14:textId="77777777" w:rsidR="0000026B" w:rsidRPr="00717BFF" w:rsidRDefault="0000026B" w:rsidP="0000026B">
            <w:pPr>
              <w:keepNext/>
              <w:keepLines/>
              <w:spacing w:after="0"/>
              <w:jc w:val="center"/>
              <w:rPr>
                <w:ins w:id="232" w:author="qingxiang dong/Advanced Solution Research Lab /SRC-Beijing/Engineer/Samsung Electronics" w:date="2024-03-20T16:43: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75D6F2" w14:textId="4D90FBC1" w:rsidR="0000026B" w:rsidRPr="00717BFF" w:rsidRDefault="0000026B" w:rsidP="0000026B">
            <w:pPr>
              <w:keepNext/>
              <w:keepLines/>
              <w:spacing w:after="0"/>
              <w:jc w:val="center"/>
              <w:rPr>
                <w:ins w:id="233" w:author="qingxiang dong/Advanced Solution Research Lab /SRC-Beijing/Engineer/Samsung Electronics" w:date="2024-03-20T16:43:00Z"/>
                <w:rFonts w:ascii="Arial" w:eastAsia="宋体" w:hAnsi="Arial"/>
                <w:sz w:val="18"/>
              </w:rPr>
            </w:pPr>
            <w:ins w:id="234" w:author="qingxiang dong/Advanced Solution Research Lab /SRC-Beijing/Engineer/Samsung Electronics" w:date="2024-03-20T16:44:00Z">
              <w:r w:rsidRPr="00717BFF">
                <w:rPr>
                  <w:rFonts w:ascii="Arial" w:eastAsia="宋体" w:hAnsi="Arial"/>
                  <w:sz w:val="18"/>
                </w:rPr>
                <w:t>n</w:t>
              </w:r>
              <w:r w:rsidRPr="00717BFF">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2EC3DF20" w14:textId="72C1AE50" w:rsidR="0000026B" w:rsidRPr="00717BFF" w:rsidRDefault="00AA693E" w:rsidP="0000026B">
            <w:pPr>
              <w:keepNext/>
              <w:keepLines/>
              <w:spacing w:after="0"/>
              <w:jc w:val="center"/>
              <w:rPr>
                <w:ins w:id="235" w:author="qingxiang dong/Advanced Solution Research Lab /SRC-Beijing/Engineer/Samsung Electronics" w:date="2024-03-20T16:43:00Z"/>
                <w:rFonts w:ascii="Arial" w:eastAsia="宋体" w:hAnsi="Arial"/>
                <w:sz w:val="18"/>
              </w:rPr>
            </w:pPr>
            <w:ins w:id="236" w:author="qingxiang dong/Advanced Solution Research Lab /SRC-Beijing/Engineer/Samsung Electronics" w:date="2024-03-20T16:46:00Z">
              <w:r w:rsidRPr="00AA693E">
                <w:rPr>
                  <w:rFonts w:ascii="Arial" w:eastAsia="宋体" w:hAnsi="Arial"/>
                  <w:sz w:val="18"/>
                  <w:lang w:val="en-US" w:eastAsia="zh-CN" w:bidi="ar"/>
                </w:rPr>
                <w:t>5, 10, 15, 20, 30, 40</w:t>
              </w:r>
            </w:ins>
          </w:p>
        </w:tc>
        <w:tc>
          <w:tcPr>
            <w:tcW w:w="1785" w:type="dxa"/>
            <w:tcBorders>
              <w:top w:val="nil"/>
              <w:left w:val="single" w:sz="4" w:space="0" w:color="auto"/>
              <w:bottom w:val="nil"/>
              <w:right w:val="single" w:sz="4" w:space="0" w:color="auto"/>
            </w:tcBorders>
          </w:tcPr>
          <w:p w14:paraId="2B53A6F8" w14:textId="77777777" w:rsidR="0000026B" w:rsidRPr="00717BFF" w:rsidRDefault="0000026B" w:rsidP="0000026B">
            <w:pPr>
              <w:keepNext/>
              <w:keepLines/>
              <w:spacing w:after="0"/>
              <w:jc w:val="center"/>
              <w:rPr>
                <w:ins w:id="237" w:author="qingxiang dong/Advanced Solution Research Lab /SRC-Beijing/Engineer/Samsung Electronics" w:date="2024-03-20T16:43:00Z"/>
                <w:rFonts w:ascii="Arial" w:eastAsia="宋体" w:hAnsi="Arial"/>
                <w:sz w:val="18"/>
                <w:lang w:val="en-US" w:eastAsia="zh-CN" w:bidi="ar"/>
              </w:rPr>
            </w:pPr>
          </w:p>
        </w:tc>
      </w:tr>
      <w:tr w:rsidR="0000026B" w:rsidRPr="00717BFF" w14:paraId="261035C8" w14:textId="77777777" w:rsidTr="00737C3B">
        <w:trPr>
          <w:trHeight w:val="29"/>
          <w:ins w:id="238" w:author="qingxiang dong/Advanced Solution Research Lab /SRC-Beijing/Engineer/Samsung Electronics" w:date="2024-03-20T16:43:00Z"/>
        </w:trPr>
        <w:tc>
          <w:tcPr>
            <w:tcW w:w="1911" w:type="dxa"/>
            <w:tcBorders>
              <w:top w:val="nil"/>
              <w:left w:val="single" w:sz="4" w:space="0" w:color="auto"/>
              <w:bottom w:val="nil"/>
              <w:right w:val="single" w:sz="4" w:space="0" w:color="auto"/>
            </w:tcBorders>
          </w:tcPr>
          <w:p w14:paraId="042C6780" w14:textId="77777777" w:rsidR="0000026B" w:rsidRPr="00717BFF" w:rsidRDefault="0000026B" w:rsidP="0000026B">
            <w:pPr>
              <w:keepNext/>
              <w:keepLines/>
              <w:spacing w:after="0"/>
              <w:jc w:val="center"/>
              <w:rPr>
                <w:ins w:id="239" w:author="qingxiang dong/Advanced Solution Research Lab /SRC-Beijing/Engineer/Samsung Electronics" w:date="2024-03-20T16:43: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8B39DF" w14:textId="77777777" w:rsidR="0000026B" w:rsidRPr="00717BFF" w:rsidRDefault="0000026B" w:rsidP="0000026B">
            <w:pPr>
              <w:keepNext/>
              <w:keepLines/>
              <w:spacing w:after="0"/>
              <w:jc w:val="center"/>
              <w:rPr>
                <w:ins w:id="240" w:author="qingxiang dong/Advanced Solution Research Lab /SRC-Beijing/Engineer/Samsung Electronics" w:date="2024-03-20T16:43: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37E579" w14:textId="61194DD0" w:rsidR="0000026B" w:rsidRPr="00717BFF" w:rsidRDefault="0000026B" w:rsidP="0000026B">
            <w:pPr>
              <w:keepNext/>
              <w:keepLines/>
              <w:spacing w:after="0"/>
              <w:jc w:val="center"/>
              <w:rPr>
                <w:ins w:id="241" w:author="qingxiang dong/Advanced Solution Research Lab /SRC-Beijing/Engineer/Samsung Electronics" w:date="2024-03-20T16:43:00Z"/>
                <w:rFonts w:ascii="Arial" w:eastAsia="宋体" w:hAnsi="Arial"/>
                <w:sz w:val="18"/>
              </w:rPr>
            </w:pPr>
            <w:ins w:id="242" w:author="qingxiang dong/Advanced Solution Research Lab /SRC-Beijing/Engineer/Samsung Electronics" w:date="2024-03-20T16:44:00Z">
              <w:r w:rsidRPr="00717BFF">
                <w:rPr>
                  <w:rFonts w:ascii="Arial" w:eastAsia="宋体" w:hAnsi="Arial"/>
                  <w:sz w:val="18"/>
                </w:rPr>
                <w:t>n</w:t>
              </w:r>
              <w:r w:rsidRPr="00717BFF">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96B150A" w14:textId="41D32B6E" w:rsidR="0000026B" w:rsidRPr="00717BFF" w:rsidRDefault="00AA693E" w:rsidP="0000026B">
            <w:pPr>
              <w:keepNext/>
              <w:keepLines/>
              <w:spacing w:after="0"/>
              <w:jc w:val="center"/>
              <w:rPr>
                <w:ins w:id="243" w:author="qingxiang dong/Advanced Solution Research Lab /SRC-Beijing/Engineer/Samsung Electronics" w:date="2024-03-20T16:43:00Z"/>
                <w:rFonts w:ascii="Arial" w:eastAsia="宋体" w:hAnsi="Arial"/>
                <w:sz w:val="18"/>
              </w:rPr>
            </w:pPr>
            <w:ins w:id="244" w:author="qingxiang dong/Advanced Solution Research Lab /SRC-Beijing/Engineer/Samsung Electronics" w:date="2024-03-20T16:46:00Z">
              <w:r w:rsidRPr="00AA693E">
                <w:rPr>
                  <w:rFonts w:ascii="Arial" w:eastAsia="宋体" w:hAnsi="Arial"/>
                  <w:sz w:val="18"/>
                </w:rPr>
                <w:t>CA_n77(3</w:t>
              </w:r>
              <w:proofErr w:type="gramStart"/>
              <w:r w:rsidRPr="00AA693E">
                <w:rPr>
                  <w:rFonts w:ascii="Arial" w:eastAsia="宋体" w:hAnsi="Arial"/>
                  <w:sz w:val="18"/>
                </w:rPr>
                <w:t>A)_</w:t>
              </w:r>
              <w:proofErr w:type="gramEnd"/>
              <w:r w:rsidRPr="00AA693E">
                <w:rPr>
                  <w:rFonts w:ascii="Arial" w:eastAsia="宋体" w:hAnsi="Arial"/>
                  <w:sz w:val="18"/>
                </w:rPr>
                <w:t>BCS1</w:t>
              </w:r>
            </w:ins>
          </w:p>
        </w:tc>
        <w:tc>
          <w:tcPr>
            <w:tcW w:w="1785" w:type="dxa"/>
            <w:tcBorders>
              <w:top w:val="nil"/>
              <w:left w:val="single" w:sz="4" w:space="0" w:color="auto"/>
              <w:bottom w:val="single" w:sz="4" w:space="0" w:color="auto"/>
              <w:right w:val="single" w:sz="4" w:space="0" w:color="auto"/>
            </w:tcBorders>
          </w:tcPr>
          <w:p w14:paraId="1C1328C8" w14:textId="77777777" w:rsidR="0000026B" w:rsidRPr="00717BFF" w:rsidRDefault="0000026B" w:rsidP="0000026B">
            <w:pPr>
              <w:keepNext/>
              <w:keepLines/>
              <w:spacing w:after="0"/>
              <w:jc w:val="center"/>
              <w:rPr>
                <w:ins w:id="245" w:author="qingxiang dong/Advanced Solution Research Lab /SRC-Beijing/Engineer/Samsung Electronics" w:date="2024-03-20T16:43:00Z"/>
                <w:rFonts w:ascii="Arial" w:eastAsia="宋体" w:hAnsi="Arial"/>
                <w:sz w:val="18"/>
                <w:lang w:val="en-US" w:eastAsia="zh-CN" w:bidi="ar"/>
              </w:rPr>
            </w:pPr>
          </w:p>
        </w:tc>
      </w:tr>
      <w:tr w:rsidR="00AA693E" w:rsidRPr="00717BFF" w14:paraId="6563A922" w14:textId="77777777" w:rsidTr="00737C3B">
        <w:trPr>
          <w:trHeight w:val="29"/>
          <w:ins w:id="246" w:author="qingxiang dong/Advanced Solution Research Lab /SRC-Beijing/Engineer/Samsung Electronics" w:date="2024-03-20T16:44:00Z"/>
        </w:trPr>
        <w:tc>
          <w:tcPr>
            <w:tcW w:w="1911" w:type="dxa"/>
            <w:tcBorders>
              <w:top w:val="nil"/>
              <w:left w:val="single" w:sz="4" w:space="0" w:color="auto"/>
              <w:bottom w:val="nil"/>
              <w:right w:val="single" w:sz="4" w:space="0" w:color="auto"/>
            </w:tcBorders>
          </w:tcPr>
          <w:p w14:paraId="4F3642F7" w14:textId="77777777" w:rsidR="00AA693E" w:rsidRPr="00717BFF" w:rsidRDefault="00AA693E" w:rsidP="00AA693E">
            <w:pPr>
              <w:keepNext/>
              <w:keepLines/>
              <w:spacing w:after="0"/>
              <w:jc w:val="center"/>
              <w:rPr>
                <w:ins w:id="247" w:author="qingxiang dong/Advanced Solution Research Lab /SRC-Beijing/Engineer/Samsung Electronics" w:date="2024-03-20T16:44: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B3CE80" w14:textId="77777777" w:rsidR="00AA693E" w:rsidRPr="00717BFF" w:rsidRDefault="00AA693E" w:rsidP="00AA693E">
            <w:pPr>
              <w:keepNext/>
              <w:keepLines/>
              <w:spacing w:after="0"/>
              <w:jc w:val="center"/>
              <w:rPr>
                <w:ins w:id="248" w:author="qingxiang dong/Advanced Solution Research Lab /SRC-Beijing/Engineer/Samsung Electronics" w:date="2024-03-20T16:44: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05FD5C" w14:textId="25D74330" w:rsidR="00AA693E" w:rsidRPr="00717BFF" w:rsidRDefault="00AA693E" w:rsidP="00AA693E">
            <w:pPr>
              <w:keepNext/>
              <w:keepLines/>
              <w:spacing w:after="0"/>
              <w:jc w:val="center"/>
              <w:rPr>
                <w:ins w:id="249" w:author="qingxiang dong/Advanced Solution Research Lab /SRC-Beijing/Engineer/Samsung Electronics" w:date="2024-03-20T16:44:00Z"/>
                <w:rFonts w:ascii="Arial" w:eastAsia="宋体" w:hAnsi="Arial"/>
                <w:sz w:val="18"/>
              </w:rPr>
            </w:pPr>
            <w:ins w:id="250" w:author="qingxiang dong/Advanced Solution Research Lab /SRC-Beijing/Engineer/Samsung Electronics" w:date="2024-03-20T16:45:00Z">
              <w:r w:rsidRPr="00717BFF">
                <w:rPr>
                  <w:rFonts w:ascii="Arial" w:eastAsia="宋体" w:hAnsi="Arial"/>
                  <w:sz w:val="18"/>
                </w:rPr>
                <w:t>n5</w:t>
              </w:r>
            </w:ins>
          </w:p>
        </w:tc>
        <w:tc>
          <w:tcPr>
            <w:tcW w:w="2958" w:type="dxa"/>
            <w:tcBorders>
              <w:top w:val="single" w:sz="4" w:space="0" w:color="auto"/>
              <w:left w:val="single" w:sz="4" w:space="0" w:color="auto"/>
              <w:bottom w:val="single" w:sz="4" w:space="0" w:color="auto"/>
              <w:right w:val="single" w:sz="4" w:space="0" w:color="auto"/>
            </w:tcBorders>
          </w:tcPr>
          <w:p w14:paraId="60D58BCF" w14:textId="163F14E2" w:rsidR="00AA693E" w:rsidRPr="00717BFF" w:rsidRDefault="0002705B" w:rsidP="00AA693E">
            <w:pPr>
              <w:keepNext/>
              <w:keepLines/>
              <w:spacing w:after="0"/>
              <w:jc w:val="center"/>
              <w:rPr>
                <w:ins w:id="251" w:author="qingxiang dong/Advanced Solution Research Lab /SRC-Beijing/Engineer/Samsung Electronics" w:date="2024-03-20T16:44:00Z"/>
                <w:rFonts w:ascii="Arial" w:eastAsia="宋体" w:hAnsi="Arial"/>
                <w:sz w:val="18"/>
              </w:rPr>
            </w:pPr>
            <w:ins w:id="252" w:author="qingxiang dong/Advanced Solution Research Lab /SRC-Beijing/Engineer/Samsung Electronics" w:date="2024-03-20T16:47:00Z">
              <w:r w:rsidRPr="0002705B">
                <w:rPr>
                  <w:rFonts w:ascii="Arial" w:eastAsia="宋体" w:hAnsi="Arial"/>
                  <w:sz w:val="18"/>
                  <w:lang w:val="en-US" w:eastAsia="zh-CN" w:bidi="ar"/>
                </w:rPr>
                <w:t>n5 channel bandwidths in Table 5.3.5-1</w:t>
              </w:r>
            </w:ins>
          </w:p>
        </w:tc>
        <w:tc>
          <w:tcPr>
            <w:tcW w:w="1785" w:type="dxa"/>
            <w:tcBorders>
              <w:top w:val="nil"/>
              <w:left w:val="single" w:sz="4" w:space="0" w:color="auto"/>
              <w:bottom w:val="nil"/>
              <w:right w:val="single" w:sz="4" w:space="0" w:color="auto"/>
            </w:tcBorders>
          </w:tcPr>
          <w:p w14:paraId="7B6178C9" w14:textId="40D45BC4" w:rsidR="00AA693E" w:rsidRPr="00717BFF" w:rsidRDefault="0002705B" w:rsidP="00AA693E">
            <w:pPr>
              <w:keepNext/>
              <w:keepLines/>
              <w:spacing w:after="0"/>
              <w:jc w:val="center"/>
              <w:rPr>
                <w:ins w:id="253" w:author="qingxiang dong/Advanced Solution Research Lab /SRC-Beijing/Engineer/Samsung Electronics" w:date="2024-03-20T16:44:00Z"/>
                <w:rFonts w:ascii="Arial" w:eastAsia="宋体" w:hAnsi="Arial"/>
                <w:sz w:val="18"/>
                <w:lang w:val="en-US" w:eastAsia="zh-CN" w:bidi="ar"/>
              </w:rPr>
            </w:pPr>
            <w:ins w:id="254" w:author="qingxiang dong/Advanced Solution Research Lab /SRC-Beijing/Engineer/Samsung Electronics" w:date="2024-03-20T16:47:00Z">
              <w:r w:rsidRPr="0002705B">
                <w:rPr>
                  <w:rFonts w:ascii="Arial" w:eastAsia="宋体" w:hAnsi="Arial"/>
                  <w:sz w:val="18"/>
                  <w:lang w:val="en-US" w:eastAsia="zh-CN" w:bidi="ar"/>
                </w:rPr>
                <w:t>4 and 5</w:t>
              </w:r>
            </w:ins>
          </w:p>
        </w:tc>
      </w:tr>
      <w:tr w:rsidR="00AA693E" w:rsidRPr="00717BFF" w14:paraId="193462AF" w14:textId="77777777" w:rsidTr="00737C3B">
        <w:trPr>
          <w:trHeight w:val="29"/>
          <w:ins w:id="255" w:author="qingxiang dong/Advanced Solution Research Lab /SRC-Beijing/Engineer/Samsung Electronics" w:date="2024-03-20T16:44:00Z"/>
        </w:trPr>
        <w:tc>
          <w:tcPr>
            <w:tcW w:w="1911" w:type="dxa"/>
            <w:tcBorders>
              <w:top w:val="nil"/>
              <w:left w:val="single" w:sz="4" w:space="0" w:color="auto"/>
              <w:bottom w:val="nil"/>
              <w:right w:val="single" w:sz="4" w:space="0" w:color="auto"/>
            </w:tcBorders>
          </w:tcPr>
          <w:p w14:paraId="3B5C6FC5" w14:textId="77777777" w:rsidR="00AA693E" w:rsidRPr="00717BFF" w:rsidRDefault="00AA693E" w:rsidP="00AA693E">
            <w:pPr>
              <w:keepNext/>
              <w:keepLines/>
              <w:spacing w:after="0"/>
              <w:jc w:val="center"/>
              <w:rPr>
                <w:ins w:id="256" w:author="qingxiang dong/Advanced Solution Research Lab /SRC-Beijing/Engineer/Samsung Electronics" w:date="2024-03-20T16:44: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389A0D" w14:textId="77777777" w:rsidR="00AA693E" w:rsidRPr="00717BFF" w:rsidRDefault="00AA693E" w:rsidP="00AA693E">
            <w:pPr>
              <w:keepNext/>
              <w:keepLines/>
              <w:spacing w:after="0"/>
              <w:jc w:val="center"/>
              <w:rPr>
                <w:ins w:id="257" w:author="qingxiang dong/Advanced Solution Research Lab /SRC-Beijing/Engineer/Samsung Electronics" w:date="2024-03-20T16:44: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7ADB7B" w14:textId="5CA14369" w:rsidR="00AA693E" w:rsidRPr="00717BFF" w:rsidRDefault="00AA693E" w:rsidP="00AA693E">
            <w:pPr>
              <w:keepNext/>
              <w:keepLines/>
              <w:spacing w:after="0"/>
              <w:jc w:val="center"/>
              <w:rPr>
                <w:ins w:id="258" w:author="qingxiang dong/Advanced Solution Research Lab /SRC-Beijing/Engineer/Samsung Electronics" w:date="2024-03-20T16:44:00Z"/>
                <w:rFonts w:ascii="Arial" w:eastAsia="宋体" w:hAnsi="Arial"/>
                <w:sz w:val="18"/>
              </w:rPr>
            </w:pPr>
            <w:ins w:id="259" w:author="qingxiang dong/Advanced Solution Research Lab /SRC-Beijing/Engineer/Samsung Electronics" w:date="2024-03-20T16:45:00Z">
              <w:r w:rsidRPr="00717BFF">
                <w:rPr>
                  <w:rFonts w:ascii="Arial" w:eastAsia="宋体" w:hAnsi="Arial"/>
                  <w:sz w:val="18"/>
                </w:rPr>
                <w:t>n</w:t>
              </w:r>
              <w:r w:rsidRPr="00717BFF">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0642FA12" w14:textId="21C39E96" w:rsidR="00AA693E" w:rsidRPr="00717BFF" w:rsidRDefault="0002705B" w:rsidP="00AA693E">
            <w:pPr>
              <w:keepNext/>
              <w:keepLines/>
              <w:spacing w:after="0"/>
              <w:jc w:val="center"/>
              <w:rPr>
                <w:ins w:id="260" w:author="qingxiang dong/Advanced Solution Research Lab /SRC-Beijing/Engineer/Samsung Electronics" w:date="2024-03-20T16:44:00Z"/>
                <w:rFonts w:ascii="Arial" w:eastAsia="宋体" w:hAnsi="Arial"/>
                <w:sz w:val="18"/>
              </w:rPr>
            </w:pPr>
            <w:ins w:id="261" w:author="qingxiang dong/Advanced Solution Research Lab /SRC-Beijing/Engineer/Samsung Electronics" w:date="2024-03-20T16:47:00Z">
              <w:r w:rsidRPr="0002705B">
                <w:rPr>
                  <w:rFonts w:ascii="Arial" w:eastAsia="宋体" w:hAnsi="Arial"/>
                  <w:sz w:val="18"/>
                  <w:lang w:val="en-US" w:eastAsia="zh-CN" w:bidi="ar"/>
                </w:rPr>
                <w:t>n</w:t>
              </w:r>
              <w:r>
                <w:rPr>
                  <w:rFonts w:ascii="Arial" w:eastAsia="宋体" w:hAnsi="Arial"/>
                  <w:sz w:val="18"/>
                  <w:lang w:val="en-US" w:eastAsia="zh-CN" w:bidi="ar"/>
                </w:rPr>
                <w:t>2</w:t>
              </w:r>
              <w:r w:rsidRPr="0002705B">
                <w:rPr>
                  <w:rFonts w:ascii="Arial" w:eastAsia="宋体" w:hAnsi="Arial"/>
                  <w:sz w:val="18"/>
                  <w:lang w:val="en-US" w:eastAsia="zh-CN" w:bidi="ar"/>
                </w:rPr>
                <w:t>5 channel bandwidths in Table 5.3.5-1</w:t>
              </w:r>
            </w:ins>
          </w:p>
        </w:tc>
        <w:tc>
          <w:tcPr>
            <w:tcW w:w="1785" w:type="dxa"/>
            <w:tcBorders>
              <w:top w:val="nil"/>
              <w:left w:val="single" w:sz="4" w:space="0" w:color="auto"/>
              <w:bottom w:val="nil"/>
              <w:right w:val="single" w:sz="4" w:space="0" w:color="auto"/>
            </w:tcBorders>
          </w:tcPr>
          <w:p w14:paraId="528025BB" w14:textId="77777777" w:rsidR="00AA693E" w:rsidRPr="00717BFF" w:rsidRDefault="00AA693E" w:rsidP="00AA693E">
            <w:pPr>
              <w:keepNext/>
              <w:keepLines/>
              <w:spacing w:after="0"/>
              <w:jc w:val="center"/>
              <w:rPr>
                <w:ins w:id="262" w:author="qingxiang dong/Advanced Solution Research Lab /SRC-Beijing/Engineer/Samsung Electronics" w:date="2024-03-20T16:44:00Z"/>
                <w:rFonts w:ascii="Arial" w:eastAsia="宋体" w:hAnsi="Arial"/>
                <w:sz w:val="18"/>
                <w:lang w:val="en-US" w:eastAsia="zh-CN" w:bidi="ar"/>
              </w:rPr>
            </w:pPr>
          </w:p>
        </w:tc>
      </w:tr>
      <w:tr w:rsidR="00AA693E" w:rsidRPr="00717BFF" w14:paraId="4ACD3092" w14:textId="77777777" w:rsidTr="00737C3B">
        <w:trPr>
          <w:trHeight w:val="29"/>
          <w:ins w:id="263" w:author="qingxiang dong/Advanced Solution Research Lab /SRC-Beijing/Engineer/Samsung Electronics" w:date="2024-03-20T16:44:00Z"/>
        </w:trPr>
        <w:tc>
          <w:tcPr>
            <w:tcW w:w="1911" w:type="dxa"/>
            <w:tcBorders>
              <w:top w:val="nil"/>
              <w:left w:val="single" w:sz="4" w:space="0" w:color="auto"/>
              <w:bottom w:val="nil"/>
              <w:right w:val="single" w:sz="4" w:space="0" w:color="auto"/>
            </w:tcBorders>
          </w:tcPr>
          <w:p w14:paraId="09BA8EB2" w14:textId="77777777" w:rsidR="00AA693E" w:rsidRPr="00717BFF" w:rsidRDefault="00AA693E" w:rsidP="00AA693E">
            <w:pPr>
              <w:keepNext/>
              <w:keepLines/>
              <w:spacing w:after="0"/>
              <w:jc w:val="center"/>
              <w:rPr>
                <w:ins w:id="264" w:author="qingxiang dong/Advanced Solution Research Lab /SRC-Beijing/Engineer/Samsung Electronics" w:date="2024-03-20T16:44:00Z"/>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010234" w14:textId="77777777" w:rsidR="00AA693E" w:rsidRPr="00717BFF" w:rsidRDefault="00AA693E" w:rsidP="00AA693E">
            <w:pPr>
              <w:keepNext/>
              <w:keepLines/>
              <w:spacing w:after="0"/>
              <w:jc w:val="center"/>
              <w:rPr>
                <w:ins w:id="265" w:author="qingxiang dong/Advanced Solution Research Lab /SRC-Beijing/Engineer/Samsung Electronics" w:date="2024-03-20T16:44: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BE5FEE" w14:textId="785FD5DF" w:rsidR="00AA693E" w:rsidRPr="00717BFF" w:rsidRDefault="00AA693E" w:rsidP="00AA693E">
            <w:pPr>
              <w:keepNext/>
              <w:keepLines/>
              <w:spacing w:after="0"/>
              <w:jc w:val="center"/>
              <w:rPr>
                <w:ins w:id="266" w:author="qingxiang dong/Advanced Solution Research Lab /SRC-Beijing/Engineer/Samsung Electronics" w:date="2024-03-20T16:44:00Z"/>
                <w:rFonts w:ascii="Arial" w:eastAsia="宋体" w:hAnsi="Arial"/>
                <w:sz w:val="18"/>
              </w:rPr>
            </w:pPr>
            <w:ins w:id="267" w:author="qingxiang dong/Advanced Solution Research Lab /SRC-Beijing/Engineer/Samsung Electronics" w:date="2024-03-20T16:45:00Z">
              <w:r w:rsidRPr="00717BFF">
                <w:rPr>
                  <w:rFonts w:ascii="Arial" w:eastAsia="宋体" w:hAnsi="Arial"/>
                  <w:sz w:val="18"/>
                </w:rPr>
                <w:t>n</w:t>
              </w:r>
              <w:r w:rsidRPr="00717BFF">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7C72FB88" w14:textId="5683E4D2" w:rsidR="00AA693E" w:rsidRPr="00717BFF" w:rsidRDefault="0002705B" w:rsidP="00AA693E">
            <w:pPr>
              <w:keepNext/>
              <w:keepLines/>
              <w:spacing w:after="0"/>
              <w:jc w:val="center"/>
              <w:rPr>
                <w:ins w:id="268" w:author="qingxiang dong/Advanced Solution Research Lab /SRC-Beijing/Engineer/Samsung Electronics" w:date="2024-03-20T16:44:00Z"/>
                <w:rFonts w:ascii="Arial" w:eastAsia="宋体" w:hAnsi="Arial"/>
                <w:sz w:val="18"/>
              </w:rPr>
            </w:pPr>
            <w:ins w:id="269" w:author="qingxiang dong/Advanced Solution Research Lab /SRC-Beijing/Engineer/Samsung Electronics" w:date="2024-03-20T16:47:00Z">
              <w:r w:rsidRPr="0002705B">
                <w:rPr>
                  <w:rFonts w:ascii="Arial" w:eastAsia="宋体" w:hAnsi="Arial"/>
                  <w:sz w:val="18"/>
                  <w:lang w:val="en-US" w:eastAsia="zh-CN" w:bidi="ar"/>
                </w:rPr>
                <w:t>n</w:t>
              </w:r>
              <w:r>
                <w:rPr>
                  <w:rFonts w:ascii="Arial" w:eastAsia="宋体" w:hAnsi="Arial"/>
                  <w:sz w:val="18"/>
                  <w:lang w:val="en-US" w:eastAsia="zh-CN" w:bidi="ar"/>
                </w:rPr>
                <w:t>66</w:t>
              </w:r>
              <w:r w:rsidRPr="0002705B">
                <w:rPr>
                  <w:rFonts w:ascii="Arial" w:eastAsia="宋体"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tcPr>
          <w:p w14:paraId="62289AF2" w14:textId="77777777" w:rsidR="00AA693E" w:rsidRPr="00717BFF" w:rsidRDefault="00AA693E" w:rsidP="00AA693E">
            <w:pPr>
              <w:keepNext/>
              <w:keepLines/>
              <w:spacing w:after="0"/>
              <w:jc w:val="center"/>
              <w:rPr>
                <w:ins w:id="270" w:author="qingxiang dong/Advanced Solution Research Lab /SRC-Beijing/Engineer/Samsung Electronics" w:date="2024-03-20T16:44:00Z"/>
                <w:rFonts w:ascii="Arial" w:eastAsia="宋体" w:hAnsi="Arial"/>
                <w:sz w:val="18"/>
                <w:lang w:val="en-US" w:eastAsia="zh-CN" w:bidi="ar"/>
              </w:rPr>
            </w:pPr>
          </w:p>
        </w:tc>
      </w:tr>
      <w:tr w:rsidR="00AA693E" w:rsidRPr="00717BFF" w14:paraId="276C25BF" w14:textId="77777777" w:rsidTr="009D5F3B">
        <w:trPr>
          <w:trHeight w:val="29"/>
          <w:ins w:id="271" w:author="qingxiang dong/Advanced Solution Research Lab /SRC-Beijing/Engineer/Samsung Electronics" w:date="2024-03-20T16:44:00Z"/>
        </w:trPr>
        <w:tc>
          <w:tcPr>
            <w:tcW w:w="1911" w:type="dxa"/>
            <w:tcBorders>
              <w:top w:val="nil"/>
              <w:left w:val="single" w:sz="4" w:space="0" w:color="auto"/>
              <w:bottom w:val="nil"/>
              <w:right w:val="single" w:sz="4" w:space="0" w:color="auto"/>
            </w:tcBorders>
          </w:tcPr>
          <w:p w14:paraId="3CCD3824" w14:textId="77777777" w:rsidR="00AA693E" w:rsidRPr="00717BFF" w:rsidRDefault="00AA693E" w:rsidP="00AA693E">
            <w:pPr>
              <w:keepNext/>
              <w:keepLines/>
              <w:spacing w:after="0"/>
              <w:jc w:val="center"/>
              <w:rPr>
                <w:ins w:id="272" w:author="qingxiang dong/Advanced Solution Research Lab /SRC-Beijing/Engineer/Samsung Electronics" w:date="2024-03-20T16:44:00Z"/>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EF9485" w14:textId="77777777" w:rsidR="00AA693E" w:rsidRPr="00717BFF" w:rsidRDefault="00AA693E" w:rsidP="00AA693E">
            <w:pPr>
              <w:keepNext/>
              <w:keepLines/>
              <w:spacing w:after="0"/>
              <w:jc w:val="center"/>
              <w:rPr>
                <w:ins w:id="273" w:author="qingxiang dong/Advanced Solution Research Lab /SRC-Beijing/Engineer/Samsung Electronics" w:date="2024-03-20T16:44:00Z"/>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218B2F" w14:textId="0C7E754D" w:rsidR="00AA693E" w:rsidRPr="00717BFF" w:rsidRDefault="00AA693E" w:rsidP="00AA693E">
            <w:pPr>
              <w:keepNext/>
              <w:keepLines/>
              <w:spacing w:after="0"/>
              <w:jc w:val="center"/>
              <w:rPr>
                <w:ins w:id="274" w:author="qingxiang dong/Advanced Solution Research Lab /SRC-Beijing/Engineer/Samsung Electronics" w:date="2024-03-20T16:44:00Z"/>
                <w:rFonts w:ascii="Arial" w:eastAsia="宋体" w:hAnsi="Arial"/>
                <w:sz w:val="18"/>
              </w:rPr>
            </w:pPr>
            <w:ins w:id="275" w:author="qingxiang dong/Advanced Solution Research Lab /SRC-Beijing/Engineer/Samsung Electronics" w:date="2024-03-20T16:45:00Z">
              <w:r w:rsidRPr="00717BFF">
                <w:rPr>
                  <w:rFonts w:ascii="Arial" w:eastAsia="宋体" w:hAnsi="Arial"/>
                  <w:sz w:val="18"/>
                </w:rPr>
                <w:t>n</w:t>
              </w:r>
              <w:r w:rsidRPr="00717BFF">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7AE54DE2" w14:textId="56840BB0" w:rsidR="00AA693E" w:rsidRPr="00717BFF" w:rsidRDefault="000B685E" w:rsidP="00AA693E">
            <w:pPr>
              <w:keepNext/>
              <w:keepLines/>
              <w:spacing w:after="0"/>
              <w:jc w:val="center"/>
              <w:rPr>
                <w:ins w:id="276" w:author="qingxiang dong/Advanced Solution Research Lab /SRC-Beijing/Engineer/Samsung Electronics" w:date="2024-03-20T16:44:00Z"/>
                <w:rFonts w:ascii="Arial" w:eastAsia="宋体" w:hAnsi="Arial"/>
                <w:sz w:val="18"/>
              </w:rPr>
            </w:pPr>
            <w:ins w:id="277" w:author="qingxiang dong/Advanced Solution Research Lab /SRC-Beijing/Engineer/Samsung Electronics" w:date="2024-03-20T16:47:00Z">
              <w:r w:rsidRPr="000B685E">
                <w:rPr>
                  <w:rFonts w:ascii="Arial" w:eastAsia="宋体" w:hAnsi="Arial"/>
                  <w:sz w:val="18"/>
                </w:rPr>
                <w:t>CA_n77(3</w:t>
              </w:r>
              <w:proofErr w:type="gramStart"/>
              <w:r w:rsidRPr="000B685E">
                <w:rPr>
                  <w:rFonts w:ascii="Arial" w:eastAsia="宋体" w:hAnsi="Arial"/>
                  <w:sz w:val="18"/>
                </w:rPr>
                <w:t>A)_</w:t>
              </w:r>
              <w:proofErr w:type="gramEnd"/>
              <w:r w:rsidRPr="000B685E">
                <w:rPr>
                  <w:rFonts w:ascii="Arial" w:eastAsia="宋体" w:hAnsi="Arial"/>
                  <w:sz w:val="18"/>
                </w:rPr>
                <w:t>BCS4 and 5</w:t>
              </w:r>
            </w:ins>
          </w:p>
        </w:tc>
        <w:tc>
          <w:tcPr>
            <w:tcW w:w="1785" w:type="dxa"/>
            <w:tcBorders>
              <w:top w:val="nil"/>
              <w:left w:val="single" w:sz="4" w:space="0" w:color="auto"/>
              <w:bottom w:val="single" w:sz="4" w:space="0" w:color="auto"/>
              <w:right w:val="single" w:sz="4" w:space="0" w:color="auto"/>
            </w:tcBorders>
          </w:tcPr>
          <w:p w14:paraId="49E9BFB4" w14:textId="77777777" w:rsidR="00AA693E" w:rsidRPr="00717BFF" w:rsidRDefault="00AA693E" w:rsidP="00AA693E">
            <w:pPr>
              <w:keepNext/>
              <w:keepLines/>
              <w:spacing w:after="0"/>
              <w:jc w:val="center"/>
              <w:rPr>
                <w:ins w:id="278" w:author="qingxiang dong/Advanced Solution Research Lab /SRC-Beijing/Engineer/Samsung Electronics" w:date="2024-03-20T16:44:00Z"/>
                <w:rFonts w:ascii="Arial" w:eastAsia="宋体" w:hAnsi="Arial"/>
                <w:sz w:val="18"/>
                <w:lang w:val="en-US" w:eastAsia="zh-CN" w:bidi="ar"/>
              </w:rPr>
            </w:pPr>
          </w:p>
        </w:tc>
      </w:tr>
      <w:tr w:rsidR="00717BFF" w:rsidRPr="00717BFF" w14:paraId="78BDD89D" w14:textId="77777777" w:rsidTr="009D5F3B">
        <w:trPr>
          <w:trHeight w:val="29"/>
        </w:trPr>
        <w:tc>
          <w:tcPr>
            <w:tcW w:w="1911" w:type="dxa"/>
            <w:tcBorders>
              <w:top w:val="single" w:sz="4" w:space="0" w:color="auto"/>
              <w:left w:val="single" w:sz="4" w:space="0" w:color="auto"/>
              <w:bottom w:val="nil"/>
              <w:right w:val="single" w:sz="4" w:space="0" w:color="auto"/>
            </w:tcBorders>
          </w:tcPr>
          <w:p w14:paraId="1B0CACE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CA_n5A-n25(2A)-n66(2A)-n77A</w:t>
            </w:r>
          </w:p>
        </w:tc>
        <w:tc>
          <w:tcPr>
            <w:tcW w:w="2038" w:type="dxa"/>
            <w:tcBorders>
              <w:top w:val="single" w:sz="4" w:space="0" w:color="auto"/>
              <w:left w:val="single" w:sz="4" w:space="0" w:color="auto"/>
              <w:bottom w:val="nil"/>
              <w:right w:val="single" w:sz="4" w:space="0" w:color="auto"/>
            </w:tcBorders>
          </w:tcPr>
          <w:p w14:paraId="5052F18A"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CA_n5A-n25A</w:t>
            </w:r>
          </w:p>
          <w:p w14:paraId="19091520"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CA_n5A-n66A</w:t>
            </w:r>
          </w:p>
          <w:p w14:paraId="0C7C25E0"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CA_n5A-n77A</w:t>
            </w:r>
          </w:p>
          <w:p w14:paraId="11C5AD2A"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6790CCDE"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CA_n25A-n77A</w:t>
            </w:r>
          </w:p>
          <w:p w14:paraId="39104BB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135C15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646E4D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C716A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7AE1B2BB" w14:textId="77777777" w:rsidTr="009D5F3B">
        <w:trPr>
          <w:trHeight w:val="29"/>
        </w:trPr>
        <w:tc>
          <w:tcPr>
            <w:tcW w:w="1911" w:type="dxa"/>
            <w:tcBorders>
              <w:top w:val="nil"/>
              <w:left w:val="single" w:sz="4" w:space="0" w:color="auto"/>
              <w:bottom w:val="nil"/>
              <w:right w:val="single" w:sz="4" w:space="0" w:color="auto"/>
            </w:tcBorders>
          </w:tcPr>
          <w:p w14:paraId="262C033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83F1F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E6E8F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E847A8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1B5DDC8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7A9885E" w14:textId="77777777" w:rsidTr="009D5F3B">
        <w:trPr>
          <w:trHeight w:val="29"/>
        </w:trPr>
        <w:tc>
          <w:tcPr>
            <w:tcW w:w="1911" w:type="dxa"/>
            <w:tcBorders>
              <w:top w:val="nil"/>
              <w:left w:val="single" w:sz="4" w:space="0" w:color="auto"/>
              <w:bottom w:val="nil"/>
              <w:right w:val="single" w:sz="4" w:space="0" w:color="auto"/>
            </w:tcBorders>
          </w:tcPr>
          <w:p w14:paraId="3F9296A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AAAC6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A5EC6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B6AE96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1F8836C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3BCD624" w14:textId="77777777" w:rsidTr="009D5F3B">
        <w:trPr>
          <w:trHeight w:val="29"/>
        </w:trPr>
        <w:tc>
          <w:tcPr>
            <w:tcW w:w="1911" w:type="dxa"/>
            <w:tcBorders>
              <w:top w:val="nil"/>
              <w:left w:val="single" w:sz="4" w:space="0" w:color="auto"/>
              <w:bottom w:val="nil"/>
              <w:right w:val="single" w:sz="4" w:space="0" w:color="auto"/>
            </w:tcBorders>
          </w:tcPr>
          <w:p w14:paraId="4DE15A7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958325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8F11E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6AEF23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8FB26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C609C83" w14:textId="77777777" w:rsidTr="009D5F3B">
        <w:trPr>
          <w:trHeight w:val="29"/>
        </w:trPr>
        <w:tc>
          <w:tcPr>
            <w:tcW w:w="1911" w:type="dxa"/>
            <w:tcBorders>
              <w:top w:val="single" w:sz="4" w:space="0" w:color="auto"/>
              <w:left w:val="single" w:sz="4" w:space="0" w:color="auto"/>
              <w:bottom w:val="nil"/>
              <w:right w:val="single" w:sz="4" w:space="0" w:color="auto"/>
            </w:tcBorders>
          </w:tcPr>
          <w:p w14:paraId="0E6FF52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CA_n5A-n25(2A)-n66A-n77(2A)</w:t>
            </w:r>
          </w:p>
        </w:tc>
        <w:tc>
          <w:tcPr>
            <w:tcW w:w="2038" w:type="dxa"/>
            <w:tcBorders>
              <w:top w:val="single" w:sz="4" w:space="0" w:color="auto"/>
              <w:left w:val="single" w:sz="4" w:space="0" w:color="auto"/>
              <w:bottom w:val="nil"/>
              <w:right w:val="single" w:sz="4" w:space="0" w:color="auto"/>
            </w:tcBorders>
          </w:tcPr>
          <w:p w14:paraId="781BA27D"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CA_n5A-n25A</w:t>
            </w:r>
          </w:p>
          <w:p w14:paraId="57359BC1"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CA_n5A-n66A</w:t>
            </w:r>
          </w:p>
          <w:p w14:paraId="3EA52F2D"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CA_n5A-n77A</w:t>
            </w:r>
          </w:p>
          <w:p w14:paraId="620FB90C"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103AEA30"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CA_n25A-n77A</w:t>
            </w:r>
          </w:p>
          <w:p w14:paraId="3F36EB5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8EF090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53B042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1B0A2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511DA22D" w14:textId="77777777" w:rsidTr="009D5F3B">
        <w:trPr>
          <w:trHeight w:val="29"/>
        </w:trPr>
        <w:tc>
          <w:tcPr>
            <w:tcW w:w="1911" w:type="dxa"/>
            <w:tcBorders>
              <w:top w:val="nil"/>
              <w:left w:val="single" w:sz="4" w:space="0" w:color="auto"/>
              <w:bottom w:val="nil"/>
              <w:right w:val="single" w:sz="4" w:space="0" w:color="auto"/>
            </w:tcBorders>
          </w:tcPr>
          <w:p w14:paraId="4160FF1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27FE3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502F1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themeColor="text1"/>
                <w:sz w:val="18"/>
              </w:rPr>
              <w:t>n</w:t>
            </w:r>
            <w:r w:rsidRPr="00717BFF">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3D2A63A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1E3E24F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16D0BF7" w14:textId="77777777" w:rsidTr="009D5F3B">
        <w:trPr>
          <w:trHeight w:val="29"/>
        </w:trPr>
        <w:tc>
          <w:tcPr>
            <w:tcW w:w="1911" w:type="dxa"/>
            <w:tcBorders>
              <w:top w:val="nil"/>
              <w:left w:val="single" w:sz="4" w:space="0" w:color="auto"/>
              <w:bottom w:val="nil"/>
              <w:right w:val="single" w:sz="4" w:space="0" w:color="auto"/>
            </w:tcBorders>
          </w:tcPr>
          <w:p w14:paraId="78E36EE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21F2C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C718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04BED5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BDDA76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9B38347" w14:textId="77777777" w:rsidTr="009D5F3B">
        <w:trPr>
          <w:trHeight w:val="29"/>
        </w:trPr>
        <w:tc>
          <w:tcPr>
            <w:tcW w:w="1911" w:type="dxa"/>
            <w:tcBorders>
              <w:top w:val="nil"/>
              <w:left w:val="single" w:sz="4" w:space="0" w:color="auto"/>
              <w:bottom w:val="nil"/>
              <w:right w:val="single" w:sz="4" w:space="0" w:color="auto"/>
            </w:tcBorders>
          </w:tcPr>
          <w:p w14:paraId="3F70D6E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6F0288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5015D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961CB0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67B72FD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140AD3F" w14:textId="77777777" w:rsidTr="009D5F3B">
        <w:trPr>
          <w:trHeight w:val="29"/>
        </w:trPr>
        <w:tc>
          <w:tcPr>
            <w:tcW w:w="1911" w:type="dxa"/>
            <w:tcBorders>
              <w:top w:val="single" w:sz="4" w:space="0" w:color="auto"/>
              <w:left w:val="single" w:sz="4" w:space="0" w:color="auto"/>
              <w:bottom w:val="nil"/>
              <w:right w:val="single" w:sz="4" w:space="0" w:color="auto"/>
            </w:tcBorders>
          </w:tcPr>
          <w:p w14:paraId="76C026C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lastRenderedPageBreak/>
              <w:t>CA_n5A-n25A-n66(2A)-n77(2A)</w:t>
            </w:r>
          </w:p>
        </w:tc>
        <w:tc>
          <w:tcPr>
            <w:tcW w:w="2038" w:type="dxa"/>
            <w:tcBorders>
              <w:top w:val="single" w:sz="4" w:space="0" w:color="auto"/>
              <w:left w:val="single" w:sz="4" w:space="0" w:color="auto"/>
              <w:bottom w:val="nil"/>
              <w:right w:val="single" w:sz="4" w:space="0" w:color="auto"/>
            </w:tcBorders>
          </w:tcPr>
          <w:p w14:paraId="449BFD4D"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CA_n5A-n25A</w:t>
            </w:r>
          </w:p>
          <w:p w14:paraId="2F51538E"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CA_n5A-n66A</w:t>
            </w:r>
          </w:p>
          <w:p w14:paraId="5DFF4D98"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CA_n5A-n77A</w:t>
            </w:r>
          </w:p>
          <w:p w14:paraId="2650A659"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7F0A6DE8"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CA_n25A-n77A</w:t>
            </w:r>
          </w:p>
          <w:p w14:paraId="4E276BB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95C573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468AF65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18DF7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2A1D3257" w14:textId="77777777" w:rsidTr="009D5F3B">
        <w:trPr>
          <w:trHeight w:val="29"/>
        </w:trPr>
        <w:tc>
          <w:tcPr>
            <w:tcW w:w="1911" w:type="dxa"/>
            <w:tcBorders>
              <w:top w:val="nil"/>
              <w:left w:val="single" w:sz="4" w:space="0" w:color="auto"/>
              <w:bottom w:val="nil"/>
              <w:right w:val="single" w:sz="4" w:space="0" w:color="auto"/>
            </w:tcBorders>
          </w:tcPr>
          <w:p w14:paraId="6943106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D8C99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B341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FCB69E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AB425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BA1B760" w14:textId="77777777" w:rsidTr="009D5F3B">
        <w:trPr>
          <w:trHeight w:val="29"/>
        </w:trPr>
        <w:tc>
          <w:tcPr>
            <w:tcW w:w="1911" w:type="dxa"/>
            <w:tcBorders>
              <w:top w:val="nil"/>
              <w:left w:val="single" w:sz="4" w:space="0" w:color="auto"/>
              <w:bottom w:val="nil"/>
              <w:right w:val="single" w:sz="4" w:space="0" w:color="auto"/>
            </w:tcBorders>
          </w:tcPr>
          <w:p w14:paraId="3D20FD8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5AC3B8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3949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C1723D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6EC6CC8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6FE4962" w14:textId="77777777" w:rsidTr="009D5F3B">
        <w:trPr>
          <w:trHeight w:val="29"/>
        </w:trPr>
        <w:tc>
          <w:tcPr>
            <w:tcW w:w="1911" w:type="dxa"/>
            <w:tcBorders>
              <w:top w:val="nil"/>
              <w:left w:val="single" w:sz="4" w:space="0" w:color="auto"/>
              <w:bottom w:val="nil"/>
              <w:right w:val="single" w:sz="4" w:space="0" w:color="auto"/>
            </w:tcBorders>
          </w:tcPr>
          <w:p w14:paraId="6604D7C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2D701C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6CEFC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736E0F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5F60FE0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7D3114C" w14:textId="77777777" w:rsidTr="009D5F3B">
        <w:trPr>
          <w:trHeight w:val="29"/>
        </w:trPr>
        <w:tc>
          <w:tcPr>
            <w:tcW w:w="1911" w:type="dxa"/>
            <w:tcBorders>
              <w:top w:val="single" w:sz="4" w:space="0" w:color="auto"/>
              <w:left w:val="single" w:sz="4" w:space="0" w:color="auto"/>
              <w:bottom w:val="nil"/>
              <w:right w:val="single" w:sz="4" w:space="0" w:color="auto"/>
            </w:tcBorders>
          </w:tcPr>
          <w:p w14:paraId="0451EB3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CA_n5A-n25(2A)-n66(2A)-n77(2A)</w:t>
            </w:r>
          </w:p>
        </w:tc>
        <w:tc>
          <w:tcPr>
            <w:tcW w:w="2038" w:type="dxa"/>
            <w:tcBorders>
              <w:top w:val="single" w:sz="4" w:space="0" w:color="auto"/>
              <w:left w:val="single" w:sz="4" w:space="0" w:color="auto"/>
              <w:bottom w:val="nil"/>
              <w:right w:val="single" w:sz="4" w:space="0" w:color="auto"/>
            </w:tcBorders>
          </w:tcPr>
          <w:p w14:paraId="55B9D381"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CA_n5A-n25A</w:t>
            </w:r>
          </w:p>
          <w:p w14:paraId="54F3E7FC"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CA_n5A-n66A</w:t>
            </w:r>
          </w:p>
          <w:p w14:paraId="2C178C82"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CA_n5A-n77A</w:t>
            </w:r>
          </w:p>
          <w:p w14:paraId="1E762887"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35FD7997"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CA_n25A-n77A</w:t>
            </w:r>
          </w:p>
          <w:p w14:paraId="582E78A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9D8C1D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5B904C8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D4126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B79A975" w14:textId="77777777" w:rsidTr="009D5F3B">
        <w:trPr>
          <w:trHeight w:val="29"/>
        </w:trPr>
        <w:tc>
          <w:tcPr>
            <w:tcW w:w="1911" w:type="dxa"/>
            <w:tcBorders>
              <w:top w:val="nil"/>
              <w:left w:val="single" w:sz="4" w:space="0" w:color="auto"/>
              <w:bottom w:val="nil"/>
              <w:right w:val="single" w:sz="4" w:space="0" w:color="auto"/>
            </w:tcBorders>
          </w:tcPr>
          <w:p w14:paraId="274B719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50A32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9053C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themeColor="text1"/>
                <w:sz w:val="18"/>
              </w:rPr>
              <w:t>n</w:t>
            </w:r>
            <w:r w:rsidRPr="00717BFF">
              <w:rPr>
                <w:rFonts w:ascii="Arial" w:eastAsia="宋体" w:hAnsi="Arial" w:hint="eastAsia"/>
                <w:color w:val="000000" w:themeColor="text1"/>
                <w:sz w:val="18"/>
              </w:rPr>
              <w:t>25</w:t>
            </w:r>
          </w:p>
        </w:tc>
        <w:tc>
          <w:tcPr>
            <w:tcW w:w="2958" w:type="dxa"/>
            <w:tcBorders>
              <w:top w:val="single" w:sz="4" w:space="0" w:color="auto"/>
              <w:left w:val="single" w:sz="4" w:space="0" w:color="auto"/>
              <w:bottom w:val="single" w:sz="4" w:space="0" w:color="auto"/>
              <w:right w:val="single" w:sz="4" w:space="0" w:color="auto"/>
            </w:tcBorders>
          </w:tcPr>
          <w:p w14:paraId="5FEAEB1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524A67B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6DF290A" w14:textId="77777777" w:rsidTr="009D5F3B">
        <w:trPr>
          <w:trHeight w:val="29"/>
        </w:trPr>
        <w:tc>
          <w:tcPr>
            <w:tcW w:w="1911" w:type="dxa"/>
            <w:tcBorders>
              <w:top w:val="nil"/>
              <w:left w:val="single" w:sz="4" w:space="0" w:color="auto"/>
              <w:bottom w:val="nil"/>
              <w:right w:val="single" w:sz="4" w:space="0" w:color="auto"/>
            </w:tcBorders>
          </w:tcPr>
          <w:p w14:paraId="5566960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96E1B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5EDCE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04DBAE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0107E4B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D272359" w14:textId="77777777" w:rsidTr="009D5F3B">
        <w:trPr>
          <w:trHeight w:val="29"/>
        </w:trPr>
        <w:tc>
          <w:tcPr>
            <w:tcW w:w="1911" w:type="dxa"/>
            <w:tcBorders>
              <w:top w:val="nil"/>
              <w:left w:val="single" w:sz="4" w:space="0" w:color="auto"/>
              <w:bottom w:val="nil"/>
              <w:right w:val="single" w:sz="4" w:space="0" w:color="auto"/>
            </w:tcBorders>
          </w:tcPr>
          <w:p w14:paraId="5A361A3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89843B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6AF7E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6B5681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7867B21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5C9B63D" w14:textId="77777777" w:rsidTr="009D5F3B">
        <w:trPr>
          <w:trHeight w:val="29"/>
        </w:trPr>
        <w:tc>
          <w:tcPr>
            <w:tcW w:w="1911" w:type="dxa"/>
            <w:tcBorders>
              <w:top w:val="single" w:sz="4" w:space="0" w:color="auto"/>
              <w:left w:val="single" w:sz="4" w:space="0" w:color="auto"/>
              <w:bottom w:val="nil"/>
              <w:right w:val="single" w:sz="4" w:space="0" w:color="auto"/>
            </w:tcBorders>
          </w:tcPr>
          <w:p w14:paraId="2183D9D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CA_n5A-n25A-n66A-n78A</w:t>
            </w:r>
          </w:p>
        </w:tc>
        <w:tc>
          <w:tcPr>
            <w:tcW w:w="2038" w:type="dxa"/>
            <w:tcBorders>
              <w:top w:val="single" w:sz="4" w:space="0" w:color="auto"/>
              <w:left w:val="single" w:sz="4" w:space="0" w:color="auto"/>
              <w:bottom w:val="nil"/>
              <w:right w:val="single" w:sz="4" w:space="0" w:color="auto"/>
            </w:tcBorders>
          </w:tcPr>
          <w:p w14:paraId="5A48ABAD" w14:textId="77777777" w:rsidR="00717BFF" w:rsidRPr="00717BFF" w:rsidRDefault="00717BFF" w:rsidP="00717BFF">
            <w:pPr>
              <w:keepNext/>
              <w:keepLines/>
              <w:spacing w:after="0"/>
              <w:jc w:val="center"/>
              <w:rPr>
                <w:rFonts w:ascii="Arial" w:hAnsi="Arial"/>
                <w:sz w:val="18"/>
                <w:vertAlign w:val="superscript"/>
                <w:lang w:val="en-US"/>
              </w:rPr>
            </w:pPr>
            <w:r w:rsidRPr="00717BFF">
              <w:rPr>
                <w:rFonts w:ascii="Arial" w:hAnsi="Arial"/>
                <w:sz w:val="18"/>
              </w:rPr>
              <w:t>n78</w:t>
            </w:r>
            <w:r w:rsidRPr="00717BFF">
              <w:rPr>
                <w:rFonts w:ascii="Arial" w:hAnsi="Arial"/>
                <w:sz w:val="18"/>
                <w:vertAlign w:val="superscript"/>
                <w:lang w:val="en-US"/>
              </w:rPr>
              <w:t>5</w:t>
            </w:r>
          </w:p>
          <w:p w14:paraId="30EEE9E2"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CA_n5A-n25A</w:t>
            </w:r>
          </w:p>
          <w:p w14:paraId="588F5B5E"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CA_n5A-n66A</w:t>
            </w:r>
          </w:p>
          <w:p w14:paraId="0EB0FDF1"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CA_n5A-n78A</w:t>
            </w:r>
            <w:r w:rsidRPr="00717BFF">
              <w:rPr>
                <w:rFonts w:ascii="Arial" w:hAnsi="Arial"/>
                <w:sz w:val="18"/>
                <w:vertAlign w:val="superscript"/>
                <w:lang w:val="en-US"/>
              </w:rPr>
              <w:t>5</w:t>
            </w:r>
          </w:p>
          <w:p w14:paraId="370AC365"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CA_n25A-n66A</w:t>
            </w:r>
          </w:p>
          <w:p w14:paraId="32F6C00D"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CA_n25A-n78A</w:t>
            </w:r>
            <w:r w:rsidRPr="00717BFF">
              <w:rPr>
                <w:rFonts w:ascii="Arial" w:hAnsi="Arial"/>
                <w:sz w:val="18"/>
                <w:vertAlign w:val="superscript"/>
                <w:lang w:val="en-US"/>
              </w:rPr>
              <w:t>5</w:t>
            </w:r>
          </w:p>
          <w:p w14:paraId="3F327BB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s="Arial"/>
                <w:sz w:val="18"/>
                <w:szCs w:val="18"/>
                <w:lang w:val="en-US" w:eastAsia="zh-CN"/>
              </w:rPr>
              <w:t>CA_n66A-n78A</w:t>
            </w:r>
            <w:r w:rsidRPr="00717BFF">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EC07F1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9D8288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97FCC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352A7E85" w14:textId="77777777" w:rsidTr="009D5F3B">
        <w:trPr>
          <w:trHeight w:val="29"/>
        </w:trPr>
        <w:tc>
          <w:tcPr>
            <w:tcW w:w="1911" w:type="dxa"/>
            <w:tcBorders>
              <w:top w:val="nil"/>
              <w:left w:val="single" w:sz="4" w:space="0" w:color="auto"/>
              <w:bottom w:val="nil"/>
              <w:right w:val="single" w:sz="4" w:space="0" w:color="auto"/>
            </w:tcBorders>
          </w:tcPr>
          <w:p w14:paraId="7661085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8ADF8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F298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7D8B27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F43C00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5F795A5" w14:textId="77777777" w:rsidTr="009D5F3B">
        <w:trPr>
          <w:trHeight w:val="29"/>
        </w:trPr>
        <w:tc>
          <w:tcPr>
            <w:tcW w:w="1911" w:type="dxa"/>
            <w:tcBorders>
              <w:top w:val="nil"/>
              <w:left w:val="single" w:sz="4" w:space="0" w:color="auto"/>
              <w:bottom w:val="nil"/>
              <w:right w:val="single" w:sz="4" w:space="0" w:color="auto"/>
            </w:tcBorders>
          </w:tcPr>
          <w:p w14:paraId="3A44941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F17BF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2E5FA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818026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C20EB8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FEA5BFE" w14:textId="77777777" w:rsidTr="009D5F3B">
        <w:trPr>
          <w:trHeight w:val="29"/>
        </w:trPr>
        <w:tc>
          <w:tcPr>
            <w:tcW w:w="1911" w:type="dxa"/>
            <w:tcBorders>
              <w:top w:val="nil"/>
              <w:left w:val="single" w:sz="4" w:space="0" w:color="auto"/>
              <w:bottom w:val="nil"/>
              <w:right w:val="single" w:sz="4" w:space="0" w:color="auto"/>
            </w:tcBorders>
          </w:tcPr>
          <w:p w14:paraId="4634B66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F476B7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F33F8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BD7E80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EDBFF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D2F7652" w14:textId="77777777" w:rsidTr="009D5F3B">
        <w:trPr>
          <w:trHeight w:val="29"/>
        </w:trPr>
        <w:tc>
          <w:tcPr>
            <w:tcW w:w="1911" w:type="dxa"/>
            <w:tcBorders>
              <w:top w:val="single" w:sz="4" w:space="0" w:color="auto"/>
              <w:left w:val="single" w:sz="4" w:space="0" w:color="auto"/>
              <w:bottom w:val="nil"/>
              <w:right w:val="single" w:sz="4" w:space="0" w:color="auto"/>
            </w:tcBorders>
          </w:tcPr>
          <w:p w14:paraId="3CD803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CA_n5A-n25(2A)-n66A-n78A</w:t>
            </w:r>
          </w:p>
        </w:tc>
        <w:tc>
          <w:tcPr>
            <w:tcW w:w="2038" w:type="dxa"/>
            <w:tcBorders>
              <w:top w:val="single" w:sz="4" w:space="0" w:color="auto"/>
              <w:left w:val="single" w:sz="4" w:space="0" w:color="auto"/>
              <w:bottom w:val="nil"/>
              <w:right w:val="single" w:sz="4" w:space="0" w:color="auto"/>
            </w:tcBorders>
          </w:tcPr>
          <w:p w14:paraId="46094D5C"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CA_n5A-n25A</w:t>
            </w:r>
          </w:p>
          <w:p w14:paraId="6DE9A28D"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CA_n5A-n66A</w:t>
            </w:r>
          </w:p>
          <w:p w14:paraId="370DFD26"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CA_n5A-n78A</w:t>
            </w:r>
          </w:p>
          <w:p w14:paraId="2EB57372"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CA_n25A-n66A</w:t>
            </w:r>
          </w:p>
          <w:p w14:paraId="021AB1B0"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CA_n25A-n78A</w:t>
            </w:r>
          </w:p>
          <w:p w14:paraId="551F552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E13679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9798D8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36678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5347E153" w14:textId="77777777" w:rsidTr="009D5F3B">
        <w:trPr>
          <w:trHeight w:val="29"/>
        </w:trPr>
        <w:tc>
          <w:tcPr>
            <w:tcW w:w="1911" w:type="dxa"/>
            <w:tcBorders>
              <w:top w:val="nil"/>
              <w:left w:val="single" w:sz="4" w:space="0" w:color="auto"/>
              <w:bottom w:val="nil"/>
              <w:right w:val="single" w:sz="4" w:space="0" w:color="auto"/>
            </w:tcBorders>
          </w:tcPr>
          <w:p w14:paraId="30DB096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0541B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B6B5E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E6DA0D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6EBFE88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2E8816E" w14:textId="77777777" w:rsidTr="009D5F3B">
        <w:trPr>
          <w:trHeight w:val="29"/>
        </w:trPr>
        <w:tc>
          <w:tcPr>
            <w:tcW w:w="1911" w:type="dxa"/>
            <w:tcBorders>
              <w:top w:val="nil"/>
              <w:left w:val="single" w:sz="4" w:space="0" w:color="auto"/>
              <w:bottom w:val="nil"/>
              <w:right w:val="single" w:sz="4" w:space="0" w:color="auto"/>
            </w:tcBorders>
          </w:tcPr>
          <w:p w14:paraId="079C112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4BFE5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69D16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D946A2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B8A03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373C2F3" w14:textId="77777777" w:rsidTr="009D5F3B">
        <w:trPr>
          <w:trHeight w:val="29"/>
        </w:trPr>
        <w:tc>
          <w:tcPr>
            <w:tcW w:w="1911" w:type="dxa"/>
            <w:tcBorders>
              <w:top w:val="nil"/>
              <w:left w:val="single" w:sz="4" w:space="0" w:color="auto"/>
              <w:bottom w:val="nil"/>
              <w:right w:val="single" w:sz="4" w:space="0" w:color="auto"/>
            </w:tcBorders>
          </w:tcPr>
          <w:p w14:paraId="1CBA2C0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D38FFC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98EA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FA32F5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5C8C0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F4CD6D0" w14:textId="77777777" w:rsidTr="009D5F3B">
        <w:trPr>
          <w:trHeight w:val="29"/>
        </w:trPr>
        <w:tc>
          <w:tcPr>
            <w:tcW w:w="1911" w:type="dxa"/>
            <w:tcBorders>
              <w:top w:val="single" w:sz="4" w:space="0" w:color="auto"/>
              <w:left w:val="single" w:sz="4" w:space="0" w:color="auto"/>
              <w:bottom w:val="nil"/>
              <w:right w:val="single" w:sz="4" w:space="0" w:color="auto"/>
            </w:tcBorders>
          </w:tcPr>
          <w:p w14:paraId="1B0AD42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CA_n5A-n25A-n66(2A)-n78A</w:t>
            </w:r>
          </w:p>
        </w:tc>
        <w:tc>
          <w:tcPr>
            <w:tcW w:w="2038" w:type="dxa"/>
            <w:tcBorders>
              <w:top w:val="single" w:sz="4" w:space="0" w:color="auto"/>
              <w:left w:val="single" w:sz="4" w:space="0" w:color="auto"/>
              <w:bottom w:val="nil"/>
              <w:right w:val="single" w:sz="4" w:space="0" w:color="auto"/>
            </w:tcBorders>
          </w:tcPr>
          <w:p w14:paraId="0979708D"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CA_n5A-n25A</w:t>
            </w:r>
          </w:p>
          <w:p w14:paraId="12DF9449"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CA_n5A-n66A</w:t>
            </w:r>
          </w:p>
          <w:p w14:paraId="26487DCD"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CA_n5A-n78A</w:t>
            </w:r>
          </w:p>
          <w:p w14:paraId="460EEDAD"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CA_n25A-n66A</w:t>
            </w:r>
          </w:p>
          <w:p w14:paraId="45C0D546"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CA_n25A-n78A</w:t>
            </w:r>
          </w:p>
          <w:p w14:paraId="11C2A69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37D9F4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5538DD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75CD2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4BCD4FA" w14:textId="77777777" w:rsidTr="009D5F3B">
        <w:trPr>
          <w:trHeight w:val="29"/>
        </w:trPr>
        <w:tc>
          <w:tcPr>
            <w:tcW w:w="1911" w:type="dxa"/>
            <w:tcBorders>
              <w:top w:val="nil"/>
              <w:left w:val="single" w:sz="4" w:space="0" w:color="auto"/>
              <w:bottom w:val="nil"/>
              <w:right w:val="single" w:sz="4" w:space="0" w:color="auto"/>
            </w:tcBorders>
          </w:tcPr>
          <w:p w14:paraId="41D9F4D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19342C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6E37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100B45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12D68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B4A44A5" w14:textId="77777777" w:rsidTr="009D5F3B">
        <w:trPr>
          <w:trHeight w:val="29"/>
        </w:trPr>
        <w:tc>
          <w:tcPr>
            <w:tcW w:w="1911" w:type="dxa"/>
            <w:tcBorders>
              <w:top w:val="nil"/>
              <w:left w:val="single" w:sz="4" w:space="0" w:color="auto"/>
              <w:bottom w:val="nil"/>
              <w:right w:val="single" w:sz="4" w:space="0" w:color="auto"/>
            </w:tcBorders>
          </w:tcPr>
          <w:p w14:paraId="3B43762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6188F4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3CAFB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E2CF58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6DD4799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B43748A" w14:textId="77777777" w:rsidTr="009D5F3B">
        <w:trPr>
          <w:trHeight w:val="29"/>
        </w:trPr>
        <w:tc>
          <w:tcPr>
            <w:tcW w:w="1911" w:type="dxa"/>
            <w:tcBorders>
              <w:top w:val="nil"/>
              <w:left w:val="single" w:sz="4" w:space="0" w:color="auto"/>
              <w:bottom w:val="nil"/>
              <w:right w:val="single" w:sz="4" w:space="0" w:color="auto"/>
            </w:tcBorders>
          </w:tcPr>
          <w:p w14:paraId="3B3821D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37816C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0E443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B5C5BF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41902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ED1795F" w14:textId="77777777" w:rsidTr="009D5F3B">
        <w:trPr>
          <w:trHeight w:val="29"/>
        </w:trPr>
        <w:tc>
          <w:tcPr>
            <w:tcW w:w="1911" w:type="dxa"/>
            <w:tcBorders>
              <w:top w:val="single" w:sz="4" w:space="0" w:color="auto"/>
              <w:left w:val="single" w:sz="4" w:space="0" w:color="auto"/>
              <w:bottom w:val="nil"/>
              <w:right w:val="single" w:sz="4" w:space="0" w:color="auto"/>
            </w:tcBorders>
          </w:tcPr>
          <w:p w14:paraId="15DACC9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CA_n5A-n25A-n66A-n78(2A)</w:t>
            </w:r>
          </w:p>
        </w:tc>
        <w:tc>
          <w:tcPr>
            <w:tcW w:w="2038" w:type="dxa"/>
            <w:tcBorders>
              <w:top w:val="single" w:sz="4" w:space="0" w:color="auto"/>
              <w:left w:val="single" w:sz="4" w:space="0" w:color="auto"/>
              <w:bottom w:val="nil"/>
              <w:right w:val="single" w:sz="4" w:space="0" w:color="auto"/>
            </w:tcBorders>
          </w:tcPr>
          <w:p w14:paraId="05E6A907"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hAnsi="Arial"/>
                <w:sz w:val="18"/>
              </w:rPr>
              <w:t>n78</w:t>
            </w:r>
            <w:r w:rsidRPr="00717BFF">
              <w:rPr>
                <w:rFonts w:ascii="Arial" w:hAnsi="Arial"/>
                <w:sz w:val="18"/>
                <w:vertAlign w:val="superscript"/>
                <w:lang w:val="en-US"/>
              </w:rPr>
              <w:t>5</w:t>
            </w:r>
          </w:p>
          <w:p w14:paraId="7CEF168E"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CA_n5A-n25A</w:t>
            </w:r>
          </w:p>
          <w:p w14:paraId="7B413B72"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CA_n5A-n66A</w:t>
            </w:r>
          </w:p>
          <w:p w14:paraId="109279FB"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CA_n5A-n78A</w:t>
            </w:r>
            <w:r w:rsidRPr="00717BFF">
              <w:rPr>
                <w:rFonts w:ascii="Arial" w:hAnsi="Arial"/>
                <w:sz w:val="18"/>
                <w:vertAlign w:val="superscript"/>
                <w:lang w:val="en-US"/>
              </w:rPr>
              <w:t>5</w:t>
            </w:r>
          </w:p>
          <w:p w14:paraId="5E5E4582"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CA_n25A-n66A</w:t>
            </w:r>
          </w:p>
          <w:p w14:paraId="619D7653"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CA_n25A-n78A</w:t>
            </w:r>
            <w:r w:rsidRPr="00717BFF">
              <w:rPr>
                <w:rFonts w:ascii="Arial" w:hAnsi="Arial"/>
                <w:sz w:val="18"/>
                <w:vertAlign w:val="superscript"/>
                <w:lang w:val="en-US"/>
              </w:rPr>
              <w:t>5</w:t>
            </w:r>
          </w:p>
          <w:p w14:paraId="70D12FC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s="Arial"/>
                <w:sz w:val="18"/>
                <w:szCs w:val="18"/>
                <w:lang w:val="en-US" w:eastAsia="zh-CN"/>
              </w:rPr>
              <w:t>CA_n66A-n78A</w:t>
            </w:r>
            <w:r w:rsidRPr="00717BFF">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422FF7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DB07E1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E1C86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FF240B6" w14:textId="77777777" w:rsidTr="009D5F3B">
        <w:trPr>
          <w:trHeight w:val="29"/>
        </w:trPr>
        <w:tc>
          <w:tcPr>
            <w:tcW w:w="1911" w:type="dxa"/>
            <w:tcBorders>
              <w:top w:val="nil"/>
              <w:left w:val="single" w:sz="4" w:space="0" w:color="auto"/>
              <w:bottom w:val="nil"/>
              <w:right w:val="single" w:sz="4" w:space="0" w:color="auto"/>
            </w:tcBorders>
          </w:tcPr>
          <w:p w14:paraId="052A119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9F0E2A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333D7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DC9C52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9E9CC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7AA65E8" w14:textId="77777777" w:rsidTr="009D5F3B">
        <w:trPr>
          <w:trHeight w:val="29"/>
        </w:trPr>
        <w:tc>
          <w:tcPr>
            <w:tcW w:w="1911" w:type="dxa"/>
            <w:tcBorders>
              <w:top w:val="nil"/>
              <w:left w:val="single" w:sz="4" w:space="0" w:color="auto"/>
              <w:bottom w:val="nil"/>
              <w:right w:val="single" w:sz="4" w:space="0" w:color="auto"/>
            </w:tcBorders>
          </w:tcPr>
          <w:p w14:paraId="5BA950A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988A61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57638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929A0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2B997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0DFC40B" w14:textId="77777777" w:rsidTr="009D5F3B">
        <w:trPr>
          <w:trHeight w:val="29"/>
        </w:trPr>
        <w:tc>
          <w:tcPr>
            <w:tcW w:w="1911" w:type="dxa"/>
            <w:tcBorders>
              <w:top w:val="nil"/>
              <w:left w:val="single" w:sz="4" w:space="0" w:color="auto"/>
              <w:bottom w:val="nil"/>
              <w:right w:val="single" w:sz="4" w:space="0" w:color="auto"/>
            </w:tcBorders>
          </w:tcPr>
          <w:p w14:paraId="3F1457A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A73DB3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ACB6C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1EBB65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1ABE481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D78A12D" w14:textId="77777777" w:rsidTr="009D5F3B">
        <w:trPr>
          <w:trHeight w:val="29"/>
        </w:trPr>
        <w:tc>
          <w:tcPr>
            <w:tcW w:w="1911" w:type="dxa"/>
            <w:tcBorders>
              <w:top w:val="single" w:sz="4" w:space="0" w:color="auto"/>
              <w:left w:val="single" w:sz="4" w:space="0" w:color="auto"/>
              <w:bottom w:val="nil"/>
              <w:right w:val="single" w:sz="4" w:space="0" w:color="auto"/>
            </w:tcBorders>
          </w:tcPr>
          <w:p w14:paraId="737083E1"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CA_n5A-n25(2A)-n66(2A)-n78A</w:t>
            </w:r>
          </w:p>
          <w:p w14:paraId="3E803D2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8B80406"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CA_n5A-n25A</w:t>
            </w:r>
          </w:p>
          <w:p w14:paraId="267F2CC1"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CA_n5A-n66A</w:t>
            </w:r>
          </w:p>
          <w:p w14:paraId="77E4A208"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CA_n5A-n78A</w:t>
            </w:r>
          </w:p>
          <w:p w14:paraId="1928F668"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CA_n25A-n66A</w:t>
            </w:r>
          </w:p>
          <w:p w14:paraId="5381C407"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CA_n25A-n78A</w:t>
            </w:r>
          </w:p>
          <w:p w14:paraId="344A2EF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CF96FB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283F5DC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FC774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2C5D348" w14:textId="77777777" w:rsidTr="009D5F3B">
        <w:trPr>
          <w:trHeight w:val="29"/>
        </w:trPr>
        <w:tc>
          <w:tcPr>
            <w:tcW w:w="1911" w:type="dxa"/>
            <w:tcBorders>
              <w:top w:val="nil"/>
              <w:left w:val="single" w:sz="4" w:space="0" w:color="auto"/>
              <w:bottom w:val="nil"/>
              <w:right w:val="single" w:sz="4" w:space="0" w:color="auto"/>
            </w:tcBorders>
          </w:tcPr>
          <w:p w14:paraId="47CC390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B3A65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02372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B0B505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7C1668F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C297314" w14:textId="77777777" w:rsidTr="009D5F3B">
        <w:trPr>
          <w:trHeight w:val="29"/>
        </w:trPr>
        <w:tc>
          <w:tcPr>
            <w:tcW w:w="1911" w:type="dxa"/>
            <w:tcBorders>
              <w:top w:val="nil"/>
              <w:left w:val="single" w:sz="4" w:space="0" w:color="auto"/>
              <w:bottom w:val="nil"/>
              <w:right w:val="single" w:sz="4" w:space="0" w:color="auto"/>
            </w:tcBorders>
          </w:tcPr>
          <w:p w14:paraId="7A4714E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3F987B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D7241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691105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662D1FC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326A9F0" w14:textId="77777777" w:rsidTr="009D5F3B">
        <w:trPr>
          <w:trHeight w:val="29"/>
        </w:trPr>
        <w:tc>
          <w:tcPr>
            <w:tcW w:w="1911" w:type="dxa"/>
            <w:tcBorders>
              <w:top w:val="nil"/>
              <w:left w:val="single" w:sz="4" w:space="0" w:color="auto"/>
              <w:bottom w:val="nil"/>
              <w:right w:val="single" w:sz="4" w:space="0" w:color="auto"/>
            </w:tcBorders>
          </w:tcPr>
          <w:p w14:paraId="0D30B94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140D21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C90C3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1E6222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B8DDE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B158CF9" w14:textId="77777777" w:rsidTr="009D5F3B">
        <w:trPr>
          <w:trHeight w:val="29"/>
        </w:trPr>
        <w:tc>
          <w:tcPr>
            <w:tcW w:w="1911" w:type="dxa"/>
            <w:tcBorders>
              <w:top w:val="single" w:sz="4" w:space="0" w:color="auto"/>
              <w:left w:val="single" w:sz="4" w:space="0" w:color="auto"/>
              <w:bottom w:val="nil"/>
              <w:right w:val="single" w:sz="4" w:space="0" w:color="auto"/>
            </w:tcBorders>
          </w:tcPr>
          <w:p w14:paraId="7D5211A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CA_n5A-n25(2A)-n66A-n78(2A)</w:t>
            </w:r>
          </w:p>
        </w:tc>
        <w:tc>
          <w:tcPr>
            <w:tcW w:w="2038" w:type="dxa"/>
            <w:tcBorders>
              <w:top w:val="single" w:sz="4" w:space="0" w:color="auto"/>
              <w:left w:val="single" w:sz="4" w:space="0" w:color="auto"/>
              <w:bottom w:val="nil"/>
              <w:right w:val="single" w:sz="4" w:space="0" w:color="auto"/>
            </w:tcBorders>
          </w:tcPr>
          <w:p w14:paraId="507D5AF1"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CA_n5A-n25A</w:t>
            </w:r>
          </w:p>
          <w:p w14:paraId="74169D66"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CA_n5A-n66A</w:t>
            </w:r>
          </w:p>
          <w:p w14:paraId="22A147B2"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CA_n5A-n78A</w:t>
            </w:r>
          </w:p>
          <w:p w14:paraId="20483209"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CA_n25A-n66A</w:t>
            </w:r>
          </w:p>
          <w:p w14:paraId="0CB449DB"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CA_n25A-n78A</w:t>
            </w:r>
          </w:p>
          <w:p w14:paraId="7B820E1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76305F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3CE8690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1260B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DACB9DD" w14:textId="77777777" w:rsidTr="009D5F3B">
        <w:trPr>
          <w:trHeight w:val="29"/>
        </w:trPr>
        <w:tc>
          <w:tcPr>
            <w:tcW w:w="1911" w:type="dxa"/>
            <w:tcBorders>
              <w:top w:val="nil"/>
              <w:left w:val="single" w:sz="4" w:space="0" w:color="auto"/>
              <w:bottom w:val="nil"/>
              <w:right w:val="single" w:sz="4" w:space="0" w:color="auto"/>
            </w:tcBorders>
          </w:tcPr>
          <w:p w14:paraId="14CDF84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BADB7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8240F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B04252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3912B4B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E5659E1" w14:textId="77777777" w:rsidTr="009D5F3B">
        <w:trPr>
          <w:trHeight w:val="29"/>
        </w:trPr>
        <w:tc>
          <w:tcPr>
            <w:tcW w:w="1911" w:type="dxa"/>
            <w:tcBorders>
              <w:top w:val="nil"/>
              <w:left w:val="single" w:sz="4" w:space="0" w:color="auto"/>
              <w:bottom w:val="nil"/>
              <w:right w:val="single" w:sz="4" w:space="0" w:color="auto"/>
            </w:tcBorders>
          </w:tcPr>
          <w:p w14:paraId="066308C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54D50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7CFE0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32A2AE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BBFFE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F298110" w14:textId="77777777" w:rsidTr="009D5F3B">
        <w:trPr>
          <w:trHeight w:val="29"/>
        </w:trPr>
        <w:tc>
          <w:tcPr>
            <w:tcW w:w="1911" w:type="dxa"/>
            <w:tcBorders>
              <w:top w:val="nil"/>
              <w:left w:val="single" w:sz="4" w:space="0" w:color="auto"/>
              <w:bottom w:val="nil"/>
              <w:right w:val="single" w:sz="4" w:space="0" w:color="auto"/>
            </w:tcBorders>
          </w:tcPr>
          <w:p w14:paraId="11C2CF5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99758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EA0F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0B23DB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00F62D0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7D4A4BF" w14:textId="77777777" w:rsidTr="009D5F3B">
        <w:trPr>
          <w:trHeight w:val="29"/>
        </w:trPr>
        <w:tc>
          <w:tcPr>
            <w:tcW w:w="1911" w:type="dxa"/>
            <w:tcBorders>
              <w:top w:val="single" w:sz="4" w:space="0" w:color="auto"/>
              <w:left w:val="single" w:sz="4" w:space="0" w:color="auto"/>
              <w:bottom w:val="nil"/>
              <w:right w:val="single" w:sz="4" w:space="0" w:color="auto"/>
            </w:tcBorders>
          </w:tcPr>
          <w:p w14:paraId="76492CC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CA_n5A-n25A-n66(2A)-n78(2A)</w:t>
            </w:r>
          </w:p>
        </w:tc>
        <w:tc>
          <w:tcPr>
            <w:tcW w:w="2038" w:type="dxa"/>
            <w:tcBorders>
              <w:top w:val="single" w:sz="4" w:space="0" w:color="auto"/>
              <w:left w:val="single" w:sz="4" w:space="0" w:color="auto"/>
              <w:bottom w:val="nil"/>
              <w:right w:val="single" w:sz="4" w:space="0" w:color="auto"/>
            </w:tcBorders>
          </w:tcPr>
          <w:p w14:paraId="70471412"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CA_n5A-n25A</w:t>
            </w:r>
          </w:p>
          <w:p w14:paraId="71D9F1A5"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CA_n5A-n66A</w:t>
            </w:r>
          </w:p>
          <w:p w14:paraId="51183190"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CA_n5A-n78A</w:t>
            </w:r>
          </w:p>
          <w:p w14:paraId="28324D70"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CA_n25A-n66A</w:t>
            </w:r>
          </w:p>
          <w:p w14:paraId="2CD17949"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CA_n25A-n78A</w:t>
            </w:r>
          </w:p>
          <w:p w14:paraId="7B26B6D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7404CD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18D0909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47214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4EE78E0" w14:textId="77777777" w:rsidTr="009D5F3B">
        <w:trPr>
          <w:trHeight w:val="29"/>
        </w:trPr>
        <w:tc>
          <w:tcPr>
            <w:tcW w:w="1911" w:type="dxa"/>
            <w:tcBorders>
              <w:top w:val="nil"/>
              <w:left w:val="single" w:sz="4" w:space="0" w:color="auto"/>
              <w:bottom w:val="nil"/>
              <w:right w:val="single" w:sz="4" w:space="0" w:color="auto"/>
            </w:tcBorders>
          </w:tcPr>
          <w:p w14:paraId="03C0E1D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A4E6A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3042B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47C685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3BB566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2BDC030" w14:textId="77777777" w:rsidTr="009D5F3B">
        <w:trPr>
          <w:trHeight w:val="29"/>
        </w:trPr>
        <w:tc>
          <w:tcPr>
            <w:tcW w:w="1911" w:type="dxa"/>
            <w:tcBorders>
              <w:top w:val="nil"/>
              <w:left w:val="single" w:sz="4" w:space="0" w:color="auto"/>
              <w:bottom w:val="nil"/>
              <w:right w:val="single" w:sz="4" w:space="0" w:color="auto"/>
            </w:tcBorders>
          </w:tcPr>
          <w:p w14:paraId="1B9FD97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670EA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B48F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01AC2B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4DAD771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BF741E4" w14:textId="77777777" w:rsidTr="009D5F3B">
        <w:trPr>
          <w:trHeight w:val="29"/>
        </w:trPr>
        <w:tc>
          <w:tcPr>
            <w:tcW w:w="1911" w:type="dxa"/>
            <w:tcBorders>
              <w:top w:val="nil"/>
              <w:left w:val="single" w:sz="4" w:space="0" w:color="auto"/>
              <w:bottom w:val="nil"/>
              <w:right w:val="single" w:sz="4" w:space="0" w:color="auto"/>
            </w:tcBorders>
          </w:tcPr>
          <w:p w14:paraId="1482B25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4FFFF8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FAD50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0CB587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140DAEC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3C7206A" w14:textId="77777777" w:rsidTr="009D5F3B">
        <w:trPr>
          <w:trHeight w:val="29"/>
        </w:trPr>
        <w:tc>
          <w:tcPr>
            <w:tcW w:w="1911" w:type="dxa"/>
            <w:tcBorders>
              <w:top w:val="single" w:sz="4" w:space="0" w:color="auto"/>
              <w:left w:val="single" w:sz="4" w:space="0" w:color="auto"/>
              <w:bottom w:val="nil"/>
              <w:right w:val="single" w:sz="4" w:space="0" w:color="auto"/>
            </w:tcBorders>
          </w:tcPr>
          <w:p w14:paraId="07A7AA4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CA_n5A-n25(2A)-n66(2A)-n78(2A)</w:t>
            </w:r>
          </w:p>
        </w:tc>
        <w:tc>
          <w:tcPr>
            <w:tcW w:w="2038" w:type="dxa"/>
            <w:tcBorders>
              <w:top w:val="single" w:sz="4" w:space="0" w:color="auto"/>
              <w:left w:val="single" w:sz="4" w:space="0" w:color="auto"/>
              <w:bottom w:val="nil"/>
              <w:right w:val="single" w:sz="4" w:space="0" w:color="auto"/>
            </w:tcBorders>
          </w:tcPr>
          <w:p w14:paraId="463B1006"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CA_n5A-n25A</w:t>
            </w:r>
          </w:p>
          <w:p w14:paraId="62E2878D"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CA_n5A-n66A</w:t>
            </w:r>
          </w:p>
          <w:p w14:paraId="2777101B"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CA_n5A-n78A</w:t>
            </w:r>
          </w:p>
          <w:p w14:paraId="1DB19428"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CA_n25A-n66A</w:t>
            </w:r>
          </w:p>
          <w:p w14:paraId="408D8CC9"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CA_n25A-n78A</w:t>
            </w:r>
          </w:p>
          <w:p w14:paraId="115ED51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E216D3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6367574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8C348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CCF7818" w14:textId="77777777" w:rsidTr="009D5F3B">
        <w:trPr>
          <w:trHeight w:val="29"/>
        </w:trPr>
        <w:tc>
          <w:tcPr>
            <w:tcW w:w="1911" w:type="dxa"/>
            <w:tcBorders>
              <w:top w:val="nil"/>
              <w:left w:val="single" w:sz="4" w:space="0" w:color="auto"/>
              <w:bottom w:val="nil"/>
              <w:right w:val="single" w:sz="4" w:space="0" w:color="auto"/>
            </w:tcBorders>
          </w:tcPr>
          <w:p w14:paraId="79335D6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292D23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968E3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BDAF42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29D6498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DFC29A7" w14:textId="77777777" w:rsidTr="009D5F3B">
        <w:trPr>
          <w:trHeight w:val="29"/>
        </w:trPr>
        <w:tc>
          <w:tcPr>
            <w:tcW w:w="1911" w:type="dxa"/>
            <w:tcBorders>
              <w:top w:val="nil"/>
              <w:left w:val="single" w:sz="4" w:space="0" w:color="auto"/>
              <w:bottom w:val="nil"/>
              <w:right w:val="single" w:sz="4" w:space="0" w:color="auto"/>
            </w:tcBorders>
          </w:tcPr>
          <w:p w14:paraId="5E3EDF1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01ACA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48819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9F72C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6C03846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7F450D1" w14:textId="77777777" w:rsidTr="009D5F3B">
        <w:trPr>
          <w:trHeight w:val="29"/>
        </w:trPr>
        <w:tc>
          <w:tcPr>
            <w:tcW w:w="1911" w:type="dxa"/>
            <w:tcBorders>
              <w:top w:val="nil"/>
              <w:left w:val="single" w:sz="4" w:space="0" w:color="auto"/>
              <w:bottom w:val="nil"/>
              <w:right w:val="single" w:sz="4" w:space="0" w:color="auto"/>
            </w:tcBorders>
          </w:tcPr>
          <w:p w14:paraId="2DD6E6C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60247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64416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02DC12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165863A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2E183CD" w14:textId="77777777" w:rsidTr="009D5F3B">
        <w:trPr>
          <w:trHeight w:val="29"/>
        </w:trPr>
        <w:tc>
          <w:tcPr>
            <w:tcW w:w="1911" w:type="dxa"/>
            <w:tcBorders>
              <w:top w:val="single" w:sz="4" w:space="0" w:color="auto"/>
              <w:left w:val="single" w:sz="4" w:space="0" w:color="auto"/>
              <w:bottom w:val="nil"/>
              <w:right w:val="single" w:sz="4" w:space="0" w:color="auto"/>
            </w:tcBorders>
          </w:tcPr>
          <w:p w14:paraId="52CD368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eastAsia="zh-CN"/>
              </w:rPr>
              <w:t>CA_n5A-n28A-n78A-n79A</w:t>
            </w:r>
          </w:p>
        </w:tc>
        <w:tc>
          <w:tcPr>
            <w:tcW w:w="2038" w:type="dxa"/>
            <w:tcBorders>
              <w:top w:val="nil"/>
              <w:left w:val="single" w:sz="4" w:space="0" w:color="auto"/>
              <w:bottom w:val="nil"/>
              <w:right w:val="single" w:sz="4" w:space="0" w:color="auto"/>
            </w:tcBorders>
          </w:tcPr>
          <w:p w14:paraId="25B168EE"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CA_n5A-n28A</w:t>
            </w:r>
          </w:p>
          <w:p w14:paraId="2213396C"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CA_n5A-n78A</w:t>
            </w:r>
          </w:p>
          <w:p w14:paraId="568E983C"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CA_n5A-n79A</w:t>
            </w:r>
          </w:p>
          <w:p w14:paraId="377311E2"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CA_n28A-n78A</w:t>
            </w:r>
          </w:p>
          <w:p w14:paraId="5481EE02"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CA_n28A-n79A</w:t>
            </w:r>
          </w:p>
          <w:p w14:paraId="1794939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39EE47D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n5</w:t>
            </w:r>
          </w:p>
        </w:tc>
        <w:tc>
          <w:tcPr>
            <w:tcW w:w="2958" w:type="dxa"/>
            <w:tcBorders>
              <w:top w:val="single" w:sz="4" w:space="0" w:color="auto"/>
              <w:left w:val="single" w:sz="4" w:space="0" w:color="auto"/>
              <w:bottom w:val="single" w:sz="4" w:space="0" w:color="auto"/>
              <w:right w:val="single" w:sz="4" w:space="0" w:color="auto"/>
            </w:tcBorders>
          </w:tcPr>
          <w:p w14:paraId="0547E4D9" w14:textId="77777777" w:rsidR="00717BFF" w:rsidRPr="00717BFF" w:rsidRDefault="00717BFF" w:rsidP="00717BFF">
            <w:pPr>
              <w:keepNext/>
              <w:keepLines/>
              <w:spacing w:after="0"/>
              <w:jc w:val="center"/>
              <w:rPr>
                <w:rFonts w:ascii="Arial" w:eastAsia="宋体" w:hAnsi="Arial"/>
                <w:sz w:val="18"/>
              </w:rPr>
            </w:pPr>
            <w:r w:rsidRPr="00717BFF">
              <w:rPr>
                <w:rFonts w:ascii="Arial" w:hAnsi="Arial" w:cs="Arial"/>
                <w:color w:val="000000"/>
                <w:sz w:val="18"/>
              </w:rPr>
              <w:t>n5 channel bandwidths in Table 5.3.5-1</w:t>
            </w:r>
          </w:p>
        </w:tc>
        <w:tc>
          <w:tcPr>
            <w:tcW w:w="1785" w:type="dxa"/>
            <w:tcBorders>
              <w:top w:val="single" w:sz="4" w:space="0" w:color="auto"/>
              <w:left w:val="single" w:sz="4" w:space="0" w:color="auto"/>
              <w:bottom w:val="nil"/>
              <w:right w:val="single" w:sz="4" w:space="0" w:color="auto"/>
            </w:tcBorders>
          </w:tcPr>
          <w:p w14:paraId="3222FA1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kern w:val="2"/>
                <w:sz w:val="18"/>
                <w:szCs w:val="22"/>
                <w:lang w:val="en-US" w:eastAsia="zh-CN"/>
              </w:rPr>
              <w:t>4 and 5</w:t>
            </w:r>
          </w:p>
        </w:tc>
      </w:tr>
      <w:tr w:rsidR="00717BFF" w:rsidRPr="00717BFF" w14:paraId="4AC55A90" w14:textId="77777777" w:rsidTr="009D5F3B">
        <w:trPr>
          <w:trHeight w:val="29"/>
        </w:trPr>
        <w:tc>
          <w:tcPr>
            <w:tcW w:w="1911" w:type="dxa"/>
            <w:tcBorders>
              <w:top w:val="nil"/>
              <w:left w:val="single" w:sz="4" w:space="0" w:color="auto"/>
              <w:bottom w:val="nil"/>
              <w:right w:val="single" w:sz="4" w:space="0" w:color="auto"/>
            </w:tcBorders>
          </w:tcPr>
          <w:p w14:paraId="208A067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270FD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8CC8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n28</w:t>
            </w:r>
          </w:p>
        </w:tc>
        <w:tc>
          <w:tcPr>
            <w:tcW w:w="2958" w:type="dxa"/>
            <w:tcBorders>
              <w:top w:val="single" w:sz="4" w:space="0" w:color="auto"/>
              <w:left w:val="single" w:sz="4" w:space="0" w:color="auto"/>
              <w:bottom w:val="single" w:sz="4" w:space="0" w:color="auto"/>
              <w:right w:val="single" w:sz="4" w:space="0" w:color="auto"/>
            </w:tcBorders>
          </w:tcPr>
          <w:p w14:paraId="3BEB542C" w14:textId="77777777" w:rsidR="00717BFF" w:rsidRPr="00717BFF" w:rsidRDefault="00717BFF" w:rsidP="00717BFF">
            <w:pPr>
              <w:keepNext/>
              <w:keepLines/>
              <w:spacing w:after="0"/>
              <w:jc w:val="center"/>
              <w:rPr>
                <w:rFonts w:ascii="Arial" w:eastAsia="宋体" w:hAnsi="Arial"/>
                <w:sz w:val="18"/>
              </w:rPr>
            </w:pPr>
            <w:r w:rsidRPr="00717BFF">
              <w:rPr>
                <w:rFonts w:ascii="Arial" w:hAnsi="Arial" w:cs="Arial"/>
                <w:color w:val="000000"/>
                <w:sz w:val="18"/>
              </w:rPr>
              <w:t>n28 channel bandwidths in Table 5.3.5-1</w:t>
            </w:r>
          </w:p>
        </w:tc>
        <w:tc>
          <w:tcPr>
            <w:tcW w:w="1785" w:type="dxa"/>
            <w:tcBorders>
              <w:top w:val="nil"/>
              <w:left w:val="single" w:sz="4" w:space="0" w:color="auto"/>
              <w:bottom w:val="nil"/>
              <w:right w:val="single" w:sz="4" w:space="0" w:color="auto"/>
            </w:tcBorders>
          </w:tcPr>
          <w:p w14:paraId="4E09030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3D516EC" w14:textId="77777777" w:rsidTr="009D5F3B">
        <w:trPr>
          <w:trHeight w:val="29"/>
        </w:trPr>
        <w:tc>
          <w:tcPr>
            <w:tcW w:w="1911" w:type="dxa"/>
            <w:tcBorders>
              <w:top w:val="nil"/>
              <w:left w:val="single" w:sz="4" w:space="0" w:color="auto"/>
              <w:bottom w:val="nil"/>
              <w:right w:val="single" w:sz="4" w:space="0" w:color="auto"/>
            </w:tcBorders>
          </w:tcPr>
          <w:p w14:paraId="1030234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C7046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00F5E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EE67CE1" w14:textId="77777777" w:rsidR="00717BFF" w:rsidRPr="00717BFF" w:rsidRDefault="00717BFF" w:rsidP="00717BFF">
            <w:pPr>
              <w:keepNext/>
              <w:keepLines/>
              <w:spacing w:after="0"/>
              <w:jc w:val="center"/>
              <w:rPr>
                <w:rFonts w:ascii="Arial" w:eastAsia="宋体" w:hAnsi="Arial"/>
                <w:sz w:val="18"/>
              </w:rPr>
            </w:pPr>
            <w:r w:rsidRPr="00717BFF">
              <w:rPr>
                <w:rFonts w:ascii="Arial" w:hAnsi="Arial" w:cs="Arial"/>
                <w:color w:val="000000"/>
                <w:sz w:val="18"/>
              </w:rPr>
              <w:t>n78 channel bandwidths in Table 5.3.5-1</w:t>
            </w:r>
          </w:p>
        </w:tc>
        <w:tc>
          <w:tcPr>
            <w:tcW w:w="1785" w:type="dxa"/>
            <w:tcBorders>
              <w:top w:val="nil"/>
              <w:left w:val="single" w:sz="4" w:space="0" w:color="auto"/>
              <w:bottom w:val="nil"/>
              <w:right w:val="single" w:sz="4" w:space="0" w:color="auto"/>
            </w:tcBorders>
          </w:tcPr>
          <w:p w14:paraId="0B51953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E671F29" w14:textId="77777777" w:rsidTr="009D5F3B">
        <w:trPr>
          <w:trHeight w:val="29"/>
        </w:trPr>
        <w:tc>
          <w:tcPr>
            <w:tcW w:w="1911" w:type="dxa"/>
            <w:tcBorders>
              <w:top w:val="nil"/>
              <w:left w:val="single" w:sz="4" w:space="0" w:color="auto"/>
              <w:bottom w:val="single" w:sz="4" w:space="0" w:color="auto"/>
              <w:right w:val="single" w:sz="4" w:space="0" w:color="auto"/>
            </w:tcBorders>
          </w:tcPr>
          <w:p w14:paraId="30DD365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179D8C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7E4733"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97E4180" w14:textId="77777777" w:rsidR="00717BFF" w:rsidRPr="00717BFF" w:rsidRDefault="00717BFF" w:rsidP="00717BFF">
            <w:pPr>
              <w:keepNext/>
              <w:keepLines/>
              <w:spacing w:after="0"/>
              <w:jc w:val="center"/>
              <w:rPr>
                <w:rFonts w:ascii="Arial" w:eastAsia="宋体" w:hAnsi="Arial"/>
                <w:sz w:val="18"/>
              </w:rPr>
            </w:pPr>
            <w:r w:rsidRPr="00717BFF">
              <w:rPr>
                <w:rFonts w:ascii="Arial" w:hAnsi="Arial" w:cs="Arial"/>
                <w:color w:val="000000"/>
                <w:sz w:val="18"/>
              </w:rPr>
              <w:t>n79 channel bandwidths in Table 5.3.5-1</w:t>
            </w:r>
          </w:p>
        </w:tc>
        <w:tc>
          <w:tcPr>
            <w:tcW w:w="1785" w:type="dxa"/>
            <w:tcBorders>
              <w:top w:val="nil"/>
              <w:left w:val="single" w:sz="4" w:space="0" w:color="auto"/>
              <w:bottom w:val="single" w:sz="4" w:space="0" w:color="auto"/>
              <w:right w:val="single" w:sz="4" w:space="0" w:color="auto"/>
            </w:tcBorders>
          </w:tcPr>
          <w:p w14:paraId="0BA39A6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8C79345" w14:textId="77777777" w:rsidTr="009D5F3B">
        <w:trPr>
          <w:trHeight w:val="29"/>
        </w:trPr>
        <w:tc>
          <w:tcPr>
            <w:tcW w:w="1911" w:type="dxa"/>
            <w:tcBorders>
              <w:top w:val="single" w:sz="4" w:space="0" w:color="auto"/>
              <w:left w:val="single" w:sz="4" w:space="0" w:color="auto"/>
              <w:bottom w:val="nil"/>
              <w:right w:val="single" w:sz="4" w:space="0" w:color="auto"/>
            </w:tcBorders>
          </w:tcPr>
          <w:p w14:paraId="7523352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CA_n5A-n30A-</w:t>
            </w:r>
            <w:r w:rsidRPr="00717BFF">
              <w:rPr>
                <w:rFonts w:ascii="Arial" w:eastAsia="宋体" w:hAnsi="Arial"/>
                <w:sz w:val="18"/>
                <w:lang w:val="en-US" w:eastAsia="zh-CN"/>
              </w:rPr>
              <w:t>n</w:t>
            </w:r>
            <w:r w:rsidRPr="00717BFF">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62BAB0B2"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n77</w:t>
            </w:r>
            <w:r w:rsidRPr="00717BFF">
              <w:rPr>
                <w:rFonts w:ascii="Arial" w:eastAsia="宋体" w:hAnsi="Arial"/>
                <w:sz w:val="18"/>
                <w:vertAlign w:val="superscript"/>
                <w:lang w:eastAsia="zh-CN"/>
              </w:rPr>
              <w:t>5</w:t>
            </w:r>
          </w:p>
          <w:p w14:paraId="2F197801"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CA_n5A-n30A</w:t>
            </w:r>
          </w:p>
          <w:p w14:paraId="7F1D81F2"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CA_n5A-n66A</w:t>
            </w:r>
          </w:p>
          <w:p w14:paraId="2A0F1AF9"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CA_n5A-n77A</w:t>
            </w:r>
            <w:r w:rsidRPr="00717BFF">
              <w:rPr>
                <w:rFonts w:ascii="Arial" w:eastAsia="宋体" w:hAnsi="Arial"/>
                <w:sz w:val="18"/>
                <w:vertAlign w:val="superscript"/>
                <w:lang w:eastAsia="zh-CN"/>
              </w:rPr>
              <w:t>5</w:t>
            </w:r>
          </w:p>
          <w:p w14:paraId="208A9841"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CA_n30A-n66A</w:t>
            </w:r>
          </w:p>
          <w:p w14:paraId="7FFFA843"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CA_n30A-n77A</w:t>
            </w:r>
            <w:r w:rsidRPr="00717BFF">
              <w:rPr>
                <w:rFonts w:ascii="Arial" w:eastAsia="宋体" w:hAnsi="Arial"/>
                <w:sz w:val="18"/>
                <w:vertAlign w:val="superscript"/>
                <w:lang w:eastAsia="zh-CN"/>
              </w:rPr>
              <w:t>5</w:t>
            </w:r>
          </w:p>
          <w:p w14:paraId="0DE70A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r w:rsidRPr="00717BFF">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388BE35"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FF5EEB0"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D2C474"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eastAsia="zh-CN"/>
              </w:rPr>
              <w:t>0</w:t>
            </w:r>
          </w:p>
        </w:tc>
      </w:tr>
      <w:tr w:rsidR="00717BFF" w:rsidRPr="00717BFF" w14:paraId="07A9F653" w14:textId="77777777" w:rsidTr="009D5F3B">
        <w:trPr>
          <w:trHeight w:val="29"/>
        </w:trPr>
        <w:tc>
          <w:tcPr>
            <w:tcW w:w="1911" w:type="dxa"/>
            <w:tcBorders>
              <w:top w:val="nil"/>
              <w:left w:val="single" w:sz="4" w:space="0" w:color="auto"/>
              <w:bottom w:val="nil"/>
              <w:right w:val="single" w:sz="4" w:space="0" w:color="auto"/>
            </w:tcBorders>
          </w:tcPr>
          <w:p w14:paraId="2B69A518"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EEF5A32"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63E6CA"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69996D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D3BBC0C"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6A2F2776" w14:textId="77777777" w:rsidTr="009D5F3B">
        <w:trPr>
          <w:trHeight w:val="29"/>
        </w:trPr>
        <w:tc>
          <w:tcPr>
            <w:tcW w:w="1911" w:type="dxa"/>
            <w:tcBorders>
              <w:top w:val="nil"/>
              <w:left w:val="single" w:sz="4" w:space="0" w:color="auto"/>
              <w:bottom w:val="nil"/>
              <w:right w:val="single" w:sz="4" w:space="0" w:color="auto"/>
            </w:tcBorders>
          </w:tcPr>
          <w:p w14:paraId="1E5B7917"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6411DE7"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2509BF"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6F3D4A1"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310239"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78A5D609" w14:textId="77777777" w:rsidTr="009D5F3B">
        <w:trPr>
          <w:trHeight w:val="29"/>
        </w:trPr>
        <w:tc>
          <w:tcPr>
            <w:tcW w:w="1911" w:type="dxa"/>
            <w:tcBorders>
              <w:top w:val="nil"/>
              <w:left w:val="single" w:sz="4" w:space="0" w:color="auto"/>
              <w:bottom w:val="single" w:sz="4" w:space="0" w:color="auto"/>
              <w:right w:val="single" w:sz="4" w:space="0" w:color="auto"/>
            </w:tcBorders>
          </w:tcPr>
          <w:p w14:paraId="2E09C325"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901DC9"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D37C76"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25AAFE9"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1B26A2"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5CF9557E" w14:textId="77777777" w:rsidTr="009D5F3B">
        <w:trPr>
          <w:trHeight w:val="29"/>
        </w:trPr>
        <w:tc>
          <w:tcPr>
            <w:tcW w:w="1911" w:type="dxa"/>
            <w:tcBorders>
              <w:top w:val="single" w:sz="4" w:space="0" w:color="auto"/>
              <w:left w:val="single" w:sz="4" w:space="0" w:color="auto"/>
              <w:bottom w:val="nil"/>
              <w:right w:val="single" w:sz="4" w:space="0" w:color="auto"/>
            </w:tcBorders>
          </w:tcPr>
          <w:p w14:paraId="0D111886" w14:textId="77777777" w:rsidR="00717BFF" w:rsidRPr="00717BFF" w:rsidRDefault="00717BFF" w:rsidP="00717BFF">
            <w:pPr>
              <w:keepNext/>
              <w:keepLines/>
              <w:spacing w:after="0"/>
              <w:jc w:val="center"/>
              <w:rPr>
                <w:rFonts w:ascii="Arial" w:eastAsia="宋体" w:hAnsi="Arial"/>
                <w:sz w:val="18"/>
                <w:szCs w:val="22"/>
                <w:lang w:val="en-US"/>
              </w:rPr>
            </w:pPr>
            <w:r w:rsidRPr="00717BFF">
              <w:rPr>
                <w:rFonts w:ascii="Arial" w:eastAsia="宋体" w:hAnsi="Arial"/>
                <w:sz w:val="18"/>
                <w:lang w:val="en-US" w:eastAsia="en-GB"/>
              </w:rPr>
              <w:t>CA_n5A-n30A-n66(2A)-n77A</w:t>
            </w:r>
          </w:p>
        </w:tc>
        <w:tc>
          <w:tcPr>
            <w:tcW w:w="2038" w:type="dxa"/>
            <w:tcBorders>
              <w:top w:val="single" w:sz="4" w:space="0" w:color="auto"/>
              <w:left w:val="single" w:sz="4" w:space="0" w:color="auto"/>
              <w:bottom w:val="nil"/>
              <w:right w:val="single" w:sz="4" w:space="0" w:color="auto"/>
            </w:tcBorders>
          </w:tcPr>
          <w:p w14:paraId="63E68CE4"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n77</w:t>
            </w:r>
            <w:r w:rsidRPr="00717BFF">
              <w:rPr>
                <w:rFonts w:ascii="Arial" w:hAnsi="Arial"/>
                <w:sz w:val="18"/>
                <w:vertAlign w:val="superscript"/>
                <w:lang w:eastAsia="zh-CN"/>
              </w:rPr>
              <w:t>5</w:t>
            </w:r>
          </w:p>
          <w:p w14:paraId="1EB7FA38" w14:textId="77777777" w:rsidR="00717BFF" w:rsidRPr="00717BFF" w:rsidRDefault="00717BFF" w:rsidP="00717BFF">
            <w:pPr>
              <w:keepNext/>
              <w:keepLines/>
              <w:spacing w:after="0"/>
              <w:jc w:val="center"/>
              <w:rPr>
                <w:rFonts w:ascii="Arial" w:eastAsia="宋体" w:hAnsi="Arial"/>
                <w:sz w:val="18"/>
                <w:szCs w:val="22"/>
                <w:lang w:val="en-US" w:eastAsia="en-GB"/>
              </w:rPr>
            </w:pPr>
            <w:r w:rsidRPr="00717BFF">
              <w:rPr>
                <w:rFonts w:ascii="Arial" w:eastAsia="宋体" w:hAnsi="Arial"/>
                <w:sz w:val="18"/>
                <w:szCs w:val="22"/>
                <w:lang w:val="en-US" w:eastAsia="en-GB"/>
              </w:rPr>
              <w:t>CA_n5A-n30A</w:t>
            </w:r>
          </w:p>
          <w:p w14:paraId="130705B2" w14:textId="77777777" w:rsidR="00717BFF" w:rsidRPr="00717BFF" w:rsidRDefault="00717BFF" w:rsidP="00717BFF">
            <w:pPr>
              <w:keepNext/>
              <w:keepLines/>
              <w:spacing w:after="0"/>
              <w:jc w:val="center"/>
              <w:rPr>
                <w:rFonts w:ascii="Arial" w:eastAsia="宋体" w:hAnsi="Arial"/>
                <w:sz w:val="18"/>
                <w:szCs w:val="22"/>
                <w:lang w:val="en-US" w:eastAsia="en-GB"/>
              </w:rPr>
            </w:pPr>
            <w:r w:rsidRPr="00717BFF">
              <w:rPr>
                <w:rFonts w:ascii="Arial" w:eastAsia="宋体" w:hAnsi="Arial"/>
                <w:sz w:val="18"/>
                <w:szCs w:val="22"/>
                <w:lang w:val="en-US" w:eastAsia="en-GB"/>
              </w:rPr>
              <w:t>CA_n5A-n66A</w:t>
            </w:r>
          </w:p>
          <w:p w14:paraId="0F723EDB" w14:textId="77777777" w:rsidR="00717BFF" w:rsidRPr="00717BFF" w:rsidRDefault="00717BFF" w:rsidP="00717BFF">
            <w:pPr>
              <w:keepNext/>
              <w:keepLines/>
              <w:spacing w:after="0"/>
              <w:jc w:val="center"/>
              <w:rPr>
                <w:rFonts w:ascii="Arial" w:eastAsia="宋体" w:hAnsi="Arial"/>
                <w:sz w:val="18"/>
                <w:szCs w:val="22"/>
                <w:lang w:val="en-US" w:eastAsia="en-GB"/>
              </w:rPr>
            </w:pPr>
            <w:r w:rsidRPr="00717BFF">
              <w:rPr>
                <w:rFonts w:ascii="Arial" w:eastAsia="宋体" w:hAnsi="Arial"/>
                <w:sz w:val="18"/>
                <w:szCs w:val="22"/>
                <w:lang w:val="en-US" w:eastAsia="en-GB"/>
              </w:rPr>
              <w:t>CA_n5A-n77A</w:t>
            </w:r>
            <w:r w:rsidRPr="00717BFF">
              <w:rPr>
                <w:rFonts w:ascii="Arial" w:hAnsi="Arial"/>
                <w:sz w:val="18"/>
                <w:vertAlign w:val="superscript"/>
                <w:lang w:eastAsia="zh-CN"/>
              </w:rPr>
              <w:t>5</w:t>
            </w:r>
          </w:p>
          <w:p w14:paraId="2CE20C16" w14:textId="77777777" w:rsidR="00717BFF" w:rsidRPr="00717BFF" w:rsidRDefault="00717BFF" w:rsidP="00717BFF">
            <w:pPr>
              <w:keepNext/>
              <w:keepLines/>
              <w:spacing w:after="0"/>
              <w:jc w:val="center"/>
              <w:rPr>
                <w:rFonts w:ascii="Arial" w:eastAsia="宋体" w:hAnsi="Arial"/>
                <w:sz w:val="18"/>
                <w:szCs w:val="22"/>
                <w:lang w:val="en-US" w:eastAsia="en-GB"/>
              </w:rPr>
            </w:pPr>
            <w:r w:rsidRPr="00717BFF">
              <w:rPr>
                <w:rFonts w:ascii="Arial" w:eastAsia="宋体" w:hAnsi="Arial"/>
                <w:sz w:val="18"/>
                <w:szCs w:val="22"/>
                <w:lang w:val="en-US" w:eastAsia="en-GB"/>
              </w:rPr>
              <w:t>CA_n30A-n66A</w:t>
            </w:r>
          </w:p>
          <w:p w14:paraId="76F66821" w14:textId="77777777" w:rsidR="00717BFF" w:rsidRPr="00717BFF" w:rsidRDefault="00717BFF" w:rsidP="00717BFF">
            <w:pPr>
              <w:keepNext/>
              <w:keepLines/>
              <w:spacing w:after="0"/>
              <w:jc w:val="center"/>
              <w:rPr>
                <w:rFonts w:ascii="Arial" w:eastAsia="宋体" w:hAnsi="Arial"/>
                <w:sz w:val="18"/>
                <w:szCs w:val="22"/>
                <w:lang w:val="en-US" w:eastAsia="en-GB"/>
              </w:rPr>
            </w:pPr>
            <w:r w:rsidRPr="00717BFF">
              <w:rPr>
                <w:rFonts w:ascii="Arial" w:eastAsia="宋体" w:hAnsi="Arial"/>
                <w:sz w:val="18"/>
                <w:szCs w:val="22"/>
                <w:lang w:val="en-US" w:eastAsia="en-GB"/>
              </w:rPr>
              <w:t>CA_n30A-n77A</w:t>
            </w:r>
            <w:r w:rsidRPr="00717BFF">
              <w:rPr>
                <w:rFonts w:ascii="Arial" w:hAnsi="Arial"/>
                <w:sz w:val="18"/>
                <w:vertAlign w:val="superscript"/>
                <w:lang w:eastAsia="zh-CN"/>
              </w:rPr>
              <w:t>5</w:t>
            </w:r>
          </w:p>
          <w:p w14:paraId="6605A668" w14:textId="77777777" w:rsidR="00717BFF" w:rsidRPr="00717BFF" w:rsidRDefault="00717BFF" w:rsidP="00717BFF">
            <w:pPr>
              <w:keepNext/>
              <w:keepLines/>
              <w:spacing w:after="0"/>
              <w:jc w:val="center"/>
              <w:rPr>
                <w:rFonts w:ascii="Arial" w:eastAsia="宋体" w:hAnsi="Arial"/>
                <w:sz w:val="18"/>
                <w:szCs w:val="22"/>
                <w:lang w:val="en-US"/>
              </w:rPr>
            </w:pPr>
            <w:r w:rsidRPr="00717BFF">
              <w:rPr>
                <w:rFonts w:ascii="Arial" w:eastAsia="宋体" w:hAnsi="Arial"/>
                <w:sz w:val="18"/>
                <w:szCs w:val="22"/>
                <w:lang w:val="en-US" w:eastAsia="en-GB"/>
              </w:rPr>
              <w:t>CA_n66A-n77A</w:t>
            </w:r>
            <w:r w:rsidRPr="00717BFF">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1CDDDB2" w14:textId="77777777" w:rsidR="00717BFF" w:rsidRPr="00717BFF" w:rsidRDefault="00717BFF" w:rsidP="00717BFF">
            <w:pPr>
              <w:keepNext/>
              <w:keepLines/>
              <w:spacing w:after="0"/>
              <w:jc w:val="center"/>
              <w:rPr>
                <w:rFonts w:ascii="Arial" w:eastAsia="宋体" w:hAnsi="Arial"/>
                <w:color w:val="000000"/>
                <w:sz w:val="18"/>
                <w:lang w:eastAsia="zh-CN"/>
              </w:rPr>
            </w:pPr>
            <w:r w:rsidRPr="00717BFF">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1BE971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B6DAEC" w14:textId="77777777" w:rsidR="00717BFF" w:rsidRPr="00717BFF" w:rsidRDefault="00717BFF" w:rsidP="00717BFF">
            <w:pPr>
              <w:keepNext/>
              <w:keepLines/>
              <w:spacing w:after="0"/>
              <w:jc w:val="center"/>
              <w:rPr>
                <w:rFonts w:ascii="Arial" w:eastAsia="宋体" w:hAnsi="Arial"/>
                <w:sz w:val="18"/>
                <w:szCs w:val="22"/>
                <w:lang w:val="en-US" w:eastAsia="zh-CN"/>
              </w:rPr>
            </w:pPr>
            <w:r w:rsidRPr="00717BFF">
              <w:rPr>
                <w:rFonts w:ascii="Arial" w:eastAsia="宋体" w:hAnsi="Arial"/>
                <w:sz w:val="18"/>
                <w:szCs w:val="22"/>
                <w:lang w:val="en-US" w:eastAsia="zh-CN"/>
              </w:rPr>
              <w:t>0</w:t>
            </w:r>
          </w:p>
        </w:tc>
      </w:tr>
      <w:tr w:rsidR="00717BFF" w:rsidRPr="00717BFF" w14:paraId="099E7E15" w14:textId="77777777" w:rsidTr="009D5F3B">
        <w:trPr>
          <w:trHeight w:val="29"/>
        </w:trPr>
        <w:tc>
          <w:tcPr>
            <w:tcW w:w="1911" w:type="dxa"/>
            <w:tcBorders>
              <w:top w:val="nil"/>
              <w:left w:val="single" w:sz="4" w:space="0" w:color="auto"/>
              <w:bottom w:val="nil"/>
              <w:right w:val="single" w:sz="4" w:space="0" w:color="auto"/>
            </w:tcBorders>
          </w:tcPr>
          <w:p w14:paraId="6451A0BB"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901D99"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CC2D20" w14:textId="77777777" w:rsidR="00717BFF" w:rsidRPr="00717BFF" w:rsidRDefault="00717BFF" w:rsidP="00717BFF">
            <w:pPr>
              <w:keepNext/>
              <w:keepLines/>
              <w:spacing w:after="0"/>
              <w:jc w:val="center"/>
              <w:rPr>
                <w:rFonts w:ascii="Arial" w:eastAsia="宋体" w:hAnsi="Arial"/>
                <w:color w:val="000000"/>
                <w:sz w:val="18"/>
                <w:lang w:eastAsia="zh-CN"/>
              </w:rPr>
            </w:pPr>
            <w:r w:rsidRPr="00717BFF">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4EC2DD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3A69B3E"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25F0326B" w14:textId="77777777" w:rsidTr="009D5F3B">
        <w:trPr>
          <w:trHeight w:val="29"/>
        </w:trPr>
        <w:tc>
          <w:tcPr>
            <w:tcW w:w="1911" w:type="dxa"/>
            <w:tcBorders>
              <w:top w:val="nil"/>
              <w:left w:val="single" w:sz="4" w:space="0" w:color="auto"/>
              <w:bottom w:val="nil"/>
              <w:right w:val="single" w:sz="4" w:space="0" w:color="auto"/>
            </w:tcBorders>
          </w:tcPr>
          <w:p w14:paraId="205795F7"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B20F042"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ADF16A" w14:textId="77777777" w:rsidR="00717BFF" w:rsidRPr="00717BFF" w:rsidRDefault="00717BFF" w:rsidP="00717BFF">
            <w:pPr>
              <w:keepNext/>
              <w:keepLines/>
              <w:spacing w:after="0"/>
              <w:jc w:val="center"/>
              <w:rPr>
                <w:rFonts w:ascii="Arial" w:eastAsia="宋体" w:hAnsi="Arial"/>
                <w:color w:val="000000"/>
                <w:sz w:val="18"/>
                <w:lang w:eastAsia="zh-CN"/>
              </w:rPr>
            </w:pPr>
            <w:r w:rsidRPr="00717BFF">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113366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CA_n66(2</w:t>
            </w:r>
            <w:proofErr w:type="gramStart"/>
            <w:r w:rsidRPr="00717BFF">
              <w:rPr>
                <w:rFonts w:ascii="Arial" w:eastAsia="宋体" w:hAnsi="Arial"/>
                <w:sz w:val="18"/>
                <w:lang w:val="en-US" w:eastAsia="zh-CN" w:bidi="ar"/>
              </w:rPr>
              <w:t>A)_</w:t>
            </w:r>
            <w:proofErr w:type="gramEnd"/>
            <w:r w:rsidRPr="00717BFF">
              <w:rPr>
                <w:rFonts w:ascii="Arial" w:eastAsia="宋体" w:hAnsi="Arial"/>
                <w:sz w:val="18"/>
                <w:lang w:val="en-US" w:eastAsia="zh-CN" w:bidi="ar"/>
              </w:rPr>
              <w:t>BCS1</w:t>
            </w:r>
          </w:p>
        </w:tc>
        <w:tc>
          <w:tcPr>
            <w:tcW w:w="1785" w:type="dxa"/>
            <w:tcBorders>
              <w:top w:val="nil"/>
              <w:left w:val="single" w:sz="4" w:space="0" w:color="auto"/>
              <w:bottom w:val="nil"/>
              <w:right w:val="single" w:sz="4" w:space="0" w:color="auto"/>
            </w:tcBorders>
          </w:tcPr>
          <w:p w14:paraId="191A6DBA"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5430E28C" w14:textId="77777777" w:rsidTr="009D5F3B">
        <w:trPr>
          <w:trHeight w:val="29"/>
        </w:trPr>
        <w:tc>
          <w:tcPr>
            <w:tcW w:w="1911" w:type="dxa"/>
            <w:tcBorders>
              <w:top w:val="nil"/>
              <w:left w:val="single" w:sz="4" w:space="0" w:color="auto"/>
              <w:bottom w:val="single" w:sz="4" w:space="0" w:color="auto"/>
              <w:right w:val="single" w:sz="4" w:space="0" w:color="auto"/>
            </w:tcBorders>
          </w:tcPr>
          <w:p w14:paraId="0ACAEF0B"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26412701"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821912" w14:textId="77777777" w:rsidR="00717BFF" w:rsidRPr="00717BFF" w:rsidRDefault="00717BFF" w:rsidP="00717BFF">
            <w:pPr>
              <w:keepNext/>
              <w:keepLines/>
              <w:spacing w:after="0"/>
              <w:jc w:val="center"/>
              <w:rPr>
                <w:rFonts w:ascii="Arial" w:eastAsia="宋体" w:hAnsi="Arial"/>
                <w:color w:val="000000"/>
                <w:sz w:val="18"/>
                <w:lang w:eastAsia="zh-CN"/>
              </w:rPr>
            </w:pPr>
            <w:r w:rsidRPr="00717BFF">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089AD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29C329"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4D472FC5" w14:textId="77777777" w:rsidTr="009D5F3B">
        <w:trPr>
          <w:trHeight w:val="29"/>
        </w:trPr>
        <w:tc>
          <w:tcPr>
            <w:tcW w:w="1911" w:type="dxa"/>
            <w:tcBorders>
              <w:top w:val="single" w:sz="4" w:space="0" w:color="auto"/>
              <w:left w:val="single" w:sz="4" w:space="0" w:color="auto"/>
              <w:bottom w:val="nil"/>
              <w:right w:val="single" w:sz="4" w:space="0" w:color="auto"/>
            </w:tcBorders>
          </w:tcPr>
          <w:p w14:paraId="726FE8DA"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kern w:val="2"/>
                <w:sz w:val="18"/>
                <w:szCs w:val="22"/>
                <w:lang w:val="en-US"/>
              </w:rPr>
              <w:lastRenderedPageBreak/>
              <w:t>CA_n5A-n30A-n66(2A)-n77(2A)</w:t>
            </w:r>
          </w:p>
        </w:tc>
        <w:tc>
          <w:tcPr>
            <w:tcW w:w="2038" w:type="dxa"/>
            <w:tcBorders>
              <w:top w:val="single" w:sz="4" w:space="0" w:color="auto"/>
              <w:left w:val="single" w:sz="4" w:space="0" w:color="auto"/>
              <w:bottom w:val="nil"/>
              <w:right w:val="single" w:sz="4" w:space="0" w:color="auto"/>
            </w:tcBorders>
          </w:tcPr>
          <w:p w14:paraId="4A44E4C9" w14:textId="77777777" w:rsidR="00717BFF" w:rsidRPr="00717BFF" w:rsidRDefault="00717BFF" w:rsidP="00717BFF">
            <w:pPr>
              <w:keepNext/>
              <w:keepLines/>
              <w:spacing w:after="0"/>
              <w:jc w:val="center"/>
              <w:rPr>
                <w:rFonts w:ascii="Arial" w:eastAsia="宋体" w:hAnsi="Arial"/>
                <w:kern w:val="2"/>
                <w:sz w:val="18"/>
                <w:lang w:val="en-US"/>
              </w:rPr>
            </w:pPr>
            <w:r w:rsidRPr="00717BFF">
              <w:rPr>
                <w:rFonts w:ascii="Arial" w:eastAsia="宋体" w:hAnsi="Arial"/>
                <w:kern w:val="2"/>
                <w:sz w:val="18"/>
                <w:lang w:val="en-US"/>
              </w:rPr>
              <w:t>n77</w:t>
            </w:r>
            <w:r w:rsidRPr="00717BFF">
              <w:rPr>
                <w:rFonts w:ascii="Arial" w:hAnsi="Arial"/>
                <w:sz w:val="18"/>
                <w:vertAlign w:val="superscript"/>
                <w:lang w:eastAsia="zh-CN"/>
              </w:rPr>
              <w:t>5</w:t>
            </w:r>
          </w:p>
          <w:p w14:paraId="5009DAF2"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rPr>
              <w:t>CA_n5A-n30A</w:t>
            </w:r>
          </w:p>
          <w:p w14:paraId="25214D48"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rPr>
              <w:t>CA_n5A-n66A</w:t>
            </w:r>
          </w:p>
          <w:p w14:paraId="099E950E"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rPr>
              <w:t>CA_n5A-n77A</w:t>
            </w:r>
            <w:r w:rsidRPr="00717BFF">
              <w:rPr>
                <w:rFonts w:ascii="Arial" w:hAnsi="Arial"/>
                <w:sz w:val="18"/>
                <w:vertAlign w:val="superscript"/>
                <w:lang w:eastAsia="zh-CN"/>
              </w:rPr>
              <w:t>5</w:t>
            </w:r>
          </w:p>
          <w:p w14:paraId="23C90205"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rPr>
              <w:t>CA_n30A-n66A</w:t>
            </w:r>
          </w:p>
          <w:p w14:paraId="715F3BAD"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rPr>
              <w:t>CA_n30A-n77A</w:t>
            </w:r>
            <w:r w:rsidRPr="00717BFF">
              <w:rPr>
                <w:rFonts w:ascii="Arial" w:hAnsi="Arial"/>
                <w:sz w:val="18"/>
                <w:vertAlign w:val="superscript"/>
                <w:lang w:eastAsia="zh-CN"/>
              </w:rPr>
              <w:t>5</w:t>
            </w:r>
          </w:p>
          <w:p w14:paraId="6D814F16"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val="en-US"/>
              </w:rPr>
              <w:t>CA_n66A-n77A</w:t>
            </w:r>
            <w:r w:rsidRPr="00717BFF">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4C3E6EC" w14:textId="77777777" w:rsidR="00717BFF" w:rsidRPr="00717BFF" w:rsidRDefault="00717BFF" w:rsidP="00717BFF">
            <w:pPr>
              <w:keepNext/>
              <w:keepLines/>
              <w:spacing w:after="0"/>
              <w:jc w:val="center"/>
              <w:rPr>
                <w:rFonts w:ascii="Arial" w:eastAsia="宋体" w:hAnsi="Arial"/>
                <w:color w:val="000000"/>
                <w:sz w:val="18"/>
                <w:lang w:eastAsia="zh-CN"/>
              </w:rPr>
            </w:pPr>
            <w:r w:rsidRPr="00717BFF">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A7E9CD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52B06E" w14:textId="77777777" w:rsidR="00717BFF" w:rsidRPr="00717BFF" w:rsidRDefault="00717BFF" w:rsidP="00717BFF">
            <w:pPr>
              <w:keepNext/>
              <w:keepLines/>
              <w:spacing w:after="0"/>
              <w:jc w:val="center"/>
              <w:rPr>
                <w:rFonts w:ascii="Arial" w:eastAsia="宋体" w:hAnsi="Arial"/>
                <w:kern w:val="2"/>
                <w:sz w:val="18"/>
                <w:szCs w:val="22"/>
                <w:lang w:val="en-US" w:eastAsia="zh-CN"/>
              </w:rPr>
            </w:pPr>
            <w:r w:rsidRPr="00717BFF">
              <w:rPr>
                <w:rFonts w:ascii="Arial" w:eastAsia="宋体" w:hAnsi="Arial"/>
                <w:kern w:val="2"/>
                <w:sz w:val="18"/>
                <w:szCs w:val="22"/>
                <w:lang w:val="en-US" w:eastAsia="zh-CN"/>
              </w:rPr>
              <w:t>0</w:t>
            </w:r>
          </w:p>
        </w:tc>
      </w:tr>
      <w:tr w:rsidR="00717BFF" w:rsidRPr="00717BFF" w14:paraId="662BBBDA" w14:textId="77777777" w:rsidTr="009D5F3B">
        <w:trPr>
          <w:trHeight w:val="29"/>
        </w:trPr>
        <w:tc>
          <w:tcPr>
            <w:tcW w:w="1911" w:type="dxa"/>
            <w:tcBorders>
              <w:top w:val="nil"/>
              <w:left w:val="single" w:sz="4" w:space="0" w:color="auto"/>
              <w:bottom w:val="nil"/>
              <w:right w:val="single" w:sz="4" w:space="0" w:color="auto"/>
            </w:tcBorders>
          </w:tcPr>
          <w:p w14:paraId="3F00812B"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16817FB" w14:textId="77777777" w:rsidR="00717BFF" w:rsidRPr="00717BFF" w:rsidRDefault="00717BFF" w:rsidP="00717BFF">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16CA4FD" w14:textId="77777777" w:rsidR="00717BFF" w:rsidRPr="00717BFF" w:rsidRDefault="00717BFF" w:rsidP="00717BFF">
            <w:pPr>
              <w:keepNext/>
              <w:keepLines/>
              <w:spacing w:after="0"/>
              <w:jc w:val="center"/>
              <w:rPr>
                <w:rFonts w:ascii="Arial" w:eastAsia="宋体" w:hAnsi="Arial"/>
                <w:color w:val="000000"/>
                <w:sz w:val="18"/>
                <w:lang w:eastAsia="zh-CN"/>
              </w:rPr>
            </w:pPr>
            <w:r w:rsidRPr="00717BFF">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0026F9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87F494D"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0EB367E3" w14:textId="77777777" w:rsidTr="009D5F3B">
        <w:trPr>
          <w:trHeight w:val="29"/>
        </w:trPr>
        <w:tc>
          <w:tcPr>
            <w:tcW w:w="1911" w:type="dxa"/>
            <w:tcBorders>
              <w:top w:val="nil"/>
              <w:left w:val="single" w:sz="4" w:space="0" w:color="auto"/>
              <w:bottom w:val="nil"/>
              <w:right w:val="single" w:sz="4" w:space="0" w:color="auto"/>
            </w:tcBorders>
          </w:tcPr>
          <w:p w14:paraId="36D292D5"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757B9CA" w14:textId="77777777" w:rsidR="00717BFF" w:rsidRPr="00717BFF" w:rsidRDefault="00717BFF" w:rsidP="00717BFF">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B7F4E02" w14:textId="77777777" w:rsidR="00717BFF" w:rsidRPr="00717BFF" w:rsidRDefault="00717BFF" w:rsidP="00717BFF">
            <w:pPr>
              <w:keepNext/>
              <w:keepLines/>
              <w:spacing w:after="0"/>
              <w:jc w:val="center"/>
              <w:rPr>
                <w:rFonts w:ascii="Arial" w:eastAsia="宋体" w:hAnsi="Arial"/>
                <w:color w:val="000000"/>
                <w:sz w:val="18"/>
                <w:lang w:eastAsia="zh-CN"/>
              </w:rPr>
            </w:pPr>
            <w:r w:rsidRPr="00717BFF">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DE04B1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CA_n66(2A) BCS1</w:t>
            </w:r>
          </w:p>
        </w:tc>
        <w:tc>
          <w:tcPr>
            <w:tcW w:w="1785" w:type="dxa"/>
            <w:tcBorders>
              <w:top w:val="nil"/>
              <w:left w:val="single" w:sz="4" w:space="0" w:color="auto"/>
              <w:bottom w:val="nil"/>
              <w:right w:val="single" w:sz="4" w:space="0" w:color="auto"/>
            </w:tcBorders>
          </w:tcPr>
          <w:p w14:paraId="10AE6DB5"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3F3C010D" w14:textId="77777777" w:rsidTr="009D5F3B">
        <w:trPr>
          <w:trHeight w:val="29"/>
        </w:trPr>
        <w:tc>
          <w:tcPr>
            <w:tcW w:w="1911" w:type="dxa"/>
            <w:tcBorders>
              <w:top w:val="nil"/>
              <w:left w:val="single" w:sz="4" w:space="0" w:color="auto"/>
              <w:bottom w:val="single" w:sz="4" w:space="0" w:color="auto"/>
              <w:right w:val="single" w:sz="4" w:space="0" w:color="auto"/>
            </w:tcBorders>
          </w:tcPr>
          <w:p w14:paraId="13A52C9C"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42AD188A" w14:textId="77777777" w:rsidR="00717BFF" w:rsidRPr="00717BFF" w:rsidRDefault="00717BFF" w:rsidP="00717BFF">
            <w:pPr>
              <w:keepNext/>
              <w:keepLines/>
              <w:spacing w:after="0"/>
              <w:jc w:val="center"/>
              <w:rPr>
                <w:rFonts w:ascii="Arial" w:eastAsia="宋体"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059344FF" w14:textId="77777777" w:rsidR="00717BFF" w:rsidRPr="00717BFF" w:rsidRDefault="00717BFF" w:rsidP="00717BFF">
            <w:pPr>
              <w:keepNext/>
              <w:keepLines/>
              <w:spacing w:after="0"/>
              <w:jc w:val="center"/>
              <w:rPr>
                <w:rFonts w:ascii="Arial" w:eastAsia="宋体" w:hAnsi="Arial"/>
                <w:color w:val="000000"/>
                <w:sz w:val="18"/>
                <w:lang w:eastAsia="zh-CN"/>
              </w:rPr>
            </w:pPr>
            <w:r w:rsidRPr="00717BFF">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CA9C7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60E1530D"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37C2E490" w14:textId="77777777" w:rsidTr="009D5F3B">
        <w:trPr>
          <w:trHeight w:val="29"/>
        </w:trPr>
        <w:tc>
          <w:tcPr>
            <w:tcW w:w="1911" w:type="dxa"/>
            <w:tcBorders>
              <w:top w:val="single" w:sz="4" w:space="0" w:color="auto"/>
              <w:left w:val="single" w:sz="4" w:space="0" w:color="auto"/>
              <w:bottom w:val="nil"/>
              <w:right w:val="single" w:sz="4" w:space="0" w:color="auto"/>
            </w:tcBorders>
          </w:tcPr>
          <w:p w14:paraId="7C0115B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CA_n5A-n30A-</w:t>
            </w:r>
            <w:r w:rsidRPr="00717BFF">
              <w:rPr>
                <w:rFonts w:ascii="Arial" w:eastAsia="宋体" w:hAnsi="Arial"/>
                <w:sz w:val="18"/>
                <w:lang w:val="en-US" w:eastAsia="zh-CN"/>
              </w:rPr>
              <w:t>n</w:t>
            </w:r>
            <w:r w:rsidRPr="00717BFF">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50AA8D41"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n77</w:t>
            </w:r>
            <w:r w:rsidRPr="00717BFF">
              <w:rPr>
                <w:rFonts w:ascii="Arial" w:eastAsia="宋体" w:hAnsi="Arial"/>
                <w:sz w:val="18"/>
                <w:vertAlign w:val="superscript"/>
                <w:lang w:eastAsia="zh-CN"/>
              </w:rPr>
              <w:t>5</w:t>
            </w:r>
          </w:p>
          <w:p w14:paraId="39F9E1FC"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CA_n5A-n30A</w:t>
            </w:r>
          </w:p>
          <w:p w14:paraId="425F658D"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CA_n5A-n66A</w:t>
            </w:r>
          </w:p>
          <w:p w14:paraId="60C7A65E"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CA_n5A-n77A</w:t>
            </w:r>
            <w:r w:rsidRPr="00717BFF">
              <w:rPr>
                <w:rFonts w:ascii="Arial" w:eastAsia="宋体" w:hAnsi="Arial"/>
                <w:sz w:val="18"/>
                <w:vertAlign w:val="superscript"/>
                <w:lang w:eastAsia="zh-CN"/>
              </w:rPr>
              <w:t>5</w:t>
            </w:r>
          </w:p>
          <w:p w14:paraId="66463D50"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CA_n30A-n66A</w:t>
            </w:r>
          </w:p>
          <w:p w14:paraId="2FAB05BF"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CA_n30A-n77A</w:t>
            </w:r>
            <w:r w:rsidRPr="00717BFF">
              <w:rPr>
                <w:rFonts w:ascii="Arial" w:eastAsia="宋体" w:hAnsi="Arial"/>
                <w:sz w:val="18"/>
                <w:vertAlign w:val="superscript"/>
                <w:lang w:eastAsia="zh-CN"/>
              </w:rPr>
              <w:t>5</w:t>
            </w:r>
          </w:p>
          <w:p w14:paraId="4F08488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r w:rsidRPr="00717BFF">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BD247B8"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color w:val="000000"/>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D1622EE"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46CA11"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eastAsia="zh-CN"/>
              </w:rPr>
              <w:t>0</w:t>
            </w:r>
          </w:p>
        </w:tc>
      </w:tr>
      <w:tr w:rsidR="00717BFF" w:rsidRPr="00717BFF" w14:paraId="2851CB7C" w14:textId="77777777" w:rsidTr="009D5F3B">
        <w:trPr>
          <w:trHeight w:val="29"/>
        </w:trPr>
        <w:tc>
          <w:tcPr>
            <w:tcW w:w="1911" w:type="dxa"/>
            <w:tcBorders>
              <w:top w:val="nil"/>
              <w:left w:val="single" w:sz="4" w:space="0" w:color="auto"/>
              <w:bottom w:val="nil"/>
              <w:right w:val="single" w:sz="4" w:space="0" w:color="auto"/>
            </w:tcBorders>
          </w:tcPr>
          <w:p w14:paraId="4AC741DA"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936245B"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1DA0F0"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4B3BD8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E7BA410"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39BB5276" w14:textId="77777777" w:rsidTr="009D5F3B">
        <w:trPr>
          <w:trHeight w:val="29"/>
        </w:trPr>
        <w:tc>
          <w:tcPr>
            <w:tcW w:w="1911" w:type="dxa"/>
            <w:tcBorders>
              <w:top w:val="nil"/>
              <w:left w:val="single" w:sz="4" w:space="0" w:color="auto"/>
              <w:bottom w:val="nil"/>
              <w:right w:val="single" w:sz="4" w:space="0" w:color="auto"/>
            </w:tcBorders>
          </w:tcPr>
          <w:p w14:paraId="64F82D6F"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FF3EFEA"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47AFC2"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2E97D2"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830DF5"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42A7102D" w14:textId="77777777" w:rsidTr="009D5F3B">
        <w:trPr>
          <w:trHeight w:val="29"/>
        </w:trPr>
        <w:tc>
          <w:tcPr>
            <w:tcW w:w="1911" w:type="dxa"/>
            <w:tcBorders>
              <w:top w:val="nil"/>
              <w:left w:val="single" w:sz="4" w:space="0" w:color="auto"/>
              <w:bottom w:val="single" w:sz="4" w:space="0" w:color="auto"/>
              <w:right w:val="single" w:sz="4" w:space="0" w:color="auto"/>
            </w:tcBorders>
          </w:tcPr>
          <w:p w14:paraId="62574644"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92F90E5"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D67423"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E323F79"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eastAsia="zh-CN"/>
              </w:rPr>
              <w:t>CA_n77(2</w:t>
            </w:r>
            <w:proofErr w:type="gramStart"/>
            <w:r w:rsidRPr="00717BFF">
              <w:rPr>
                <w:rFonts w:ascii="Arial" w:eastAsia="宋体" w:hAnsi="Arial"/>
                <w:sz w:val="18"/>
                <w:lang w:eastAsia="zh-CN"/>
              </w:rPr>
              <w:t>A)_</w:t>
            </w:r>
            <w:proofErr w:type="gramEnd"/>
            <w:r w:rsidRPr="00717BFF">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
          <w:p w14:paraId="68BA0036"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7BE13FC7" w14:textId="77777777" w:rsidTr="009D5F3B">
        <w:trPr>
          <w:trHeight w:val="29"/>
        </w:trPr>
        <w:tc>
          <w:tcPr>
            <w:tcW w:w="1911" w:type="dxa"/>
            <w:tcBorders>
              <w:top w:val="single" w:sz="4" w:space="0" w:color="auto"/>
              <w:left w:val="single" w:sz="4" w:space="0" w:color="auto"/>
              <w:bottom w:val="nil"/>
              <w:right w:val="single" w:sz="4" w:space="0" w:color="auto"/>
            </w:tcBorders>
          </w:tcPr>
          <w:p w14:paraId="1E24722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en-GB"/>
              </w:rPr>
              <w:t>CA_n5A-n48A-n66A-n77A</w:t>
            </w:r>
          </w:p>
        </w:tc>
        <w:tc>
          <w:tcPr>
            <w:tcW w:w="2038" w:type="dxa"/>
            <w:tcBorders>
              <w:top w:val="single" w:sz="4" w:space="0" w:color="auto"/>
              <w:left w:val="single" w:sz="4" w:space="0" w:color="auto"/>
              <w:bottom w:val="nil"/>
              <w:right w:val="single" w:sz="4" w:space="0" w:color="auto"/>
            </w:tcBorders>
          </w:tcPr>
          <w:p w14:paraId="773C19E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n77</w:t>
            </w:r>
            <w:r w:rsidRPr="00717BFF">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7BACE0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47E6FA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8E51B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833D75C" w14:textId="77777777" w:rsidTr="009D5F3B">
        <w:trPr>
          <w:trHeight w:val="29"/>
        </w:trPr>
        <w:tc>
          <w:tcPr>
            <w:tcW w:w="1911" w:type="dxa"/>
            <w:tcBorders>
              <w:top w:val="nil"/>
              <w:left w:val="single" w:sz="4" w:space="0" w:color="auto"/>
              <w:bottom w:val="nil"/>
              <w:right w:val="single" w:sz="4" w:space="0" w:color="auto"/>
            </w:tcBorders>
          </w:tcPr>
          <w:p w14:paraId="0B58A9F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37CEEC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E1FD4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ABF29B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72B155C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C117C81" w14:textId="77777777" w:rsidTr="009D5F3B">
        <w:trPr>
          <w:trHeight w:val="29"/>
        </w:trPr>
        <w:tc>
          <w:tcPr>
            <w:tcW w:w="1911" w:type="dxa"/>
            <w:tcBorders>
              <w:top w:val="nil"/>
              <w:left w:val="single" w:sz="4" w:space="0" w:color="auto"/>
              <w:bottom w:val="nil"/>
              <w:right w:val="single" w:sz="4" w:space="0" w:color="auto"/>
            </w:tcBorders>
          </w:tcPr>
          <w:p w14:paraId="17D99CD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62DBB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92EB3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57907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4E61F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7E04A74" w14:textId="77777777" w:rsidTr="009D5F3B">
        <w:trPr>
          <w:trHeight w:val="29"/>
        </w:trPr>
        <w:tc>
          <w:tcPr>
            <w:tcW w:w="1911" w:type="dxa"/>
            <w:tcBorders>
              <w:top w:val="nil"/>
              <w:left w:val="single" w:sz="4" w:space="0" w:color="auto"/>
              <w:bottom w:val="nil"/>
              <w:right w:val="single" w:sz="4" w:space="0" w:color="auto"/>
            </w:tcBorders>
          </w:tcPr>
          <w:p w14:paraId="15E21BA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4CD29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38497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E674D2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085CE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40C2AE6" w14:textId="77777777" w:rsidTr="009D5F3B">
        <w:trPr>
          <w:trHeight w:val="29"/>
        </w:trPr>
        <w:tc>
          <w:tcPr>
            <w:tcW w:w="1911" w:type="dxa"/>
            <w:tcBorders>
              <w:top w:val="nil"/>
              <w:left w:val="single" w:sz="4" w:space="0" w:color="auto"/>
              <w:bottom w:val="nil"/>
              <w:right w:val="single" w:sz="4" w:space="0" w:color="auto"/>
            </w:tcBorders>
          </w:tcPr>
          <w:p w14:paraId="029523C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E894DE6"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eastAsia="宋体" w:hAnsi="Arial"/>
                <w:sz w:val="18"/>
                <w:lang w:eastAsia="en-GB"/>
              </w:rPr>
              <w:t>n77</w:t>
            </w:r>
            <w:r w:rsidRPr="00717BFF">
              <w:rPr>
                <w:rFonts w:ascii="Arial" w:eastAsia="宋体" w:hAnsi="Arial"/>
                <w:sz w:val="18"/>
                <w:vertAlign w:val="superscript"/>
                <w:lang w:eastAsia="en-GB"/>
              </w:rPr>
              <w:t>5,6</w:t>
            </w:r>
          </w:p>
          <w:p w14:paraId="647E3F88" w14:textId="77777777" w:rsidR="00717BFF" w:rsidRPr="00717BFF" w:rsidRDefault="00717BFF" w:rsidP="00717BFF">
            <w:pPr>
              <w:keepNext/>
              <w:keepLines/>
              <w:spacing w:after="0"/>
              <w:jc w:val="center"/>
              <w:rPr>
                <w:rFonts w:ascii="Arial" w:eastAsia="宋体" w:hAnsi="Arial"/>
                <w:b/>
                <w:sz w:val="18"/>
                <w:lang w:eastAsia="en-GB"/>
              </w:rPr>
            </w:pPr>
            <w:r w:rsidRPr="00717BFF">
              <w:rPr>
                <w:rFonts w:ascii="Arial" w:eastAsia="宋体" w:hAnsi="Arial"/>
                <w:sz w:val="18"/>
                <w:lang w:eastAsia="en-GB"/>
              </w:rPr>
              <w:t>CA_n5A-n48A</w:t>
            </w:r>
          </w:p>
          <w:p w14:paraId="5A58201E" w14:textId="77777777" w:rsidR="00717BFF" w:rsidRPr="00717BFF" w:rsidRDefault="00717BFF" w:rsidP="00717BFF">
            <w:pPr>
              <w:keepNext/>
              <w:keepLines/>
              <w:spacing w:after="0"/>
              <w:jc w:val="center"/>
              <w:rPr>
                <w:rFonts w:ascii="Arial" w:eastAsia="宋体" w:hAnsi="Arial"/>
                <w:b/>
                <w:sz w:val="18"/>
                <w:lang w:eastAsia="en-GB"/>
              </w:rPr>
            </w:pPr>
            <w:r w:rsidRPr="00717BFF">
              <w:rPr>
                <w:rFonts w:ascii="Arial" w:eastAsia="宋体" w:hAnsi="Arial"/>
                <w:sz w:val="18"/>
                <w:lang w:eastAsia="en-GB"/>
              </w:rPr>
              <w:t>CA_n5A-n66A</w:t>
            </w:r>
          </w:p>
          <w:p w14:paraId="01D50554" w14:textId="77777777" w:rsidR="00717BFF" w:rsidRPr="00717BFF" w:rsidRDefault="00717BFF" w:rsidP="00717BFF">
            <w:pPr>
              <w:keepNext/>
              <w:keepLines/>
              <w:spacing w:after="0"/>
              <w:jc w:val="center"/>
              <w:rPr>
                <w:rFonts w:ascii="Arial" w:eastAsia="宋体" w:hAnsi="Arial"/>
                <w:b/>
                <w:sz w:val="18"/>
                <w:lang w:eastAsia="en-GB"/>
              </w:rPr>
            </w:pPr>
            <w:r w:rsidRPr="00717BFF">
              <w:rPr>
                <w:rFonts w:ascii="Arial" w:eastAsia="宋体" w:hAnsi="Arial"/>
                <w:sz w:val="18"/>
                <w:lang w:eastAsia="en-GB"/>
              </w:rPr>
              <w:t>CA_n5A-n77A</w:t>
            </w:r>
            <w:r w:rsidRPr="00717BFF">
              <w:rPr>
                <w:rFonts w:ascii="Arial" w:eastAsia="宋体" w:hAnsi="Arial"/>
                <w:sz w:val="18"/>
                <w:vertAlign w:val="superscript"/>
                <w:lang w:eastAsia="en-GB"/>
              </w:rPr>
              <w:t>5</w:t>
            </w:r>
          </w:p>
          <w:p w14:paraId="643A269A" w14:textId="77777777" w:rsidR="00717BFF" w:rsidRPr="00717BFF" w:rsidRDefault="00717BFF" w:rsidP="00717BFF">
            <w:pPr>
              <w:keepNext/>
              <w:keepLines/>
              <w:spacing w:after="0"/>
              <w:jc w:val="center"/>
              <w:rPr>
                <w:rFonts w:ascii="Arial" w:eastAsia="宋体" w:hAnsi="Arial"/>
                <w:b/>
                <w:sz w:val="18"/>
                <w:lang w:eastAsia="en-GB"/>
              </w:rPr>
            </w:pPr>
            <w:r w:rsidRPr="00717BFF">
              <w:rPr>
                <w:rFonts w:ascii="Arial" w:eastAsia="宋体" w:hAnsi="Arial"/>
                <w:sz w:val="18"/>
                <w:lang w:eastAsia="en-GB"/>
              </w:rPr>
              <w:t>CA_n48A-n66A</w:t>
            </w:r>
          </w:p>
          <w:p w14:paraId="25E7DFE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en-GB"/>
              </w:rPr>
              <w:t>CA_n66A-n77A</w:t>
            </w:r>
            <w:r w:rsidRPr="00717BFF">
              <w:rPr>
                <w:rFonts w:ascii="Arial" w:eastAsia="宋体"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B85785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5A673A4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4533ECB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w:t>
            </w:r>
          </w:p>
        </w:tc>
      </w:tr>
      <w:tr w:rsidR="00717BFF" w:rsidRPr="00717BFF" w14:paraId="40BB7136" w14:textId="77777777" w:rsidTr="009D5F3B">
        <w:trPr>
          <w:trHeight w:val="29"/>
        </w:trPr>
        <w:tc>
          <w:tcPr>
            <w:tcW w:w="1911" w:type="dxa"/>
            <w:tcBorders>
              <w:top w:val="nil"/>
              <w:left w:val="single" w:sz="4" w:space="0" w:color="auto"/>
              <w:bottom w:val="nil"/>
              <w:right w:val="single" w:sz="4" w:space="0" w:color="auto"/>
            </w:tcBorders>
          </w:tcPr>
          <w:p w14:paraId="11D6A94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28B5A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CE801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C15E9D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2FB7FEE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128E21D" w14:textId="77777777" w:rsidTr="009D5F3B">
        <w:trPr>
          <w:trHeight w:val="29"/>
        </w:trPr>
        <w:tc>
          <w:tcPr>
            <w:tcW w:w="1911" w:type="dxa"/>
            <w:tcBorders>
              <w:top w:val="nil"/>
              <w:left w:val="single" w:sz="4" w:space="0" w:color="auto"/>
              <w:bottom w:val="nil"/>
              <w:right w:val="single" w:sz="4" w:space="0" w:color="auto"/>
            </w:tcBorders>
          </w:tcPr>
          <w:p w14:paraId="71F2F76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0A6C5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EAD60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72128D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E280A8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92C3DD8" w14:textId="77777777" w:rsidTr="009D5F3B">
        <w:trPr>
          <w:trHeight w:val="29"/>
        </w:trPr>
        <w:tc>
          <w:tcPr>
            <w:tcW w:w="1911" w:type="dxa"/>
            <w:tcBorders>
              <w:top w:val="nil"/>
              <w:left w:val="single" w:sz="4" w:space="0" w:color="auto"/>
              <w:bottom w:val="nil"/>
              <w:right w:val="single" w:sz="4" w:space="0" w:color="auto"/>
            </w:tcBorders>
          </w:tcPr>
          <w:p w14:paraId="7877632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723A93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E20232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1F1B6D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00DD0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F470D8B" w14:textId="77777777" w:rsidTr="009D5F3B">
        <w:trPr>
          <w:trHeight w:val="29"/>
        </w:trPr>
        <w:tc>
          <w:tcPr>
            <w:tcW w:w="1911" w:type="dxa"/>
            <w:tcBorders>
              <w:top w:val="single" w:sz="4" w:space="0" w:color="auto"/>
              <w:left w:val="single" w:sz="4" w:space="0" w:color="auto"/>
              <w:bottom w:val="nil"/>
              <w:right w:val="single" w:sz="4" w:space="0" w:color="auto"/>
            </w:tcBorders>
          </w:tcPr>
          <w:p w14:paraId="414D5B5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en-GB"/>
              </w:rPr>
              <w:t>CA_n5A-n48A-n66A-n77C</w:t>
            </w:r>
          </w:p>
        </w:tc>
        <w:tc>
          <w:tcPr>
            <w:tcW w:w="2038" w:type="dxa"/>
            <w:tcBorders>
              <w:top w:val="single" w:sz="4" w:space="0" w:color="auto"/>
              <w:left w:val="single" w:sz="4" w:space="0" w:color="auto"/>
              <w:bottom w:val="nil"/>
              <w:right w:val="single" w:sz="4" w:space="0" w:color="auto"/>
            </w:tcBorders>
          </w:tcPr>
          <w:p w14:paraId="4FB4EFB7"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eastAsia="宋体" w:hAnsi="Arial"/>
                <w:sz w:val="18"/>
                <w:lang w:eastAsia="en-GB"/>
              </w:rPr>
              <w:t>n77</w:t>
            </w:r>
            <w:r w:rsidRPr="00717BFF">
              <w:rPr>
                <w:rFonts w:ascii="Arial" w:eastAsia="宋体" w:hAnsi="Arial"/>
                <w:sz w:val="18"/>
                <w:vertAlign w:val="superscript"/>
                <w:lang w:eastAsia="en-GB"/>
              </w:rPr>
              <w:t>5,6</w:t>
            </w:r>
          </w:p>
          <w:p w14:paraId="6B5D2FA5" w14:textId="77777777" w:rsidR="00717BFF" w:rsidRPr="00717BFF" w:rsidRDefault="00717BFF" w:rsidP="00717BFF">
            <w:pPr>
              <w:keepNext/>
              <w:keepLines/>
              <w:spacing w:after="0"/>
              <w:jc w:val="center"/>
              <w:rPr>
                <w:rFonts w:ascii="Arial" w:eastAsia="宋体" w:hAnsi="Arial"/>
                <w:b/>
                <w:sz w:val="18"/>
                <w:lang w:eastAsia="en-GB"/>
              </w:rPr>
            </w:pPr>
            <w:r w:rsidRPr="00717BFF">
              <w:rPr>
                <w:rFonts w:ascii="Arial" w:eastAsia="宋体" w:hAnsi="Arial"/>
                <w:sz w:val="18"/>
                <w:lang w:eastAsia="en-GB"/>
              </w:rPr>
              <w:t>CA_n5A-n48A</w:t>
            </w:r>
          </w:p>
          <w:p w14:paraId="70F9C9EB" w14:textId="77777777" w:rsidR="00717BFF" w:rsidRPr="00717BFF" w:rsidRDefault="00717BFF" w:rsidP="00717BFF">
            <w:pPr>
              <w:keepNext/>
              <w:keepLines/>
              <w:spacing w:after="0"/>
              <w:jc w:val="center"/>
              <w:rPr>
                <w:rFonts w:ascii="Arial" w:eastAsia="宋体" w:hAnsi="Arial"/>
                <w:b/>
                <w:sz w:val="18"/>
                <w:lang w:eastAsia="en-GB"/>
              </w:rPr>
            </w:pPr>
            <w:r w:rsidRPr="00717BFF">
              <w:rPr>
                <w:rFonts w:ascii="Arial" w:eastAsia="宋体" w:hAnsi="Arial"/>
                <w:sz w:val="18"/>
                <w:lang w:eastAsia="en-GB"/>
              </w:rPr>
              <w:t>CA_n5A-n66A</w:t>
            </w:r>
          </w:p>
          <w:p w14:paraId="39C43BAD" w14:textId="77777777" w:rsidR="00717BFF" w:rsidRPr="00717BFF" w:rsidRDefault="00717BFF" w:rsidP="00717BFF">
            <w:pPr>
              <w:keepNext/>
              <w:keepLines/>
              <w:spacing w:after="0"/>
              <w:jc w:val="center"/>
              <w:rPr>
                <w:rFonts w:ascii="Arial" w:eastAsia="宋体" w:hAnsi="Arial"/>
                <w:b/>
                <w:sz w:val="18"/>
                <w:lang w:eastAsia="en-GB"/>
              </w:rPr>
            </w:pPr>
            <w:r w:rsidRPr="00717BFF">
              <w:rPr>
                <w:rFonts w:ascii="Arial" w:eastAsia="宋体" w:hAnsi="Arial"/>
                <w:sz w:val="18"/>
                <w:lang w:eastAsia="en-GB"/>
              </w:rPr>
              <w:t>CA_n5A-n77A</w:t>
            </w:r>
            <w:r w:rsidRPr="00717BFF">
              <w:rPr>
                <w:rFonts w:ascii="Arial" w:eastAsia="宋体" w:hAnsi="Arial"/>
                <w:sz w:val="18"/>
                <w:vertAlign w:val="superscript"/>
                <w:lang w:eastAsia="en-GB"/>
              </w:rPr>
              <w:t>5</w:t>
            </w:r>
          </w:p>
          <w:p w14:paraId="383226B4" w14:textId="77777777" w:rsidR="00717BFF" w:rsidRPr="00717BFF" w:rsidRDefault="00717BFF" w:rsidP="00717BFF">
            <w:pPr>
              <w:keepNext/>
              <w:keepLines/>
              <w:spacing w:after="0"/>
              <w:jc w:val="center"/>
              <w:rPr>
                <w:rFonts w:ascii="Arial" w:eastAsia="宋体" w:hAnsi="Arial"/>
                <w:b/>
                <w:sz w:val="18"/>
                <w:lang w:eastAsia="en-GB"/>
              </w:rPr>
            </w:pPr>
            <w:r w:rsidRPr="00717BFF">
              <w:rPr>
                <w:rFonts w:ascii="Arial" w:eastAsia="宋体" w:hAnsi="Arial"/>
                <w:sz w:val="18"/>
                <w:lang w:eastAsia="en-GB"/>
              </w:rPr>
              <w:t>CA_n48A-n66A</w:t>
            </w:r>
          </w:p>
          <w:p w14:paraId="77038C7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en-GB"/>
              </w:rPr>
              <w:t>CA_n66A-n77A</w:t>
            </w:r>
            <w:r w:rsidRPr="00717BFF">
              <w:rPr>
                <w:rFonts w:ascii="Arial" w:eastAsia="宋体" w:hAnsi="Arial"/>
                <w:sz w:val="18"/>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5E30E9E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58B1F9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46917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384D5456" w14:textId="77777777" w:rsidTr="009D5F3B">
        <w:trPr>
          <w:trHeight w:val="29"/>
        </w:trPr>
        <w:tc>
          <w:tcPr>
            <w:tcW w:w="1911" w:type="dxa"/>
            <w:tcBorders>
              <w:top w:val="nil"/>
              <w:left w:val="single" w:sz="4" w:space="0" w:color="auto"/>
              <w:bottom w:val="nil"/>
              <w:right w:val="single" w:sz="4" w:space="0" w:color="auto"/>
            </w:tcBorders>
          </w:tcPr>
          <w:p w14:paraId="73DF77B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01A39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EDC38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872EC8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5, 10, 15, 20, 30, 40, 50, 60, 70, 80, 90, 100</w:t>
            </w:r>
          </w:p>
        </w:tc>
        <w:tc>
          <w:tcPr>
            <w:tcW w:w="1785" w:type="dxa"/>
            <w:tcBorders>
              <w:top w:val="nil"/>
              <w:left w:val="single" w:sz="4" w:space="0" w:color="auto"/>
              <w:bottom w:val="nil"/>
              <w:right w:val="single" w:sz="4" w:space="0" w:color="auto"/>
            </w:tcBorders>
          </w:tcPr>
          <w:p w14:paraId="5BE9ED9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033A18F" w14:textId="77777777" w:rsidTr="009D5F3B">
        <w:trPr>
          <w:trHeight w:val="29"/>
        </w:trPr>
        <w:tc>
          <w:tcPr>
            <w:tcW w:w="1911" w:type="dxa"/>
            <w:tcBorders>
              <w:top w:val="nil"/>
              <w:left w:val="single" w:sz="4" w:space="0" w:color="auto"/>
              <w:bottom w:val="nil"/>
              <w:right w:val="single" w:sz="4" w:space="0" w:color="auto"/>
            </w:tcBorders>
          </w:tcPr>
          <w:p w14:paraId="09A938D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F6628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2EA76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6D872B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B5596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94E237D" w14:textId="77777777" w:rsidTr="009D5F3B">
        <w:trPr>
          <w:trHeight w:val="29"/>
        </w:trPr>
        <w:tc>
          <w:tcPr>
            <w:tcW w:w="1911" w:type="dxa"/>
            <w:tcBorders>
              <w:top w:val="nil"/>
              <w:left w:val="single" w:sz="4" w:space="0" w:color="auto"/>
              <w:bottom w:val="nil"/>
              <w:right w:val="single" w:sz="4" w:space="0" w:color="auto"/>
            </w:tcBorders>
          </w:tcPr>
          <w:p w14:paraId="27C995F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B8ABBE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6ABD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C0A14D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CA_n77C_BCS1</w:t>
            </w:r>
          </w:p>
        </w:tc>
        <w:tc>
          <w:tcPr>
            <w:tcW w:w="1785" w:type="dxa"/>
            <w:tcBorders>
              <w:top w:val="nil"/>
              <w:left w:val="single" w:sz="4" w:space="0" w:color="auto"/>
              <w:bottom w:val="single" w:sz="4" w:space="0" w:color="auto"/>
              <w:right w:val="single" w:sz="4" w:space="0" w:color="auto"/>
            </w:tcBorders>
          </w:tcPr>
          <w:p w14:paraId="09CD6FF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476DB41" w14:textId="77777777" w:rsidTr="009D5F3B">
        <w:trPr>
          <w:trHeight w:val="29"/>
        </w:trPr>
        <w:tc>
          <w:tcPr>
            <w:tcW w:w="1911" w:type="dxa"/>
            <w:tcBorders>
              <w:top w:val="single" w:sz="4" w:space="0" w:color="auto"/>
              <w:left w:val="single" w:sz="4" w:space="0" w:color="auto"/>
              <w:bottom w:val="nil"/>
              <w:right w:val="single" w:sz="4" w:space="0" w:color="auto"/>
            </w:tcBorders>
          </w:tcPr>
          <w:p w14:paraId="35B43F7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CA_n5A-n48B-n66A-n77A</w:t>
            </w:r>
          </w:p>
        </w:tc>
        <w:tc>
          <w:tcPr>
            <w:tcW w:w="2038" w:type="dxa"/>
            <w:tcBorders>
              <w:top w:val="single" w:sz="4" w:space="0" w:color="auto"/>
              <w:left w:val="single" w:sz="4" w:space="0" w:color="auto"/>
              <w:bottom w:val="nil"/>
              <w:right w:val="single" w:sz="4" w:space="0" w:color="auto"/>
            </w:tcBorders>
          </w:tcPr>
          <w:p w14:paraId="5EF27B0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n77</w:t>
            </w:r>
            <w:r w:rsidRPr="00717BFF">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766EFD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30B262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C472D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5BEE8759" w14:textId="77777777" w:rsidTr="009D5F3B">
        <w:trPr>
          <w:trHeight w:val="29"/>
        </w:trPr>
        <w:tc>
          <w:tcPr>
            <w:tcW w:w="1911" w:type="dxa"/>
            <w:tcBorders>
              <w:top w:val="nil"/>
              <w:left w:val="single" w:sz="4" w:space="0" w:color="auto"/>
              <w:bottom w:val="nil"/>
              <w:right w:val="single" w:sz="4" w:space="0" w:color="auto"/>
            </w:tcBorders>
          </w:tcPr>
          <w:p w14:paraId="4EC6201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C9ACC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F7393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75BFAA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5EAADD0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3AB5E05" w14:textId="77777777" w:rsidTr="009D5F3B">
        <w:trPr>
          <w:trHeight w:val="29"/>
        </w:trPr>
        <w:tc>
          <w:tcPr>
            <w:tcW w:w="1911" w:type="dxa"/>
            <w:tcBorders>
              <w:top w:val="nil"/>
              <w:left w:val="single" w:sz="4" w:space="0" w:color="auto"/>
              <w:bottom w:val="nil"/>
              <w:right w:val="single" w:sz="4" w:space="0" w:color="auto"/>
            </w:tcBorders>
          </w:tcPr>
          <w:p w14:paraId="68CB3C7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DAB67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6868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5B516E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F3C9EF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F82D86F" w14:textId="77777777" w:rsidTr="009D5F3B">
        <w:trPr>
          <w:trHeight w:val="29"/>
        </w:trPr>
        <w:tc>
          <w:tcPr>
            <w:tcW w:w="1911" w:type="dxa"/>
            <w:tcBorders>
              <w:top w:val="nil"/>
              <w:left w:val="single" w:sz="4" w:space="0" w:color="auto"/>
              <w:bottom w:val="nil"/>
              <w:right w:val="single" w:sz="4" w:space="0" w:color="auto"/>
            </w:tcBorders>
          </w:tcPr>
          <w:p w14:paraId="7042BC0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3567E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0352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664EFE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53D0E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7ECCBB8" w14:textId="77777777" w:rsidTr="009D5F3B">
        <w:trPr>
          <w:trHeight w:val="29"/>
        </w:trPr>
        <w:tc>
          <w:tcPr>
            <w:tcW w:w="1911" w:type="dxa"/>
            <w:tcBorders>
              <w:top w:val="nil"/>
              <w:left w:val="single" w:sz="4" w:space="0" w:color="auto"/>
              <w:bottom w:val="nil"/>
              <w:right w:val="single" w:sz="4" w:space="0" w:color="auto"/>
            </w:tcBorders>
          </w:tcPr>
          <w:p w14:paraId="49B5E6F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626AD7B0"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n77</w:t>
            </w:r>
            <w:r w:rsidRPr="00717BFF">
              <w:rPr>
                <w:rFonts w:ascii="Arial" w:eastAsia="宋体" w:hAnsi="Arial"/>
                <w:sz w:val="18"/>
                <w:vertAlign w:val="superscript"/>
                <w:lang w:eastAsia="zh-CN"/>
              </w:rPr>
              <w:t>5,6</w:t>
            </w:r>
          </w:p>
          <w:p w14:paraId="37E17718"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CA_n5A-n48A</w:t>
            </w:r>
          </w:p>
          <w:p w14:paraId="5FA2ACBB"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CA_n5A-n66A</w:t>
            </w:r>
          </w:p>
          <w:p w14:paraId="7EC97A0A"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CA_n5A-n77A</w:t>
            </w:r>
            <w:r w:rsidRPr="00717BFF">
              <w:rPr>
                <w:rFonts w:ascii="Arial" w:eastAsia="宋体" w:hAnsi="Arial"/>
                <w:sz w:val="18"/>
                <w:vertAlign w:val="superscript"/>
                <w:lang w:eastAsia="zh-CN"/>
              </w:rPr>
              <w:t>5</w:t>
            </w:r>
          </w:p>
          <w:p w14:paraId="125BD85B"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CA_n48A-n66A</w:t>
            </w:r>
          </w:p>
          <w:p w14:paraId="6887E54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CA_n66A-n77A</w:t>
            </w:r>
            <w:r w:rsidRPr="00717BFF">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75082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4C59A3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BB989E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w:t>
            </w:r>
          </w:p>
        </w:tc>
      </w:tr>
      <w:tr w:rsidR="00717BFF" w:rsidRPr="00717BFF" w14:paraId="0125BA55" w14:textId="77777777" w:rsidTr="009D5F3B">
        <w:trPr>
          <w:trHeight w:val="29"/>
        </w:trPr>
        <w:tc>
          <w:tcPr>
            <w:tcW w:w="1911" w:type="dxa"/>
            <w:tcBorders>
              <w:top w:val="nil"/>
              <w:left w:val="single" w:sz="4" w:space="0" w:color="auto"/>
              <w:bottom w:val="nil"/>
              <w:right w:val="single" w:sz="4" w:space="0" w:color="auto"/>
            </w:tcBorders>
          </w:tcPr>
          <w:p w14:paraId="0250396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B6B29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EDBE4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4A93A2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CA_n48B_BCS0</w:t>
            </w:r>
          </w:p>
        </w:tc>
        <w:tc>
          <w:tcPr>
            <w:tcW w:w="1785" w:type="dxa"/>
            <w:tcBorders>
              <w:top w:val="nil"/>
              <w:left w:val="single" w:sz="4" w:space="0" w:color="auto"/>
              <w:bottom w:val="nil"/>
              <w:right w:val="single" w:sz="4" w:space="0" w:color="auto"/>
            </w:tcBorders>
          </w:tcPr>
          <w:p w14:paraId="3B27CE6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A71F1B4" w14:textId="77777777" w:rsidTr="009D5F3B">
        <w:trPr>
          <w:trHeight w:val="29"/>
        </w:trPr>
        <w:tc>
          <w:tcPr>
            <w:tcW w:w="1911" w:type="dxa"/>
            <w:tcBorders>
              <w:top w:val="nil"/>
              <w:left w:val="single" w:sz="4" w:space="0" w:color="auto"/>
              <w:bottom w:val="nil"/>
              <w:right w:val="single" w:sz="4" w:space="0" w:color="auto"/>
            </w:tcBorders>
          </w:tcPr>
          <w:p w14:paraId="1F6A06D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95A6F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33724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1B367B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9F404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D81D87D" w14:textId="77777777" w:rsidTr="009D5F3B">
        <w:trPr>
          <w:trHeight w:val="29"/>
        </w:trPr>
        <w:tc>
          <w:tcPr>
            <w:tcW w:w="1911" w:type="dxa"/>
            <w:tcBorders>
              <w:top w:val="nil"/>
              <w:left w:val="single" w:sz="4" w:space="0" w:color="auto"/>
              <w:bottom w:val="nil"/>
              <w:right w:val="single" w:sz="4" w:space="0" w:color="auto"/>
            </w:tcBorders>
          </w:tcPr>
          <w:p w14:paraId="305287A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2A851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F403CB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E64FF6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A71FF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46E7592" w14:textId="77777777" w:rsidTr="009D5F3B">
        <w:trPr>
          <w:trHeight w:val="29"/>
        </w:trPr>
        <w:tc>
          <w:tcPr>
            <w:tcW w:w="1911" w:type="dxa"/>
            <w:tcBorders>
              <w:top w:val="nil"/>
              <w:left w:val="single" w:sz="4" w:space="0" w:color="auto"/>
              <w:bottom w:val="nil"/>
              <w:right w:val="single" w:sz="4" w:space="0" w:color="auto"/>
            </w:tcBorders>
          </w:tcPr>
          <w:p w14:paraId="395B0F2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5FFEB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BA8B6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582531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03B9A7F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2</w:t>
            </w:r>
          </w:p>
        </w:tc>
      </w:tr>
      <w:tr w:rsidR="00717BFF" w:rsidRPr="00717BFF" w14:paraId="0CFE90F2" w14:textId="77777777" w:rsidTr="009D5F3B">
        <w:trPr>
          <w:trHeight w:val="29"/>
        </w:trPr>
        <w:tc>
          <w:tcPr>
            <w:tcW w:w="1911" w:type="dxa"/>
            <w:tcBorders>
              <w:top w:val="nil"/>
              <w:left w:val="single" w:sz="4" w:space="0" w:color="auto"/>
              <w:bottom w:val="nil"/>
              <w:right w:val="single" w:sz="4" w:space="0" w:color="auto"/>
            </w:tcBorders>
          </w:tcPr>
          <w:p w14:paraId="1CA121A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C94E5A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3BE7C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038881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CA_n48B_BCS1</w:t>
            </w:r>
          </w:p>
        </w:tc>
        <w:tc>
          <w:tcPr>
            <w:tcW w:w="1785" w:type="dxa"/>
            <w:tcBorders>
              <w:top w:val="nil"/>
              <w:left w:val="single" w:sz="4" w:space="0" w:color="auto"/>
              <w:bottom w:val="nil"/>
              <w:right w:val="single" w:sz="4" w:space="0" w:color="auto"/>
            </w:tcBorders>
          </w:tcPr>
          <w:p w14:paraId="53CA251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05E569F" w14:textId="77777777" w:rsidTr="009D5F3B">
        <w:trPr>
          <w:trHeight w:val="29"/>
        </w:trPr>
        <w:tc>
          <w:tcPr>
            <w:tcW w:w="1911" w:type="dxa"/>
            <w:tcBorders>
              <w:top w:val="nil"/>
              <w:left w:val="single" w:sz="4" w:space="0" w:color="auto"/>
              <w:bottom w:val="nil"/>
              <w:right w:val="single" w:sz="4" w:space="0" w:color="auto"/>
            </w:tcBorders>
          </w:tcPr>
          <w:p w14:paraId="1D0B4B5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556F22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945A9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645B4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0F69E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82DCF74" w14:textId="77777777" w:rsidTr="009D5F3B">
        <w:trPr>
          <w:trHeight w:val="29"/>
        </w:trPr>
        <w:tc>
          <w:tcPr>
            <w:tcW w:w="1911" w:type="dxa"/>
            <w:tcBorders>
              <w:top w:val="nil"/>
              <w:left w:val="single" w:sz="4" w:space="0" w:color="auto"/>
              <w:bottom w:val="nil"/>
              <w:right w:val="single" w:sz="4" w:space="0" w:color="auto"/>
            </w:tcBorders>
          </w:tcPr>
          <w:p w14:paraId="6E2E093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23B1A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F645D6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860996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EAD65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FD98E1F" w14:textId="77777777" w:rsidTr="009D5F3B">
        <w:trPr>
          <w:trHeight w:val="29"/>
        </w:trPr>
        <w:tc>
          <w:tcPr>
            <w:tcW w:w="1911" w:type="dxa"/>
            <w:tcBorders>
              <w:top w:val="nil"/>
              <w:left w:val="single" w:sz="4" w:space="0" w:color="auto"/>
              <w:bottom w:val="nil"/>
              <w:right w:val="single" w:sz="4" w:space="0" w:color="auto"/>
            </w:tcBorders>
          </w:tcPr>
          <w:p w14:paraId="607C54C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CCC521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77393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9DAD78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4B8B737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3</w:t>
            </w:r>
          </w:p>
        </w:tc>
      </w:tr>
      <w:tr w:rsidR="00717BFF" w:rsidRPr="00717BFF" w14:paraId="1C5D2196" w14:textId="77777777" w:rsidTr="009D5F3B">
        <w:trPr>
          <w:trHeight w:val="29"/>
        </w:trPr>
        <w:tc>
          <w:tcPr>
            <w:tcW w:w="1911" w:type="dxa"/>
            <w:tcBorders>
              <w:top w:val="nil"/>
              <w:left w:val="single" w:sz="4" w:space="0" w:color="auto"/>
              <w:bottom w:val="nil"/>
              <w:right w:val="single" w:sz="4" w:space="0" w:color="auto"/>
            </w:tcBorders>
          </w:tcPr>
          <w:p w14:paraId="182E18B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7651E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312B0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A4CFED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CA_n48B_BCS2</w:t>
            </w:r>
          </w:p>
        </w:tc>
        <w:tc>
          <w:tcPr>
            <w:tcW w:w="1785" w:type="dxa"/>
            <w:tcBorders>
              <w:top w:val="nil"/>
              <w:left w:val="single" w:sz="4" w:space="0" w:color="auto"/>
              <w:bottom w:val="nil"/>
              <w:right w:val="single" w:sz="4" w:space="0" w:color="auto"/>
            </w:tcBorders>
          </w:tcPr>
          <w:p w14:paraId="46D960A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A026D56" w14:textId="77777777" w:rsidTr="009D5F3B">
        <w:trPr>
          <w:trHeight w:val="29"/>
        </w:trPr>
        <w:tc>
          <w:tcPr>
            <w:tcW w:w="1911" w:type="dxa"/>
            <w:tcBorders>
              <w:top w:val="nil"/>
              <w:left w:val="single" w:sz="4" w:space="0" w:color="auto"/>
              <w:bottom w:val="nil"/>
              <w:right w:val="single" w:sz="4" w:space="0" w:color="auto"/>
            </w:tcBorders>
          </w:tcPr>
          <w:p w14:paraId="3BDE3F3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82B5AD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49101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7FA693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CA250C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9D80C39" w14:textId="77777777" w:rsidTr="009D5F3B">
        <w:trPr>
          <w:trHeight w:val="29"/>
        </w:trPr>
        <w:tc>
          <w:tcPr>
            <w:tcW w:w="1911" w:type="dxa"/>
            <w:tcBorders>
              <w:top w:val="nil"/>
              <w:left w:val="single" w:sz="4" w:space="0" w:color="auto"/>
              <w:bottom w:val="single" w:sz="4" w:space="0" w:color="auto"/>
              <w:right w:val="single" w:sz="4" w:space="0" w:color="auto"/>
            </w:tcBorders>
          </w:tcPr>
          <w:p w14:paraId="4A29642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0F49D1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3A47A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DDCA20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40826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E60D6F3" w14:textId="77777777" w:rsidTr="009D5F3B">
        <w:trPr>
          <w:trHeight w:val="29"/>
        </w:trPr>
        <w:tc>
          <w:tcPr>
            <w:tcW w:w="1911" w:type="dxa"/>
            <w:tcBorders>
              <w:top w:val="single" w:sz="4" w:space="0" w:color="auto"/>
              <w:left w:val="single" w:sz="4" w:space="0" w:color="auto"/>
              <w:bottom w:val="nil"/>
              <w:right w:val="single" w:sz="4" w:space="0" w:color="auto"/>
            </w:tcBorders>
          </w:tcPr>
          <w:p w14:paraId="2059E05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CA_n5A-n48(2A)-n66A-n77A</w:t>
            </w:r>
          </w:p>
        </w:tc>
        <w:tc>
          <w:tcPr>
            <w:tcW w:w="2038" w:type="dxa"/>
            <w:tcBorders>
              <w:top w:val="single" w:sz="4" w:space="0" w:color="auto"/>
              <w:left w:val="single" w:sz="4" w:space="0" w:color="auto"/>
              <w:bottom w:val="nil"/>
              <w:right w:val="single" w:sz="4" w:space="0" w:color="auto"/>
            </w:tcBorders>
          </w:tcPr>
          <w:p w14:paraId="32FF55B3"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n77</w:t>
            </w:r>
            <w:r w:rsidRPr="00717BFF">
              <w:rPr>
                <w:rFonts w:ascii="Arial" w:eastAsia="宋体" w:hAnsi="Arial"/>
                <w:sz w:val="18"/>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887787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024344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F789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3205FA1C" w14:textId="77777777" w:rsidTr="009D5F3B">
        <w:trPr>
          <w:trHeight w:val="29"/>
        </w:trPr>
        <w:tc>
          <w:tcPr>
            <w:tcW w:w="1911" w:type="dxa"/>
            <w:tcBorders>
              <w:top w:val="nil"/>
              <w:left w:val="single" w:sz="4" w:space="0" w:color="auto"/>
              <w:bottom w:val="nil"/>
              <w:right w:val="single" w:sz="4" w:space="0" w:color="auto"/>
            </w:tcBorders>
          </w:tcPr>
          <w:p w14:paraId="3422D76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7AE944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7B96C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35322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CA_n48(2</w:t>
            </w:r>
            <w:proofErr w:type="gramStart"/>
            <w:r w:rsidRPr="00717BFF">
              <w:rPr>
                <w:rFonts w:ascii="Arial" w:eastAsia="宋体" w:hAnsi="Arial"/>
                <w:sz w:val="18"/>
                <w:lang w:eastAsia="zh-CN"/>
              </w:rPr>
              <w:t>A)_</w:t>
            </w:r>
            <w:proofErr w:type="gramEnd"/>
            <w:r w:rsidRPr="00717BFF">
              <w:rPr>
                <w:rFonts w:ascii="Arial" w:eastAsia="宋体" w:hAnsi="Arial"/>
                <w:sz w:val="18"/>
                <w:lang w:eastAsia="zh-CN"/>
              </w:rPr>
              <w:t>BCS1</w:t>
            </w:r>
          </w:p>
        </w:tc>
        <w:tc>
          <w:tcPr>
            <w:tcW w:w="1785" w:type="dxa"/>
            <w:tcBorders>
              <w:top w:val="nil"/>
              <w:left w:val="single" w:sz="4" w:space="0" w:color="auto"/>
              <w:bottom w:val="nil"/>
              <w:right w:val="single" w:sz="4" w:space="0" w:color="auto"/>
            </w:tcBorders>
          </w:tcPr>
          <w:p w14:paraId="276392D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BB9291E" w14:textId="77777777" w:rsidTr="009D5F3B">
        <w:trPr>
          <w:trHeight w:val="29"/>
        </w:trPr>
        <w:tc>
          <w:tcPr>
            <w:tcW w:w="1911" w:type="dxa"/>
            <w:tcBorders>
              <w:top w:val="nil"/>
              <w:left w:val="single" w:sz="4" w:space="0" w:color="auto"/>
              <w:bottom w:val="nil"/>
              <w:right w:val="single" w:sz="4" w:space="0" w:color="auto"/>
            </w:tcBorders>
          </w:tcPr>
          <w:p w14:paraId="2A58DC2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020DF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DFBCF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561149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85FBBE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75FC1DB" w14:textId="77777777" w:rsidTr="009D5F3B">
        <w:trPr>
          <w:trHeight w:val="29"/>
        </w:trPr>
        <w:tc>
          <w:tcPr>
            <w:tcW w:w="1911" w:type="dxa"/>
            <w:tcBorders>
              <w:top w:val="nil"/>
              <w:left w:val="single" w:sz="4" w:space="0" w:color="auto"/>
              <w:bottom w:val="nil"/>
              <w:right w:val="single" w:sz="4" w:space="0" w:color="auto"/>
            </w:tcBorders>
          </w:tcPr>
          <w:p w14:paraId="396B62A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B56D9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397B5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3E8C4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9781E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CBC4B84" w14:textId="77777777" w:rsidTr="009D5F3B">
        <w:trPr>
          <w:trHeight w:val="29"/>
        </w:trPr>
        <w:tc>
          <w:tcPr>
            <w:tcW w:w="1911" w:type="dxa"/>
            <w:tcBorders>
              <w:top w:val="nil"/>
              <w:left w:val="single" w:sz="4" w:space="0" w:color="auto"/>
              <w:bottom w:val="nil"/>
              <w:right w:val="single" w:sz="4" w:space="0" w:color="auto"/>
            </w:tcBorders>
          </w:tcPr>
          <w:p w14:paraId="1F9CABD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8799400" w14:textId="77777777" w:rsidR="00717BFF" w:rsidRPr="00717BFF" w:rsidRDefault="00717BFF" w:rsidP="00717BFF">
            <w:pPr>
              <w:keepNext/>
              <w:keepLines/>
              <w:spacing w:after="0"/>
              <w:jc w:val="center"/>
              <w:rPr>
                <w:rFonts w:ascii="Arial" w:eastAsia="等线" w:hAnsi="Arial"/>
                <w:sz w:val="18"/>
                <w:lang w:eastAsia="zh-CN"/>
              </w:rPr>
            </w:pPr>
            <w:r w:rsidRPr="00717BFF">
              <w:rPr>
                <w:rFonts w:ascii="Arial" w:eastAsia="等线" w:hAnsi="Arial"/>
                <w:sz w:val="18"/>
                <w:lang w:eastAsia="zh-CN"/>
              </w:rPr>
              <w:t>n77</w:t>
            </w:r>
            <w:r w:rsidRPr="00717BFF">
              <w:rPr>
                <w:rFonts w:ascii="Arial" w:eastAsia="等线" w:hAnsi="Arial"/>
                <w:sz w:val="18"/>
                <w:vertAlign w:val="superscript"/>
                <w:lang w:eastAsia="zh-CN"/>
              </w:rPr>
              <w:t>5,6</w:t>
            </w:r>
          </w:p>
          <w:p w14:paraId="4B2F9A9E" w14:textId="77777777" w:rsidR="00717BFF" w:rsidRPr="00717BFF" w:rsidRDefault="00717BFF" w:rsidP="00717BFF">
            <w:pPr>
              <w:keepNext/>
              <w:keepLines/>
              <w:spacing w:after="0"/>
              <w:jc w:val="center"/>
              <w:rPr>
                <w:rFonts w:ascii="Arial" w:eastAsia="等线" w:hAnsi="Arial"/>
                <w:sz w:val="18"/>
                <w:lang w:eastAsia="zh-CN"/>
              </w:rPr>
            </w:pPr>
            <w:r w:rsidRPr="00717BFF">
              <w:rPr>
                <w:rFonts w:ascii="Arial" w:eastAsia="等线" w:hAnsi="Arial"/>
                <w:sz w:val="18"/>
                <w:lang w:eastAsia="zh-CN"/>
              </w:rPr>
              <w:t>CA_n5A-n48A</w:t>
            </w:r>
          </w:p>
          <w:p w14:paraId="7C4B7856" w14:textId="77777777" w:rsidR="00717BFF" w:rsidRPr="00717BFF" w:rsidRDefault="00717BFF" w:rsidP="00717BFF">
            <w:pPr>
              <w:keepNext/>
              <w:keepLines/>
              <w:spacing w:after="0"/>
              <w:jc w:val="center"/>
              <w:rPr>
                <w:rFonts w:ascii="Arial" w:eastAsia="等线" w:hAnsi="Arial"/>
                <w:sz w:val="18"/>
                <w:lang w:eastAsia="zh-CN"/>
              </w:rPr>
            </w:pPr>
            <w:r w:rsidRPr="00717BFF">
              <w:rPr>
                <w:rFonts w:ascii="Arial" w:eastAsia="等线" w:hAnsi="Arial"/>
                <w:sz w:val="18"/>
                <w:lang w:eastAsia="zh-CN"/>
              </w:rPr>
              <w:t>CA_n5A-n66A</w:t>
            </w:r>
          </w:p>
          <w:p w14:paraId="76546C62" w14:textId="77777777" w:rsidR="00717BFF" w:rsidRPr="00717BFF" w:rsidRDefault="00717BFF" w:rsidP="00717BFF">
            <w:pPr>
              <w:keepNext/>
              <w:keepLines/>
              <w:spacing w:after="0"/>
              <w:jc w:val="center"/>
              <w:rPr>
                <w:rFonts w:ascii="Arial" w:eastAsia="等线" w:hAnsi="Arial"/>
                <w:sz w:val="18"/>
                <w:lang w:eastAsia="zh-CN"/>
              </w:rPr>
            </w:pPr>
            <w:r w:rsidRPr="00717BFF">
              <w:rPr>
                <w:rFonts w:ascii="Arial" w:eastAsia="等线" w:hAnsi="Arial"/>
                <w:sz w:val="18"/>
                <w:lang w:eastAsia="zh-CN"/>
              </w:rPr>
              <w:t>CA_n5A-n77A</w:t>
            </w:r>
            <w:r w:rsidRPr="00717BFF">
              <w:rPr>
                <w:rFonts w:ascii="Arial" w:eastAsia="等线" w:hAnsi="Arial"/>
                <w:sz w:val="18"/>
                <w:vertAlign w:val="superscript"/>
                <w:lang w:eastAsia="zh-CN"/>
              </w:rPr>
              <w:t>5</w:t>
            </w:r>
          </w:p>
          <w:p w14:paraId="1FCED03C" w14:textId="77777777" w:rsidR="00717BFF" w:rsidRPr="00717BFF" w:rsidRDefault="00717BFF" w:rsidP="00717BFF">
            <w:pPr>
              <w:keepNext/>
              <w:keepLines/>
              <w:spacing w:after="0"/>
              <w:jc w:val="center"/>
              <w:rPr>
                <w:rFonts w:ascii="Arial" w:eastAsia="等线" w:hAnsi="Arial"/>
                <w:sz w:val="18"/>
                <w:lang w:eastAsia="zh-CN"/>
              </w:rPr>
            </w:pPr>
            <w:r w:rsidRPr="00717BFF">
              <w:rPr>
                <w:rFonts w:ascii="Arial" w:eastAsia="等线" w:hAnsi="Arial"/>
                <w:sz w:val="18"/>
                <w:lang w:eastAsia="zh-CN"/>
              </w:rPr>
              <w:t>CA_n48A-n66A</w:t>
            </w:r>
          </w:p>
          <w:p w14:paraId="5C173F2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CA_n66A-n77A</w:t>
            </w:r>
            <w:r w:rsidRPr="00717BFF">
              <w:rPr>
                <w:rFonts w:ascii="Arial" w:eastAsia="等线"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2DF6FB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0CDE5E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5F96C4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w:t>
            </w:r>
          </w:p>
        </w:tc>
      </w:tr>
      <w:tr w:rsidR="00717BFF" w:rsidRPr="00717BFF" w14:paraId="50F735DE" w14:textId="77777777" w:rsidTr="009D5F3B">
        <w:trPr>
          <w:trHeight w:val="29"/>
        </w:trPr>
        <w:tc>
          <w:tcPr>
            <w:tcW w:w="1911" w:type="dxa"/>
            <w:tcBorders>
              <w:top w:val="nil"/>
              <w:left w:val="single" w:sz="4" w:space="0" w:color="auto"/>
              <w:bottom w:val="nil"/>
              <w:right w:val="single" w:sz="4" w:space="0" w:color="auto"/>
            </w:tcBorders>
          </w:tcPr>
          <w:p w14:paraId="6EA9F1B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8AB403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CCA668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BCD056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CA_n48(2</w:t>
            </w:r>
            <w:proofErr w:type="gramStart"/>
            <w:r w:rsidRPr="00717BFF">
              <w:rPr>
                <w:rFonts w:ascii="Arial" w:eastAsia="宋体" w:hAnsi="Arial"/>
                <w:sz w:val="18"/>
                <w:lang w:eastAsia="zh-CN"/>
              </w:rPr>
              <w:t>A)_</w:t>
            </w:r>
            <w:proofErr w:type="gramEnd"/>
            <w:r w:rsidRPr="00717BFF">
              <w:rPr>
                <w:rFonts w:ascii="Arial" w:eastAsia="宋体" w:hAnsi="Arial"/>
                <w:sz w:val="18"/>
                <w:lang w:eastAsia="zh-CN"/>
              </w:rPr>
              <w:t>BCS0</w:t>
            </w:r>
          </w:p>
        </w:tc>
        <w:tc>
          <w:tcPr>
            <w:tcW w:w="1785" w:type="dxa"/>
            <w:tcBorders>
              <w:top w:val="nil"/>
              <w:left w:val="single" w:sz="4" w:space="0" w:color="auto"/>
              <w:bottom w:val="nil"/>
              <w:right w:val="single" w:sz="4" w:space="0" w:color="auto"/>
            </w:tcBorders>
          </w:tcPr>
          <w:p w14:paraId="3354A2D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E0C8F53" w14:textId="77777777" w:rsidTr="009D5F3B">
        <w:trPr>
          <w:trHeight w:val="29"/>
        </w:trPr>
        <w:tc>
          <w:tcPr>
            <w:tcW w:w="1911" w:type="dxa"/>
            <w:tcBorders>
              <w:top w:val="nil"/>
              <w:left w:val="single" w:sz="4" w:space="0" w:color="auto"/>
              <w:bottom w:val="nil"/>
              <w:right w:val="single" w:sz="4" w:space="0" w:color="auto"/>
            </w:tcBorders>
          </w:tcPr>
          <w:p w14:paraId="36DA6ED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DB559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D6E9A9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72DFAC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F9C52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C415B55" w14:textId="77777777" w:rsidTr="009D5F3B">
        <w:trPr>
          <w:trHeight w:val="29"/>
        </w:trPr>
        <w:tc>
          <w:tcPr>
            <w:tcW w:w="1911" w:type="dxa"/>
            <w:tcBorders>
              <w:top w:val="nil"/>
              <w:left w:val="single" w:sz="4" w:space="0" w:color="auto"/>
              <w:bottom w:val="nil"/>
              <w:right w:val="single" w:sz="4" w:space="0" w:color="auto"/>
            </w:tcBorders>
          </w:tcPr>
          <w:p w14:paraId="42E36B9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A39D9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E11E2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4F249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63AE3C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6BCDE31" w14:textId="77777777" w:rsidTr="009D5F3B">
        <w:trPr>
          <w:trHeight w:val="29"/>
        </w:trPr>
        <w:tc>
          <w:tcPr>
            <w:tcW w:w="1911" w:type="dxa"/>
            <w:tcBorders>
              <w:top w:val="nil"/>
              <w:left w:val="single" w:sz="4" w:space="0" w:color="auto"/>
              <w:bottom w:val="nil"/>
              <w:right w:val="single" w:sz="4" w:space="0" w:color="auto"/>
            </w:tcBorders>
          </w:tcPr>
          <w:p w14:paraId="4259800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91769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7E735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71BA25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2A30370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2</w:t>
            </w:r>
          </w:p>
        </w:tc>
      </w:tr>
      <w:tr w:rsidR="00717BFF" w:rsidRPr="00717BFF" w14:paraId="66B233F4" w14:textId="77777777" w:rsidTr="009D5F3B">
        <w:trPr>
          <w:trHeight w:val="29"/>
        </w:trPr>
        <w:tc>
          <w:tcPr>
            <w:tcW w:w="1911" w:type="dxa"/>
            <w:tcBorders>
              <w:top w:val="nil"/>
              <w:left w:val="single" w:sz="4" w:space="0" w:color="auto"/>
              <w:bottom w:val="nil"/>
              <w:right w:val="single" w:sz="4" w:space="0" w:color="auto"/>
            </w:tcBorders>
          </w:tcPr>
          <w:p w14:paraId="66A4C9E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E377E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7C3EA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07C3CB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CA_n48(2</w:t>
            </w:r>
            <w:proofErr w:type="gramStart"/>
            <w:r w:rsidRPr="00717BFF">
              <w:rPr>
                <w:rFonts w:ascii="Arial" w:eastAsia="宋体" w:hAnsi="Arial"/>
                <w:sz w:val="18"/>
                <w:lang w:eastAsia="zh-CN"/>
              </w:rPr>
              <w:t>A)_</w:t>
            </w:r>
            <w:proofErr w:type="gramEnd"/>
            <w:r w:rsidRPr="00717BFF">
              <w:rPr>
                <w:rFonts w:ascii="Arial" w:eastAsia="宋体" w:hAnsi="Arial"/>
                <w:sz w:val="18"/>
                <w:lang w:eastAsia="zh-CN"/>
              </w:rPr>
              <w:t>BCS1</w:t>
            </w:r>
          </w:p>
        </w:tc>
        <w:tc>
          <w:tcPr>
            <w:tcW w:w="1785" w:type="dxa"/>
            <w:tcBorders>
              <w:top w:val="nil"/>
              <w:left w:val="single" w:sz="4" w:space="0" w:color="auto"/>
              <w:bottom w:val="nil"/>
              <w:right w:val="single" w:sz="4" w:space="0" w:color="auto"/>
            </w:tcBorders>
          </w:tcPr>
          <w:p w14:paraId="2931631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97CE8DE" w14:textId="77777777" w:rsidTr="009D5F3B">
        <w:trPr>
          <w:trHeight w:val="29"/>
        </w:trPr>
        <w:tc>
          <w:tcPr>
            <w:tcW w:w="1911" w:type="dxa"/>
            <w:tcBorders>
              <w:top w:val="nil"/>
              <w:left w:val="single" w:sz="4" w:space="0" w:color="auto"/>
              <w:bottom w:val="nil"/>
              <w:right w:val="single" w:sz="4" w:space="0" w:color="auto"/>
            </w:tcBorders>
          </w:tcPr>
          <w:p w14:paraId="5D7FFAF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CCDCE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447D8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D91D4C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9BC90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94DEF58" w14:textId="77777777" w:rsidTr="009D5F3B">
        <w:trPr>
          <w:trHeight w:val="29"/>
        </w:trPr>
        <w:tc>
          <w:tcPr>
            <w:tcW w:w="1911" w:type="dxa"/>
            <w:tcBorders>
              <w:top w:val="nil"/>
              <w:left w:val="single" w:sz="4" w:space="0" w:color="auto"/>
              <w:bottom w:val="nil"/>
              <w:right w:val="single" w:sz="4" w:space="0" w:color="auto"/>
            </w:tcBorders>
          </w:tcPr>
          <w:p w14:paraId="37FE4AC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870AE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BB427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EF1F90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EAFF3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F34EF33" w14:textId="77777777" w:rsidTr="009D5F3B">
        <w:trPr>
          <w:trHeight w:val="29"/>
        </w:trPr>
        <w:tc>
          <w:tcPr>
            <w:tcW w:w="1911" w:type="dxa"/>
            <w:tcBorders>
              <w:top w:val="single" w:sz="4" w:space="0" w:color="auto"/>
              <w:left w:val="single" w:sz="4" w:space="0" w:color="auto"/>
              <w:bottom w:val="nil"/>
              <w:right w:val="single" w:sz="4" w:space="0" w:color="auto"/>
            </w:tcBorders>
          </w:tcPr>
          <w:p w14:paraId="4DE3E14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CA_n7A-n8A-n40A-n78A</w:t>
            </w:r>
          </w:p>
        </w:tc>
        <w:tc>
          <w:tcPr>
            <w:tcW w:w="2038" w:type="dxa"/>
            <w:tcBorders>
              <w:top w:val="single" w:sz="4" w:space="0" w:color="auto"/>
              <w:left w:val="single" w:sz="4" w:space="0" w:color="auto"/>
              <w:bottom w:val="nil"/>
              <w:right w:val="single" w:sz="4" w:space="0" w:color="auto"/>
            </w:tcBorders>
          </w:tcPr>
          <w:p w14:paraId="3A473B1D"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eastAsia="MS Mincho" w:hAnsi="Arial"/>
                <w:sz w:val="18"/>
                <w:lang w:eastAsia="zh-CN"/>
              </w:rPr>
              <w:t xml:space="preserve">CA_n7A-n8A </w:t>
            </w:r>
          </w:p>
          <w:p w14:paraId="59B38FD7"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eastAsia="MS Mincho" w:hAnsi="Arial"/>
                <w:sz w:val="18"/>
                <w:lang w:eastAsia="zh-CN"/>
              </w:rPr>
              <w:t>CA_n7A-n40A</w:t>
            </w:r>
          </w:p>
          <w:p w14:paraId="58A20FCF"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eastAsia="MS Mincho" w:hAnsi="Arial"/>
                <w:sz w:val="18"/>
                <w:lang w:eastAsia="zh-CN"/>
              </w:rPr>
              <w:t xml:space="preserve"> CA_n7A-n78A </w:t>
            </w:r>
          </w:p>
          <w:p w14:paraId="5C4556D5"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eastAsia="MS Mincho" w:hAnsi="Arial"/>
                <w:sz w:val="18"/>
                <w:lang w:eastAsia="zh-CN"/>
              </w:rPr>
              <w:t>CA_n8A-n40A</w:t>
            </w:r>
          </w:p>
          <w:p w14:paraId="6B211307"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eastAsia="MS Mincho" w:hAnsi="Arial"/>
                <w:sz w:val="18"/>
                <w:lang w:eastAsia="zh-CN"/>
              </w:rPr>
              <w:t xml:space="preserve"> CA_n8A-n78A</w:t>
            </w:r>
          </w:p>
          <w:p w14:paraId="6EE3D1B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MS Mincho" w:hAnsi="Arial"/>
                <w:sz w:val="18"/>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34F1B2D9"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767066D"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66E440A"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eastAsia="zh-CN"/>
              </w:rPr>
              <w:t>0</w:t>
            </w:r>
          </w:p>
        </w:tc>
      </w:tr>
      <w:tr w:rsidR="00717BFF" w:rsidRPr="00717BFF" w14:paraId="32116AD0" w14:textId="77777777" w:rsidTr="009D5F3B">
        <w:trPr>
          <w:trHeight w:val="29"/>
        </w:trPr>
        <w:tc>
          <w:tcPr>
            <w:tcW w:w="1911" w:type="dxa"/>
            <w:tcBorders>
              <w:top w:val="nil"/>
              <w:left w:val="single" w:sz="4" w:space="0" w:color="auto"/>
              <w:bottom w:val="nil"/>
              <w:right w:val="single" w:sz="4" w:space="0" w:color="auto"/>
            </w:tcBorders>
          </w:tcPr>
          <w:p w14:paraId="3CC960E1"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965A0E"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09750B"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n8</w:t>
            </w:r>
          </w:p>
        </w:tc>
        <w:tc>
          <w:tcPr>
            <w:tcW w:w="2958" w:type="dxa"/>
            <w:tcBorders>
              <w:top w:val="single" w:sz="4" w:space="0" w:color="auto"/>
              <w:left w:val="single" w:sz="4" w:space="0" w:color="auto"/>
              <w:bottom w:val="single" w:sz="4" w:space="0" w:color="auto"/>
              <w:right w:val="single" w:sz="4" w:space="0" w:color="auto"/>
            </w:tcBorders>
          </w:tcPr>
          <w:p w14:paraId="70DC1C6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73AB3D2"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3935B0EC" w14:textId="77777777" w:rsidTr="009D5F3B">
        <w:trPr>
          <w:trHeight w:val="29"/>
        </w:trPr>
        <w:tc>
          <w:tcPr>
            <w:tcW w:w="1911" w:type="dxa"/>
            <w:tcBorders>
              <w:top w:val="nil"/>
              <w:left w:val="single" w:sz="4" w:space="0" w:color="auto"/>
              <w:bottom w:val="nil"/>
              <w:right w:val="single" w:sz="4" w:space="0" w:color="auto"/>
            </w:tcBorders>
          </w:tcPr>
          <w:p w14:paraId="613B7A23"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1C982FB"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B2B118"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n40</w:t>
            </w:r>
          </w:p>
        </w:tc>
        <w:tc>
          <w:tcPr>
            <w:tcW w:w="2958" w:type="dxa"/>
            <w:tcBorders>
              <w:top w:val="single" w:sz="4" w:space="0" w:color="auto"/>
              <w:left w:val="single" w:sz="4" w:space="0" w:color="auto"/>
              <w:bottom w:val="single" w:sz="4" w:space="0" w:color="auto"/>
              <w:right w:val="single" w:sz="4" w:space="0" w:color="auto"/>
            </w:tcBorders>
          </w:tcPr>
          <w:p w14:paraId="6440E4B8"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2893627A"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16A50BDD" w14:textId="77777777" w:rsidTr="009D5F3B">
        <w:trPr>
          <w:trHeight w:val="29"/>
        </w:trPr>
        <w:tc>
          <w:tcPr>
            <w:tcW w:w="1911" w:type="dxa"/>
            <w:tcBorders>
              <w:top w:val="nil"/>
              <w:left w:val="single" w:sz="4" w:space="0" w:color="auto"/>
              <w:bottom w:val="single" w:sz="4" w:space="0" w:color="auto"/>
              <w:right w:val="single" w:sz="4" w:space="0" w:color="auto"/>
            </w:tcBorders>
          </w:tcPr>
          <w:p w14:paraId="5BD115F7"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448276"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4DF1FD"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7</w:t>
            </w:r>
            <w:r w:rsidRPr="00717BFF">
              <w:rPr>
                <w:rFonts w:ascii="Arial" w:eastAsia="宋体" w:hAnsi="Arial"/>
                <w:sz w:val="18"/>
              </w:rPr>
              <w:t>8</w:t>
            </w:r>
          </w:p>
        </w:tc>
        <w:tc>
          <w:tcPr>
            <w:tcW w:w="2958" w:type="dxa"/>
            <w:tcBorders>
              <w:top w:val="single" w:sz="4" w:space="0" w:color="auto"/>
              <w:left w:val="single" w:sz="4" w:space="0" w:color="auto"/>
              <w:bottom w:val="single" w:sz="4" w:space="0" w:color="auto"/>
              <w:right w:val="single" w:sz="4" w:space="0" w:color="auto"/>
            </w:tcBorders>
          </w:tcPr>
          <w:p w14:paraId="034939FA"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41CEBE"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3455A180" w14:textId="77777777" w:rsidTr="009D5F3B">
        <w:trPr>
          <w:trHeight w:val="29"/>
        </w:trPr>
        <w:tc>
          <w:tcPr>
            <w:tcW w:w="1911" w:type="dxa"/>
            <w:tcBorders>
              <w:top w:val="single" w:sz="4" w:space="0" w:color="auto"/>
              <w:left w:val="single" w:sz="4" w:space="0" w:color="auto"/>
              <w:bottom w:val="nil"/>
              <w:right w:val="single" w:sz="4" w:space="0" w:color="auto"/>
            </w:tcBorders>
          </w:tcPr>
          <w:p w14:paraId="54C4DC00" w14:textId="77777777" w:rsidR="00717BFF" w:rsidRPr="00717BFF" w:rsidRDefault="00717BFF" w:rsidP="00717BFF">
            <w:pPr>
              <w:keepNext/>
              <w:keepLines/>
              <w:spacing w:after="0"/>
              <w:jc w:val="center"/>
              <w:rPr>
                <w:rFonts w:ascii="Arial" w:eastAsia="宋体" w:hAnsi="Arial"/>
                <w:sz w:val="18"/>
                <w:szCs w:val="22"/>
                <w:lang w:val="en-US"/>
              </w:rPr>
            </w:pPr>
            <w:r w:rsidRPr="00717BFF">
              <w:rPr>
                <w:rFonts w:ascii="Arial" w:hAnsi="Arial"/>
                <w:sz w:val="18"/>
                <w:lang w:val="en-US"/>
              </w:rPr>
              <w:t>CA_n7A-n12A-n25A-n66A</w:t>
            </w:r>
          </w:p>
        </w:tc>
        <w:tc>
          <w:tcPr>
            <w:tcW w:w="2038" w:type="dxa"/>
            <w:tcBorders>
              <w:top w:val="single" w:sz="4" w:space="0" w:color="auto"/>
              <w:left w:val="single" w:sz="4" w:space="0" w:color="auto"/>
              <w:bottom w:val="nil"/>
              <w:right w:val="single" w:sz="4" w:space="0" w:color="auto"/>
            </w:tcBorders>
          </w:tcPr>
          <w:p w14:paraId="1F38C71D" w14:textId="77777777" w:rsidR="00717BFF" w:rsidRPr="00717BFF" w:rsidRDefault="00717BFF" w:rsidP="00717BFF">
            <w:pPr>
              <w:keepNext/>
              <w:keepLines/>
              <w:spacing w:after="0"/>
              <w:jc w:val="center"/>
              <w:rPr>
                <w:rFonts w:ascii="Arial" w:eastAsia="宋体" w:hAnsi="Arial"/>
                <w:sz w:val="18"/>
                <w:szCs w:val="22"/>
                <w:lang w:val="en-US"/>
              </w:rPr>
            </w:pPr>
            <w:r w:rsidRPr="00717BFF">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03B789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648DA5D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91F6440" w14:textId="77777777" w:rsidR="00717BFF" w:rsidRPr="00717BFF" w:rsidRDefault="00717BFF" w:rsidP="00717BFF">
            <w:pPr>
              <w:keepNext/>
              <w:keepLines/>
              <w:spacing w:after="0"/>
              <w:jc w:val="center"/>
              <w:rPr>
                <w:rFonts w:ascii="Arial" w:eastAsia="宋体" w:hAnsi="Arial"/>
                <w:sz w:val="18"/>
                <w:szCs w:val="22"/>
                <w:lang w:val="en-US" w:eastAsia="zh-CN"/>
              </w:rPr>
            </w:pPr>
            <w:r w:rsidRPr="00717BFF">
              <w:rPr>
                <w:rFonts w:ascii="Arial" w:hAnsi="Arial"/>
                <w:sz w:val="18"/>
                <w:lang w:val="en-US" w:eastAsia="zh-CN"/>
              </w:rPr>
              <w:t>0</w:t>
            </w:r>
          </w:p>
        </w:tc>
      </w:tr>
      <w:tr w:rsidR="00717BFF" w:rsidRPr="00717BFF" w14:paraId="51C86E20" w14:textId="77777777" w:rsidTr="009D5F3B">
        <w:trPr>
          <w:trHeight w:val="29"/>
        </w:trPr>
        <w:tc>
          <w:tcPr>
            <w:tcW w:w="1911" w:type="dxa"/>
            <w:tcBorders>
              <w:top w:val="nil"/>
              <w:left w:val="single" w:sz="4" w:space="0" w:color="auto"/>
              <w:bottom w:val="nil"/>
              <w:right w:val="single" w:sz="4" w:space="0" w:color="auto"/>
            </w:tcBorders>
          </w:tcPr>
          <w:p w14:paraId="54217275" w14:textId="77777777" w:rsidR="00717BFF" w:rsidRPr="00717BFF" w:rsidRDefault="00717BFF" w:rsidP="00717BFF">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230CCDF" w14:textId="77777777" w:rsidR="00717BFF" w:rsidRPr="00717BFF" w:rsidRDefault="00717BFF" w:rsidP="00717BFF">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303CB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n12</w:t>
            </w:r>
          </w:p>
        </w:tc>
        <w:tc>
          <w:tcPr>
            <w:tcW w:w="2958" w:type="dxa"/>
            <w:tcBorders>
              <w:top w:val="single" w:sz="4" w:space="0" w:color="auto"/>
              <w:left w:val="single" w:sz="4" w:space="0" w:color="auto"/>
              <w:bottom w:val="single" w:sz="4" w:space="0" w:color="auto"/>
              <w:right w:val="single" w:sz="4" w:space="0" w:color="auto"/>
            </w:tcBorders>
          </w:tcPr>
          <w:p w14:paraId="6696DB3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5, 10, 15</w:t>
            </w:r>
          </w:p>
        </w:tc>
        <w:tc>
          <w:tcPr>
            <w:tcW w:w="1785" w:type="dxa"/>
            <w:tcBorders>
              <w:top w:val="nil"/>
              <w:left w:val="single" w:sz="4" w:space="0" w:color="auto"/>
              <w:bottom w:val="nil"/>
              <w:right w:val="single" w:sz="4" w:space="0" w:color="auto"/>
            </w:tcBorders>
          </w:tcPr>
          <w:p w14:paraId="44642ABD" w14:textId="77777777" w:rsidR="00717BFF" w:rsidRPr="00717BFF" w:rsidRDefault="00717BFF" w:rsidP="00717BFF">
            <w:pPr>
              <w:keepNext/>
              <w:keepLines/>
              <w:spacing w:after="0"/>
              <w:jc w:val="center"/>
              <w:rPr>
                <w:rFonts w:ascii="Arial" w:eastAsia="宋体" w:hAnsi="Arial"/>
                <w:sz w:val="18"/>
                <w:szCs w:val="22"/>
                <w:lang w:val="en-US" w:eastAsia="zh-CN"/>
              </w:rPr>
            </w:pPr>
          </w:p>
        </w:tc>
      </w:tr>
      <w:tr w:rsidR="00717BFF" w:rsidRPr="00717BFF" w14:paraId="0346120D" w14:textId="77777777" w:rsidTr="009D5F3B">
        <w:trPr>
          <w:trHeight w:val="29"/>
        </w:trPr>
        <w:tc>
          <w:tcPr>
            <w:tcW w:w="1911" w:type="dxa"/>
            <w:tcBorders>
              <w:top w:val="nil"/>
              <w:left w:val="single" w:sz="4" w:space="0" w:color="auto"/>
              <w:bottom w:val="nil"/>
              <w:right w:val="single" w:sz="4" w:space="0" w:color="auto"/>
            </w:tcBorders>
          </w:tcPr>
          <w:p w14:paraId="113596D2" w14:textId="77777777" w:rsidR="00717BFF" w:rsidRPr="00717BFF" w:rsidRDefault="00717BFF" w:rsidP="00717BFF">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4FE7BDEB" w14:textId="77777777" w:rsidR="00717BFF" w:rsidRPr="00717BFF" w:rsidRDefault="00717BFF" w:rsidP="00717BFF">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6DD31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47D05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7610F2F8" w14:textId="77777777" w:rsidR="00717BFF" w:rsidRPr="00717BFF" w:rsidRDefault="00717BFF" w:rsidP="00717BFF">
            <w:pPr>
              <w:keepNext/>
              <w:keepLines/>
              <w:spacing w:after="0"/>
              <w:jc w:val="center"/>
              <w:rPr>
                <w:rFonts w:ascii="Arial" w:eastAsia="宋体" w:hAnsi="Arial"/>
                <w:sz w:val="18"/>
                <w:szCs w:val="22"/>
                <w:lang w:val="en-US" w:eastAsia="zh-CN"/>
              </w:rPr>
            </w:pPr>
          </w:p>
        </w:tc>
      </w:tr>
      <w:tr w:rsidR="00717BFF" w:rsidRPr="00717BFF" w14:paraId="5A23900F" w14:textId="77777777" w:rsidTr="009D5F3B">
        <w:trPr>
          <w:trHeight w:val="29"/>
        </w:trPr>
        <w:tc>
          <w:tcPr>
            <w:tcW w:w="1911" w:type="dxa"/>
            <w:tcBorders>
              <w:top w:val="nil"/>
              <w:left w:val="single" w:sz="4" w:space="0" w:color="auto"/>
              <w:bottom w:val="single" w:sz="4" w:space="0" w:color="auto"/>
              <w:right w:val="single" w:sz="4" w:space="0" w:color="auto"/>
            </w:tcBorders>
          </w:tcPr>
          <w:p w14:paraId="322F3D3D" w14:textId="77777777" w:rsidR="00717BFF" w:rsidRPr="00717BFF" w:rsidRDefault="00717BFF" w:rsidP="00717BFF">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594D0FB3" w14:textId="77777777" w:rsidR="00717BFF" w:rsidRPr="00717BFF" w:rsidRDefault="00717BFF" w:rsidP="00717BFF">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601BE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E1B002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olor w:val="000000"/>
                <w:sz w:val="18"/>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CE28C0C" w14:textId="77777777" w:rsidR="00717BFF" w:rsidRPr="00717BFF" w:rsidRDefault="00717BFF" w:rsidP="00717BFF">
            <w:pPr>
              <w:keepNext/>
              <w:keepLines/>
              <w:spacing w:after="0"/>
              <w:jc w:val="center"/>
              <w:rPr>
                <w:rFonts w:ascii="Arial" w:eastAsia="宋体" w:hAnsi="Arial"/>
                <w:sz w:val="18"/>
                <w:szCs w:val="22"/>
                <w:lang w:val="en-US" w:eastAsia="zh-CN"/>
              </w:rPr>
            </w:pPr>
          </w:p>
        </w:tc>
      </w:tr>
      <w:tr w:rsidR="00717BFF" w:rsidRPr="00717BFF" w14:paraId="0E5E28FE" w14:textId="77777777" w:rsidTr="009D5F3B">
        <w:trPr>
          <w:trHeight w:val="29"/>
        </w:trPr>
        <w:tc>
          <w:tcPr>
            <w:tcW w:w="1911" w:type="dxa"/>
            <w:tcBorders>
              <w:top w:val="single" w:sz="4" w:space="0" w:color="auto"/>
              <w:left w:val="single" w:sz="4" w:space="0" w:color="auto"/>
              <w:bottom w:val="nil"/>
              <w:right w:val="single" w:sz="4" w:space="0" w:color="auto"/>
            </w:tcBorders>
          </w:tcPr>
          <w:p w14:paraId="215A7847" w14:textId="77777777" w:rsidR="00717BFF" w:rsidRPr="00717BFF" w:rsidRDefault="00717BFF" w:rsidP="00717BFF">
            <w:pPr>
              <w:keepNext/>
              <w:keepLines/>
              <w:spacing w:after="0"/>
              <w:jc w:val="center"/>
              <w:rPr>
                <w:rFonts w:ascii="Arial" w:eastAsia="宋体" w:hAnsi="Arial"/>
                <w:sz w:val="18"/>
                <w:szCs w:val="22"/>
                <w:lang w:val="en-US"/>
              </w:rPr>
            </w:pPr>
            <w:r w:rsidRPr="00717BFF">
              <w:rPr>
                <w:rFonts w:ascii="Arial" w:hAnsi="Arial"/>
                <w:sz w:val="18"/>
                <w:szCs w:val="22"/>
                <w:lang w:val="en-US"/>
              </w:rPr>
              <w:t>CA_n7A-n20A-n67A-n78A</w:t>
            </w:r>
          </w:p>
        </w:tc>
        <w:tc>
          <w:tcPr>
            <w:tcW w:w="2038" w:type="dxa"/>
            <w:tcBorders>
              <w:top w:val="single" w:sz="4" w:space="0" w:color="auto"/>
              <w:left w:val="single" w:sz="4" w:space="0" w:color="auto"/>
              <w:bottom w:val="nil"/>
              <w:right w:val="single" w:sz="4" w:space="0" w:color="auto"/>
            </w:tcBorders>
          </w:tcPr>
          <w:p w14:paraId="26C4F3B1" w14:textId="77777777" w:rsidR="00717BFF" w:rsidRPr="00717BFF" w:rsidRDefault="00717BFF" w:rsidP="00717BFF">
            <w:pPr>
              <w:keepNext/>
              <w:keepLines/>
              <w:spacing w:after="0"/>
              <w:jc w:val="center"/>
              <w:rPr>
                <w:rFonts w:ascii="Arial" w:hAnsi="Arial"/>
                <w:sz w:val="18"/>
                <w:szCs w:val="22"/>
                <w:lang w:val="en-US" w:eastAsia="zh-CN"/>
              </w:rPr>
            </w:pPr>
            <w:r w:rsidRPr="00717BFF">
              <w:rPr>
                <w:rFonts w:ascii="Arial" w:hAnsi="Arial"/>
                <w:sz w:val="18"/>
                <w:szCs w:val="22"/>
                <w:lang w:val="en-US" w:eastAsia="zh-CN"/>
              </w:rPr>
              <w:t>CA_n7A-n20A</w:t>
            </w:r>
          </w:p>
          <w:p w14:paraId="6CC5941B" w14:textId="77777777" w:rsidR="00717BFF" w:rsidRPr="00717BFF" w:rsidRDefault="00717BFF" w:rsidP="00717BFF">
            <w:pPr>
              <w:keepNext/>
              <w:keepLines/>
              <w:spacing w:after="0"/>
              <w:jc w:val="center"/>
              <w:rPr>
                <w:rFonts w:ascii="Arial" w:hAnsi="Arial"/>
                <w:sz w:val="18"/>
                <w:szCs w:val="22"/>
                <w:lang w:val="en-US" w:eastAsia="zh-CN"/>
              </w:rPr>
            </w:pPr>
            <w:r w:rsidRPr="00717BFF">
              <w:rPr>
                <w:rFonts w:ascii="Arial" w:hAnsi="Arial"/>
                <w:sz w:val="18"/>
                <w:szCs w:val="22"/>
                <w:lang w:val="en-US" w:eastAsia="zh-CN"/>
              </w:rPr>
              <w:t>CA_n7A-n78A</w:t>
            </w:r>
          </w:p>
          <w:p w14:paraId="72CFC299" w14:textId="77777777" w:rsidR="00717BFF" w:rsidRPr="00717BFF" w:rsidRDefault="00717BFF" w:rsidP="00717BFF">
            <w:pPr>
              <w:keepNext/>
              <w:keepLines/>
              <w:spacing w:after="0"/>
              <w:jc w:val="center"/>
              <w:rPr>
                <w:rFonts w:ascii="Arial" w:eastAsia="宋体" w:hAnsi="Arial"/>
                <w:sz w:val="18"/>
                <w:szCs w:val="22"/>
                <w:lang w:val="en-US"/>
              </w:rPr>
            </w:pPr>
            <w:r w:rsidRPr="00717BFF">
              <w:rPr>
                <w:rFonts w:ascii="Arial" w:hAnsi="Arial"/>
                <w:sz w:val="18"/>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27694BEA"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920BE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36DE6F3C" w14:textId="77777777" w:rsidR="00717BFF" w:rsidRPr="00717BFF" w:rsidRDefault="00717BFF" w:rsidP="00717BFF">
            <w:pPr>
              <w:keepNext/>
              <w:keepLines/>
              <w:spacing w:after="0"/>
              <w:jc w:val="center"/>
              <w:rPr>
                <w:rFonts w:ascii="Arial" w:eastAsia="宋体" w:hAnsi="Arial"/>
                <w:sz w:val="18"/>
                <w:szCs w:val="22"/>
                <w:lang w:val="en-US" w:eastAsia="zh-CN"/>
              </w:rPr>
            </w:pPr>
            <w:r w:rsidRPr="00717BFF">
              <w:rPr>
                <w:rFonts w:ascii="Arial" w:hAnsi="Arial"/>
                <w:sz w:val="18"/>
                <w:szCs w:val="22"/>
                <w:lang w:val="en-US" w:eastAsia="zh-CN"/>
              </w:rPr>
              <w:t>4 and 5</w:t>
            </w:r>
          </w:p>
        </w:tc>
      </w:tr>
      <w:tr w:rsidR="00717BFF" w:rsidRPr="00717BFF" w14:paraId="0C901EC5" w14:textId="77777777" w:rsidTr="009D5F3B">
        <w:trPr>
          <w:trHeight w:val="29"/>
        </w:trPr>
        <w:tc>
          <w:tcPr>
            <w:tcW w:w="1911" w:type="dxa"/>
            <w:tcBorders>
              <w:top w:val="nil"/>
              <w:left w:val="single" w:sz="4" w:space="0" w:color="auto"/>
              <w:bottom w:val="nil"/>
              <w:right w:val="single" w:sz="4" w:space="0" w:color="auto"/>
            </w:tcBorders>
          </w:tcPr>
          <w:p w14:paraId="4D5743BB" w14:textId="77777777" w:rsidR="00717BFF" w:rsidRPr="00717BFF" w:rsidRDefault="00717BFF" w:rsidP="00717BFF">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27CE4443" w14:textId="77777777" w:rsidR="00717BFF" w:rsidRPr="00717BFF" w:rsidRDefault="00717BFF" w:rsidP="00717BFF">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1D8453"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A6A30A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76D961F6" w14:textId="77777777" w:rsidR="00717BFF" w:rsidRPr="00717BFF" w:rsidRDefault="00717BFF" w:rsidP="00717BFF">
            <w:pPr>
              <w:keepNext/>
              <w:keepLines/>
              <w:spacing w:after="0"/>
              <w:jc w:val="center"/>
              <w:rPr>
                <w:rFonts w:ascii="Arial" w:eastAsia="宋体" w:hAnsi="Arial"/>
                <w:sz w:val="18"/>
                <w:szCs w:val="22"/>
                <w:lang w:val="en-US" w:eastAsia="zh-CN"/>
              </w:rPr>
            </w:pPr>
          </w:p>
        </w:tc>
      </w:tr>
      <w:tr w:rsidR="00717BFF" w:rsidRPr="00717BFF" w14:paraId="56468C0F" w14:textId="77777777" w:rsidTr="009D5F3B">
        <w:trPr>
          <w:trHeight w:val="29"/>
        </w:trPr>
        <w:tc>
          <w:tcPr>
            <w:tcW w:w="1911" w:type="dxa"/>
            <w:tcBorders>
              <w:top w:val="nil"/>
              <w:left w:val="single" w:sz="4" w:space="0" w:color="auto"/>
              <w:bottom w:val="nil"/>
              <w:right w:val="single" w:sz="4" w:space="0" w:color="auto"/>
            </w:tcBorders>
          </w:tcPr>
          <w:p w14:paraId="0FF91D8C" w14:textId="77777777" w:rsidR="00717BFF" w:rsidRPr="00717BFF" w:rsidRDefault="00717BFF" w:rsidP="00717BFF">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62EF3D41" w14:textId="77777777" w:rsidR="00717BFF" w:rsidRPr="00717BFF" w:rsidRDefault="00717BFF" w:rsidP="00717BFF">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0DC5B3"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E662AC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5083404C" w14:textId="77777777" w:rsidR="00717BFF" w:rsidRPr="00717BFF" w:rsidRDefault="00717BFF" w:rsidP="00717BFF">
            <w:pPr>
              <w:keepNext/>
              <w:keepLines/>
              <w:spacing w:after="0"/>
              <w:jc w:val="center"/>
              <w:rPr>
                <w:rFonts w:ascii="Arial" w:eastAsia="宋体" w:hAnsi="Arial"/>
                <w:sz w:val="18"/>
                <w:szCs w:val="22"/>
                <w:lang w:val="en-US" w:eastAsia="zh-CN"/>
              </w:rPr>
            </w:pPr>
          </w:p>
        </w:tc>
      </w:tr>
      <w:tr w:rsidR="00717BFF" w:rsidRPr="00717BFF" w14:paraId="5E76807C" w14:textId="77777777" w:rsidTr="009D5F3B">
        <w:trPr>
          <w:trHeight w:val="29"/>
        </w:trPr>
        <w:tc>
          <w:tcPr>
            <w:tcW w:w="1911" w:type="dxa"/>
            <w:tcBorders>
              <w:top w:val="nil"/>
              <w:left w:val="single" w:sz="4" w:space="0" w:color="auto"/>
              <w:bottom w:val="single" w:sz="4" w:space="0" w:color="auto"/>
              <w:right w:val="single" w:sz="4" w:space="0" w:color="auto"/>
            </w:tcBorders>
          </w:tcPr>
          <w:p w14:paraId="6B77FD3A" w14:textId="77777777" w:rsidR="00717BFF" w:rsidRPr="00717BFF" w:rsidRDefault="00717BFF" w:rsidP="00717BFF">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753A9BD8" w14:textId="77777777" w:rsidR="00717BFF" w:rsidRPr="00717BFF" w:rsidRDefault="00717BFF" w:rsidP="00717BFF">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799E62"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8BE0B9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1DD06319" w14:textId="77777777" w:rsidR="00717BFF" w:rsidRPr="00717BFF" w:rsidRDefault="00717BFF" w:rsidP="00717BFF">
            <w:pPr>
              <w:keepNext/>
              <w:keepLines/>
              <w:spacing w:after="0"/>
              <w:jc w:val="center"/>
              <w:rPr>
                <w:rFonts w:ascii="Arial" w:eastAsia="宋体" w:hAnsi="Arial"/>
                <w:sz w:val="18"/>
                <w:szCs w:val="22"/>
                <w:lang w:val="en-US" w:eastAsia="zh-CN"/>
              </w:rPr>
            </w:pPr>
          </w:p>
        </w:tc>
      </w:tr>
      <w:tr w:rsidR="00717BFF" w:rsidRPr="00717BFF" w14:paraId="575E6D40" w14:textId="77777777" w:rsidTr="009D5F3B">
        <w:trPr>
          <w:trHeight w:val="29"/>
        </w:trPr>
        <w:tc>
          <w:tcPr>
            <w:tcW w:w="1911" w:type="dxa"/>
            <w:tcBorders>
              <w:top w:val="single" w:sz="4" w:space="0" w:color="auto"/>
              <w:left w:val="single" w:sz="4" w:space="0" w:color="auto"/>
              <w:bottom w:val="nil"/>
              <w:right w:val="single" w:sz="4" w:space="0" w:color="auto"/>
            </w:tcBorders>
          </w:tcPr>
          <w:p w14:paraId="032BFD0D" w14:textId="77777777" w:rsidR="00717BFF" w:rsidRPr="00717BFF" w:rsidRDefault="00717BFF" w:rsidP="00717BFF">
            <w:pPr>
              <w:keepNext/>
              <w:keepLines/>
              <w:spacing w:after="0"/>
              <w:jc w:val="center"/>
              <w:rPr>
                <w:rFonts w:ascii="Arial" w:eastAsia="宋体" w:hAnsi="Arial"/>
                <w:sz w:val="18"/>
                <w:szCs w:val="22"/>
                <w:lang w:val="en-US"/>
              </w:rPr>
            </w:pPr>
            <w:r w:rsidRPr="00717BFF">
              <w:rPr>
                <w:rFonts w:ascii="Arial" w:hAnsi="Arial"/>
                <w:sz w:val="18"/>
                <w:szCs w:val="22"/>
                <w:lang w:val="en-US"/>
              </w:rPr>
              <w:t>CA_n7A-n20A-n67A-n78(2A)</w:t>
            </w:r>
          </w:p>
        </w:tc>
        <w:tc>
          <w:tcPr>
            <w:tcW w:w="2038" w:type="dxa"/>
            <w:tcBorders>
              <w:top w:val="single" w:sz="4" w:space="0" w:color="auto"/>
              <w:left w:val="single" w:sz="4" w:space="0" w:color="auto"/>
              <w:bottom w:val="nil"/>
              <w:right w:val="single" w:sz="4" w:space="0" w:color="auto"/>
            </w:tcBorders>
          </w:tcPr>
          <w:p w14:paraId="499793B2" w14:textId="77777777" w:rsidR="00717BFF" w:rsidRPr="00717BFF" w:rsidRDefault="00717BFF" w:rsidP="00717BFF">
            <w:pPr>
              <w:keepNext/>
              <w:keepLines/>
              <w:spacing w:after="0"/>
              <w:jc w:val="center"/>
              <w:rPr>
                <w:rFonts w:ascii="Arial" w:hAnsi="Arial"/>
                <w:sz w:val="18"/>
                <w:szCs w:val="22"/>
                <w:lang w:val="en-US" w:eastAsia="zh-CN"/>
              </w:rPr>
            </w:pPr>
            <w:r w:rsidRPr="00717BFF">
              <w:rPr>
                <w:rFonts w:ascii="Arial" w:hAnsi="Arial"/>
                <w:sz w:val="18"/>
                <w:szCs w:val="22"/>
                <w:lang w:val="en-US" w:eastAsia="zh-CN"/>
              </w:rPr>
              <w:t>CA_n7A-n20A</w:t>
            </w:r>
          </w:p>
          <w:p w14:paraId="5709E171" w14:textId="77777777" w:rsidR="00717BFF" w:rsidRPr="00717BFF" w:rsidRDefault="00717BFF" w:rsidP="00717BFF">
            <w:pPr>
              <w:keepNext/>
              <w:keepLines/>
              <w:spacing w:after="0"/>
              <w:jc w:val="center"/>
              <w:rPr>
                <w:rFonts w:ascii="Arial" w:hAnsi="Arial"/>
                <w:sz w:val="18"/>
                <w:szCs w:val="22"/>
                <w:lang w:val="en-US" w:eastAsia="zh-CN"/>
              </w:rPr>
            </w:pPr>
            <w:r w:rsidRPr="00717BFF">
              <w:rPr>
                <w:rFonts w:ascii="Arial" w:hAnsi="Arial"/>
                <w:sz w:val="18"/>
                <w:szCs w:val="22"/>
                <w:lang w:val="en-US" w:eastAsia="zh-CN"/>
              </w:rPr>
              <w:t>CA_n7A-n78A</w:t>
            </w:r>
          </w:p>
          <w:p w14:paraId="311A8B5C" w14:textId="77777777" w:rsidR="00717BFF" w:rsidRPr="00717BFF" w:rsidRDefault="00717BFF" w:rsidP="00717BFF">
            <w:pPr>
              <w:keepNext/>
              <w:keepLines/>
              <w:spacing w:after="0"/>
              <w:jc w:val="center"/>
              <w:rPr>
                <w:rFonts w:ascii="Arial" w:hAnsi="Arial"/>
                <w:sz w:val="18"/>
                <w:szCs w:val="22"/>
                <w:lang w:val="en-US" w:eastAsia="zh-CN"/>
              </w:rPr>
            </w:pPr>
            <w:r w:rsidRPr="00717BFF">
              <w:rPr>
                <w:rFonts w:ascii="Arial" w:hAnsi="Arial"/>
                <w:sz w:val="18"/>
                <w:szCs w:val="22"/>
                <w:lang w:val="en-US" w:eastAsia="zh-CN"/>
              </w:rPr>
              <w:t>CA_n20A-n78A</w:t>
            </w:r>
          </w:p>
          <w:p w14:paraId="6261240F" w14:textId="77777777" w:rsidR="00717BFF" w:rsidRPr="00717BFF" w:rsidRDefault="00717BFF" w:rsidP="00717BFF">
            <w:pPr>
              <w:keepNext/>
              <w:keepLines/>
              <w:spacing w:after="0"/>
              <w:jc w:val="center"/>
              <w:rPr>
                <w:rFonts w:ascii="Arial" w:eastAsia="宋体" w:hAnsi="Arial"/>
                <w:sz w:val="18"/>
                <w:szCs w:val="22"/>
                <w:lang w:val="en-US"/>
              </w:rPr>
            </w:pPr>
            <w:r w:rsidRPr="00717BFF">
              <w:rPr>
                <w:rFonts w:ascii="Arial" w:hAnsi="Arial"/>
                <w:sz w:val="18"/>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43B132E8"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FFAD7D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5537C3C6" w14:textId="77777777" w:rsidR="00717BFF" w:rsidRPr="00717BFF" w:rsidRDefault="00717BFF" w:rsidP="00717BFF">
            <w:pPr>
              <w:keepNext/>
              <w:keepLines/>
              <w:spacing w:after="0"/>
              <w:jc w:val="center"/>
              <w:rPr>
                <w:rFonts w:ascii="Arial" w:eastAsia="宋体" w:hAnsi="Arial"/>
                <w:sz w:val="18"/>
                <w:szCs w:val="22"/>
                <w:lang w:val="en-US" w:eastAsia="zh-CN"/>
              </w:rPr>
            </w:pPr>
            <w:r w:rsidRPr="00717BFF">
              <w:rPr>
                <w:rFonts w:ascii="Arial" w:hAnsi="Arial"/>
                <w:sz w:val="18"/>
                <w:szCs w:val="22"/>
                <w:lang w:val="en-US" w:eastAsia="zh-CN"/>
              </w:rPr>
              <w:t>4 and 5</w:t>
            </w:r>
          </w:p>
        </w:tc>
      </w:tr>
      <w:tr w:rsidR="00717BFF" w:rsidRPr="00717BFF" w14:paraId="53984977" w14:textId="77777777" w:rsidTr="009D5F3B">
        <w:trPr>
          <w:trHeight w:val="29"/>
        </w:trPr>
        <w:tc>
          <w:tcPr>
            <w:tcW w:w="1911" w:type="dxa"/>
            <w:tcBorders>
              <w:top w:val="nil"/>
              <w:left w:val="single" w:sz="4" w:space="0" w:color="auto"/>
              <w:bottom w:val="nil"/>
              <w:right w:val="single" w:sz="4" w:space="0" w:color="auto"/>
            </w:tcBorders>
          </w:tcPr>
          <w:p w14:paraId="5C9226C9" w14:textId="77777777" w:rsidR="00717BFF" w:rsidRPr="00717BFF" w:rsidRDefault="00717BFF" w:rsidP="00717BFF">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6DE6D47E" w14:textId="77777777" w:rsidR="00717BFF" w:rsidRPr="00717BFF" w:rsidRDefault="00717BFF" w:rsidP="00717BFF">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72E00E"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110A63B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n20 channel bandwidths in Table 5.3.5-1</w:t>
            </w:r>
          </w:p>
        </w:tc>
        <w:tc>
          <w:tcPr>
            <w:tcW w:w="1785" w:type="dxa"/>
            <w:tcBorders>
              <w:top w:val="nil"/>
              <w:left w:val="single" w:sz="4" w:space="0" w:color="auto"/>
              <w:bottom w:val="nil"/>
              <w:right w:val="single" w:sz="4" w:space="0" w:color="auto"/>
            </w:tcBorders>
            <w:vAlign w:val="center"/>
          </w:tcPr>
          <w:p w14:paraId="56A002CD" w14:textId="77777777" w:rsidR="00717BFF" w:rsidRPr="00717BFF" w:rsidRDefault="00717BFF" w:rsidP="00717BFF">
            <w:pPr>
              <w:keepNext/>
              <w:keepLines/>
              <w:spacing w:after="0"/>
              <w:jc w:val="center"/>
              <w:rPr>
                <w:rFonts w:ascii="Arial" w:eastAsia="宋体" w:hAnsi="Arial"/>
                <w:sz w:val="18"/>
                <w:szCs w:val="22"/>
                <w:lang w:val="en-US" w:eastAsia="zh-CN"/>
              </w:rPr>
            </w:pPr>
          </w:p>
        </w:tc>
      </w:tr>
      <w:tr w:rsidR="00717BFF" w:rsidRPr="00717BFF" w14:paraId="342EF631" w14:textId="77777777" w:rsidTr="009D5F3B">
        <w:trPr>
          <w:trHeight w:val="29"/>
        </w:trPr>
        <w:tc>
          <w:tcPr>
            <w:tcW w:w="1911" w:type="dxa"/>
            <w:tcBorders>
              <w:top w:val="nil"/>
              <w:left w:val="single" w:sz="4" w:space="0" w:color="auto"/>
              <w:bottom w:val="nil"/>
              <w:right w:val="single" w:sz="4" w:space="0" w:color="auto"/>
            </w:tcBorders>
          </w:tcPr>
          <w:p w14:paraId="14472FA7" w14:textId="77777777" w:rsidR="00717BFF" w:rsidRPr="00717BFF" w:rsidRDefault="00717BFF" w:rsidP="00717BFF">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09FBCFD8" w14:textId="77777777" w:rsidR="00717BFF" w:rsidRPr="00717BFF" w:rsidRDefault="00717BFF" w:rsidP="00717BFF">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615176"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C7ED3F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n67 channel bandwidths in Table 5.3.5-1</w:t>
            </w:r>
          </w:p>
        </w:tc>
        <w:tc>
          <w:tcPr>
            <w:tcW w:w="1785" w:type="dxa"/>
            <w:tcBorders>
              <w:top w:val="nil"/>
              <w:left w:val="single" w:sz="4" w:space="0" w:color="auto"/>
              <w:bottom w:val="nil"/>
              <w:right w:val="single" w:sz="4" w:space="0" w:color="auto"/>
            </w:tcBorders>
            <w:vAlign w:val="center"/>
          </w:tcPr>
          <w:p w14:paraId="08976CA0" w14:textId="77777777" w:rsidR="00717BFF" w:rsidRPr="00717BFF" w:rsidRDefault="00717BFF" w:rsidP="00717BFF">
            <w:pPr>
              <w:keepNext/>
              <w:keepLines/>
              <w:spacing w:after="0"/>
              <w:jc w:val="center"/>
              <w:rPr>
                <w:rFonts w:ascii="Arial" w:eastAsia="宋体" w:hAnsi="Arial"/>
                <w:sz w:val="18"/>
                <w:szCs w:val="22"/>
                <w:lang w:val="en-US" w:eastAsia="zh-CN"/>
              </w:rPr>
            </w:pPr>
          </w:p>
        </w:tc>
      </w:tr>
      <w:tr w:rsidR="00717BFF" w:rsidRPr="00717BFF" w14:paraId="3CD7F21B" w14:textId="77777777" w:rsidTr="009D5F3B">
        <w:trPr>
          <w:trHeight w:val="29"/>
        </w:trPr>
        <w:tc>
          <w:tcPr>
            <w:tcW w:w="1911" w:type="dxa"/>
            <w:tcBorders>
              <w:top w:val="nil"/>
              <w:left w:val="single" w:sz="4" w:space="0" w:color="auto"/>
              <w:bottom w:val="single" w:sz="4" w:space="0" w:color="auto"/>
              <w:right w:val="single" w:sz="4" w:space="0" w:color="auto"/>
            </w:tcBorders>
          </w:tcPr>
          <w:p w14:paraId="08A774E5" w14:textId="77777777" w:rsidR="00717BFF" w:rsidRPr="00717BFF" w:rsidRDefault="00717BFF" w:rsidP="00717BFF">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1B3C266C" w14:textId="77777777" w:rsidR="00717BFF" w:rsidRPr="00717BFF" w:rsidRDefault="00717BFF" w:rsidP="00717BFF">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9ABDAC"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6B516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CA_n78(2</w:t>
            </w:r>
            <w:proofErr w:type="gramStart"/>
            <w:r w:rsidRPr="00717BFF">
              <w:rPr>
                <w:rFonts w:ascii="Arial" w:hAnsi="Arial"/>
                <w:sz w:val="18"/>
                <w:lang w:val="en-US" w:eastAsia="zh-CN"/>
              </w:rPr>
              <w:t>A)_</w:t>
            </w:r>
            <w:proofErr w:type="gramEnd"/>
            <w:r w:rsidRPr="00717BFF">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041F38F0" w14:textId="77777777" w:rsidR="00717BFF" w:rsidRPr="00717BFF" w:rsidRDefault="00717BFF" w:rsidP="00717BFF">
            <w:pPr>
              <w:keepNext/>
              <w:keepLines/>
              <w:spacing w:after="0"/>
              <w:jc w:val="center"/>
              <w:rPr>
                <w:rFonts w:ascii="Arial" w:eastAsia="宋体" w:hAnsi="Arial"/>
                <w:sz w:val="18"/>
                <w:szCs w:val="22"/>
                <w:lang w:val="en-US" w:eastAsia="zh-CN"/>
              </w:rPr>
            </w:pPr>
          </w:p>
        </w:tc>
      </w:tr>
      <w:tr w:rsidR="00717BFF" w:rsidRPr="00717BFF" w14:paraId="387D88B7" w14:textId="77777777" w:rsidTr="009D5F3B">
        <w:trPr>
          <w:trHeight w:val="29"/>
        </w:trPr>
        <w:tc>
          <w:tcPr>
            <w:tcW w:w="1911" w:type="dxa"/>
            <w:tcBorders>
              <w:top w:val="single" w:sz="4" w:space="0" w:color="auto"/>
              <w:left w:val="single" w:sz="4" w:space="0" w:color="auto"/>
              <w:bottom w:val="nil"/>
              <w:right w:val="single" w:sz="4" w:space="0" w:color="auto"/>
            </w:tcBorders>
          </w:tcPr>
          <w:p w14:paraId="436FC203" w14:textId="77777777" w:rsidR="00717BFF" w:rsidRPr="00717BFF" w:rsidRDefault="00717BFF" w:rsidP="00717BFF">
            <w:pPr>
              <w:keepNext/>
              <w:keepLines/>
              <w:spacing w:after="0"/>
              <w:jc w:val="center"/>
              <w:rPr>
                <w:rFonts w:ascii="Arial" w:eastAsia="宋体" w:hAnsi="Arial"/>
                <w:sz w:val="18"/>
                <w:szCs w:val="22"/>
                <w:lang w:val="en-US"/>
              </w:rPr>
            </w:pPr>
            <w:r w:rsidRPr="00717BFF">
              <w:rPr>
                <w:rFonts w:ascii="Arial" w:hAnsi="Arial"/>
                <w:sz w:val="18"/>
                <w:lang w:val="en-US"/>
              </w:rPr>
              <w:t>CA_n7A-n25A-n66A-n71A</w:t>
            </w:r>
          </w:p>
        </w:tc>
        <w:tc>
          <w:tcPr>
            <w:tcW w:w="2038" w:type="dxa"/>
            <w:tcBorders>
              <w:top w:val="single" w:sz="4" w:space="0" w:color="auto"/>
              <w:left w:val="single" w:sz="4" w:space="0" w:color="auto"/>
              <w:bottom w:val="nil"/>
              <w:right w:val="single" w:sz="4" w:space="0" w:color="auto"/>
            </w:tcBorders>
          </w:tcPr>
          <w:p w14:paraId="3172BC84" w14:textId="77777777" w:rsidR="00717BFF" w:rsidRPr="00717BFF" w:rsidRDefault="00717BFF" w:rsidP="00717BFF">
            <w:pPr>
              <w:keepNext/>
              <w:keepLines/>
              <w:spacing w:after="0"/>
              <w:jc w:val="center"/>
              <w:rPr>
                <w:rFonts w:ascii="Arial" w:eastAsia="宋体" w:hAnsi="Arial"/>
                <w:sz w:val="18"/>
                <w:szCs w:val="22"/>
                <w:lang w:val="en-US"/>
              </w:rPr>
            </w:pPr>
            <w:r w:rsidRPr="00717BFF">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9B6DC1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1726F4F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olor w:val="000000"/>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C8F8210" w14:textId="77777777" w:rsidR="00717BFF" w:rsidRPr="00717BFF" w:rsidRDefault="00717BFF" w:rsidP="00717BFF">
            <w:pPr>
              <w:keepNext/>
              <w:keepLines/>
              <w:spacing w:after="0"/>
              <w:jc w:val="center"/>
              <w:rPr>
                <w:rFonts w:ascii="Arial" w:eastAsia="宋体" w:hAnsi="Arial"/>
                <w:sz w:val="18"/>
                <w:szCs w:val="22"/>
                <w:lang w:val="en-US" w:eastAsia="zh-CN"/>
              </w:rPr>
            </w:pPr>
            <w:r w:rsidRPr="00717BFF">
              <w:rPr>
                <w:rFonts w:ascii="Arial" w:hAnsi="Arial"/>
                <w:sz w:val="18"/>
                <w:lang w:val="en-US" w:eastAsia="zh-CN"/>
              </w:rPr>
              <w:t>0</w:t>
            </w:r>
          </w:p>
        </w:tc>
      </w:tr>
      <w:tr w:rsidR="00717BFF" w:rsidRPr="00717BFF" w14:paraId="7C3FE27D" w14:textId="77777777" w:rsidTr="009D5F3B">
        <w:trPr>
          <w:trHeight w:val="29"/>
        </w:trPr>
        <w:tc>
          <w:tcPr>
            <w:tcW w:w="1911" w:type="dxa"/>
            <w:tcBorders>
              <w:top w:val="nil"/>
              <w:left w:val="single" w:sz="4" w:space="0" w:color="auto"/>
              <w:bottom w:val="nil"/>
              <w:right w:val="single" w:sz="4" w:space="0" w:color="auto"/>
            </w:tcBorders>
          </w:tcPr>
          <w:p w14:paraId="42F29358" w14:textId="77777777" w:rsidR="00717BFF" w:rsidRPr="00717BFF" w:rsidRDefault="00717BFF" w:rsidP="00717BFF">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6F0B8004" w14:textId="77777777" w:rsidR="00717BFF" w:rsidRPr="00717BFF" w:rsidRDefault="00717BFF" w:rsidP="00717BFF">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3B0C9F"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F5FEA4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3DABA0AD" w14:textId="77777777" w:rsidR="00717BFF" w:rsidRPr="00717BFF" w:rsidRDefault="00717BFF" w:rsidP="00717BFF">
            <w:pPr>
              <w:keepNext/>
              <w:keepLines/>
              <w:spacing w:after="0"/>
              <w:jc w:val="center"/>
              <w:rPr>
                <w:rFonts w:ascii="Arial" w:eastAsia="宋体" w:hAnsi="Arial"/>
                <w:sz w:val="18"/>
                <w:szCs w:val="22"/>
                <w:lang w:val="en-US" w:eastAsia="zh-CN"/>
              </w:rPr>
            </w:pPr>
          </w:p>
        </w:tc>
      </w:tr>
      <w:tr w:rsidR="00717BFF" w:rsidRPr="00717BFF" w14:paraId="5034094D" w14:textId="77777777" w:rsidTr="009D5F3B">
        <w:trPr>
          <w:trHeight w:val="29"/>
        </w:trPr>
        <w:tc>
          <w:tcPr>
            <w:tcW w:w="1911" w:type="dxa"/>
            <w:tcBorders>
              <w:top w:val="nil"/>
              <w:left w:val="single" w:sz="4" w:space="0" w:color="auto"/>
              <w:bottom w:val="nil"/>
              <w:right w:val="single" w:sz="4" w:space="0" w:color="auto"/>
            </w:tcBorders>
          </w:tcPr>
          <w:p w14:paraId="39E0C6DA" w14:textId="77777777" w:rsidR="00717BFF" w:rsidRPr="00717BFF" w:rsidRDefault="00717BFF" w:rsidP="00717BFF">
            <w:pPr>
              <w:keepNext/>
              <w:keepLines/>
              <w:spacing w:after="0"/>
              <w:jc w:val="center"/>
              <w:rPr>
                <w:rFonts w:ascii="Arial" w:eastAsia="宋体" w:hAnsi="Arial"/>
                <w:sz w:val="18"/>
                <w:szCs w:val="22"/>
                <w:lang w:val="en-US"/>
              </w:rPr>
            </w:pPr>
          </w:p>
        </w:tc>
        <w:tc>
          <w:tcPr>
            <w:tcW w:w="2038" w:type="dxa"/>
            <w:tcBorders>
              <w:top w:val="nil"/>
              <w:left w:val="single" w:sz="4" w:space="0" w:color="auto"/>
              <w:bottom w:val="nil"/>
              <w:right w:val="single" w:sz="4" w:space="0" w:color="auto"/>
            </w:tcBorders>
          </w:tcPr>
          <w:p w14:paraId="7F397355" w14:textId="77777777" w:rsidR="00717BFF" w:rsidRPr="00717BFF" w:rsidRDefault="00717BFF" w:rsidP="00717BFF">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0A716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DAE2BA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olor w:val="000000"/>
                <w:sz w:val="18"/>
                <w:lang w:val="en-US" w:eastAsia="zh-CN" w:bidi="ar"/>
              </w:rPr>
              <w:t>5, 10, 15, 20, 25, 30, 40</w:t>
            </w:r>
          </w:p>
        </w:tc>
        <w:tc>
          <w:tcPr>
            <w:tcW w:w="1785" w:type="dxa"/>
            <w:tcBorders>
              <w:top w:val="nil"/>
              <w:left w:val="single" w:sz="4" w:space="0" w:color="auto"/>
              <w:bottom w:val="nil"/>
              <w:right w:val="single" w:sz="4" w:space="0" w:color="auto"/>
            </w:tcBorders>
          </w:tcPr>
          <w:p w14:paraId="7DCD8353" w14:textId="77777777" w:rsidR="00717BFF" w:rsidRPr="00717BFF" w:rsidRDefault="00717BFF" w:rsidP="00717BFF">
            <w:pPr>
              <w:keepNext/>
              <w:keepLines/>
              <w:spacing w:after="0"/>
              <w:jc w:val="center"/>
              <w:rPr>
                <w:rFonts w:ascii="Arial" w:eastAsia="宋体" w:hAnsi="Arial"/>
                <w:sz w:val="18"/>
                <w:szCs w:val="22"/>
                <w:lang w:val="en-US" w:eastAsia="zh-CN"/>
              </w:rPr>
            </w:pPr>
          </w:p>
        </w:tc>
      </w:tr>
      <w:tr w:rsidR="00717BFF" w:rsidRPr="00717BFF" w14:paraId="65AA770D" w14:textId="77777777" w:rsidTr="009D5F3B">
        <w:trPr>
          <w:trHeight w:val="29"/>
        </w:trPr>
        <w:tc>
          <w:tcPr>
            <w:tcW w:w="1911" w:type="dxa"/>
            <w:tcBorders>
              <w:top w:val="nil"/>
              <w:left w:val="single" w:sz="4" w:space="0" w:color="auto"/>
              <w:bottom w:val="single" w:sz="4" w:space="0" w:color="auto"/>
              <w:right w:val="single" w:sz="4" w:space="0" w:color="auto"/>
            </w:tcBorders>
          </w:tcPr>
          <w:p w14:paraId="7755BC71" w14:textId="77777777" w:rsidR="00717BFF" w:rsidRPr="00717BFF" w:rsidRDefault="00717BFF" w:rsidP="00717BFF">
            <w:pPr>
              <w:keepNext/>
              <w:keepLines/>
              <w:spacing w:after="0"/>
              <w:jc w:val="center"/>
              <w:rPr>
                <w:rFonts w:ascii="Arial" w:eastAsia="宋体" w:hAnsi="Arial"/>
                <w:sz w:val="18"/>
                <w:szCs w:val="22"/>
                <w:lang w:val="en-US"/>
              </w:rPr>
            </w:pPr>
          </w:p>
        </w:tc>
        <w:tc>
          <w:tcPr>
            <w:tcW w:w="2038" w:type="dxa"/>
            <w:tcBorders>
              <w:top w:val="nil"/>
              <w:left w:val="single" w:sz="4" w:space="0" w:color="auto"/>
              <w:bottom w:val="single" w:sz="4" w:space="0" w:color="auto"/>
              <w:right w:val="single" w:sz="4" w:space="0" w:color="auto"/>
            </w:tcBorders>
          </w:tcPr>
          <w:p w14:paraId="2F2B235A" w14:textId="77777777" w:rsidR="00717BFF" w:rsidRPr="00717BFF" w:rsidRDefault="00717BFF" w:rsidP="00717BFF">
            <w:pPr>
              <w:keepNext/>
              <w:keepLines/>
              <w:spacing w:after="0"/>
              <w:jc w:val="center"/>
              <w:rPr>
                <w:rFonts w:ascii="Arial" w:eastAsia="宋体" w:hAnsi="Arial"/>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F8078B"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A461CC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5, 10, 15, 20</w:t>
            </w:r>
          </w:p>
        </w:tc>
        <w:tc>
          <w:tcPr>
            <w:tcW w:w="1785" w:type="dxa"/>
            <w:tcBorders>
              <w:top w:val="nil"/>
              <w:left w:val="single" w:sz="4" w:space="0" w:color="auto"/>
              <w:bottom w:val="single" w:sz="4" w:space="0" w:color="auto"/>
              <w:right w:val="single" w:sz="4" w:space="0" w:color="auto"/>
            </w:tcBorders>
          </w:tcPr>
          <w:p w14:paraId="4ECB3B30" w14:textId="77777777" w:rsidR="00717BFF" w:rsidRPr="00717BFF" w:rsidRDefault="00717BFF" w:rsidP="00717BFF">
            <w:pPr>
              <w:keepNext/>
              <w:keepLines/>
              <w:spacing w:after="0"/>
              <w:jc w:val="center"/>
              <w:rPr>
                <w:rFonts w:ascii="Arial" w:eastAsia="宋体" w:hAnsi="Arial"/>
                <w:sz w:val="18"/>
                <w:szCs w:val="22"/>
                <w:lang w:val="en-US" w:eastAsia="zh-CN"/>
              </w:rPr>
            </w:pPr>
          </w:p>
        </w:tc>
      </w:tr>
      <w:tr w:rsidR="00717BFF" w:rsidRPr="00717BFF" w14:paraId="1F706DCD" w14:textId="77777777" w:rsidTr="009D5F3B">
        <w:trPr>
          <w:trHeight w:val="29"/>
        </w:trPr>
        <w:tc>
          <w:tcPr>
            <w:tcW w:w="1911" w:type="dxa"/>
            <w:tcBorders>
              <w:top w:val="single" w:sz="4" w:space="0" w:color="auto"/>
              <w:left w:val="single" w:sz="4" w:space="0" w:color="auto"/>
              <w:bottom w:val="nil"/>
              <w:right w:val="single" w:sz="4" w:space="0" w:color="auto"/>
            </w:tcBorders>
          </w:tcPr>
          <w:p w14:paraId="57A62D0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lastRenderedPageBreak/>
              <w:t>CA_n7A-n25A-n66A-n77A</w:t>
            </w:r>
          </w:p>
        </w:tc>
        <w:tc>
          <w:tcPr>
            <w:tcW w:w="2038" w:type="dxa"/>
            <w:tcBorders>
              <w:top w:val="single" w:sz="4" w:space="0" w:color="auto"/>
              <w:left w:val="single" w:sz="4" w:space="0" w:color="auto"/>
              <w:bottom w:val="nil"/>
              <w:right w:val="single" w:sz="4" w:space="0" w:color="auto"/>
            </w:tcBorders>
          </w:tcPr>
          <w:p w14:paraId="1D1A3053" w14:textId="77777777" w:rsidR="00717BFF" w:rsidRPr="00717BFF" w:rsidRDefault="00717BFF" w:rsidP="00717BFF">
            <w:pPr>
              <w:keepNext/>
              <w:keepLines/>
              <w:spacing w:after="0"/>
              <w:jc w:val="center"/>
              <w:rPr>
                <w:rFonts w:ascii="Arial" w:hAnsi="Arial"/>
                <w:sz w:val="18"/>
                <w:vertAlign w:val="superscript"/>
                <w:lang w:val="en-US"/>
              </w:rPr>
            </w:pPr>
            <w:r w:rsidRPr="00717BFF">
              <w:rPr>
                <w:rFonts w:ascii="Arial" w:hAnsi="Arial"/>
                <w:sz w:val="18"/>
              </w:rPr>
              <w:t>n77</w:t>
            </w:r>
            <w:r w:rsidRPr="00717BFF">
              <w:rPr>
                <w:rFonts w:ascii="Arial" w:hAnsi="Arial"/>
                <w:sz w:val="18"/>
                <w:vertAlign w:val="superscript"/>
                <w:lang w:val="en-US"/>
              </w:rPr>
              <w:t>5,6</w:t>
            </w:r>
          </w:p>
          <w:p w14:paraId="10BC9E45"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2F1086CC"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28100FC3"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r w:rsidRPr="00717BFF">
              <w:rPr>
                <w:rFonts w:ascii="Arial" w:hAnsi="Arial"/>
                <w:sz w:val="18"/>
                <w:vertAlign w:val="superscript"/>
                <w:lang w:val="en-US"/>
              </w:rPr>
              <w:t>5</w:t>
            </w:r>
          </w:p>
          <w:p w14:paraId="0B39628B"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3386128A"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r w:rsidRPr="00717BFF">
              <w:rPr>
                <w:rFonts w:ascii="Arial" w:hAnsi="Arial"/>
                <w:sz w:val="18"/>
                <w:vertAlign w:val="superscript"/>
                <w:lang w:val="en-US"/>
              </w:rPr>
              <w:t>5</w:t>
            </w:r>
          </w:p>
          <w:p w14:paraId="3981F9C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r w:rsidRPr="00717BFF">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A57D8E7"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2728E3B2"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6B3EBF8"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eastAsia="zh-CN"/>
              </w:rPr>
              <w:t>0</w:t>
            </w:r>
          </w:p>
        </w:tc>
      </w:tr>
      <w:tr w:rsidR="00717BFF" w:rsidRPr="00717BFF" w14:paraId="0D6121E0" w14:textId="77777777" w:rsidTr="009D5F3B">
        <w:trPr>
          <w:trHeight w:val="29"/>
        </w:trPr>
        <w:tc>
          <w:tcPr>
            <w:tcW w:w="1911" w:type="dxa"/>
            <w:tcBorders>
              <w:top w:val="nil"/>
              <w:left w:val="single" w:sz="4" w:space="0" w:color="auto"/>
              <w:bottom w:val="nil"/>
              <w:right w:val="single" w:sz="4" w:space="0" w:color="auto"/>
            </w:tcBorders>
          </w:tcPr>
          <w:p w14:paraId="373109BF"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F4FA7AB"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E04FAB"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15D396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06FD591"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75412012" w14:textId="77777777" w:rsidTr="009D5F3B">
        <w:trPr>
          <w:trHeight w:val="29"/>
        </w:trPr>
        <w:tc>
          <w:tcPr>
            <w:tcW w:w="1911" w:type="dxa"/>
            <w:tcBorders>
              <w:top w:val="nil"/>
              <w:left w:val="single" w:sz="4" w:space="0" w:color="auto"/>
              <w:bottom w:val="nil"/>
              <w:right w:val="single" w:sz="4" w:space="0" w:color="auto"/>
            </w:tcBorders>
          </w:tcPr>
          <w:p w14:paraId="625D59AD"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24630BE"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C8BC45"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4EB7557"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014F04"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562A401E" w14:textId="77777777" w:rsidTr="009D5F3B">
        <w:trPr>
          <w:trHeight w:val="29"/>
        </w:trPr>
        <w:tc>
          <w:tcPr>
            <w:tcW w:w="1911" w:type="dxa"/>
            <w:tcBorders>
              <w:top w:val="nil"/>
              <w:left w:val="single" w:sz="4" w:space="0" w:color="auto"/>
              <w:bottom w:val="single" w:sz="4" w:space="0" w:color="auto"/>
              <w:right w:val="single" w:sz="4" w:space="0" w:color="auto"/>
            </w:tcBorders>
          </w:tcPr>
          <w:p w14:paraId="5E7847A7"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761A7E9"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73721C"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FED5531"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EA1B68"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182F17AE" w14:textId="77777777" w:rsidTr="009D5F3B">
        <w:trPr>
          <w:trHeight w:val="29"/>
        </w:trPr>
        <w:tc>
          <w:tcPr>
            <w:tcW w:w="1911" w:type="dxa"/>
            <w:tcBorders>
              <w:top w:val="single" w:sz="4" w:space="0" w:color="auto"/>
              <w:left w:val="single" w:sz="4" w:space="0" w:color="auto"/>
              <w:bottom w:val="nil"/>
              <w:right w:val="single" w:sz="4" w:space="0" w:color="auto"/>
            </w:tcBorders>
          </w:tcPr>
          <w:p w14:paraId="2DEAA8D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CA_n7(2A)-n25A-n66A-n77A</w:t>
            </w:r>
          </w:p>
        </w:tc>
        <w:tc>
          <w:tcPr>
            <w:tcW w:w="2038" w:type="dxa"/>
            <w:tcBorders>
              <w:top w:val="single" w:sz="4" w:space="0" w:color="auto"/>
              <w:left w:val="single" w:sz="4" w:space="0" w:color="auto"/>
              <w:bottom w:val="nil"/>
              <w:right w:val="single" w:sz="4" w:space="0" w:color="auto"/>
            </w:tcBorders>
          </w:tcPr>
          <w:p w14:paraId="1E5C6088"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58EFF0C2"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07F43AE4"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p>
          <w:p w14:paraId="3F83EC55"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430E58DD"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p>
          <w:p w14:paraId="1873E3E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30FB4261"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22E49D2"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34D2DB2D"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eastAsia="zh-CN"/>
              </w:rPr>
              <w:t>0</w:t>
            </w:r>
          </w:p>
        </w:tc>
      </w:tr>
      <w:tr w:rsidR="00717BFF" w:rsidRPr="00717BFF" w14:paraId="6E6D7C08" w14:textId="77777777" w:rsidTr="009D5F3B">
        <w:trPr>
          <w:trHeight w:val="29"/>
        </w:trPr>
        <w:tc>
          <w:tcPr>
            <w:tcW w:w="1911" w:type="dxa"/>
            <w:tcBorders>
              <w:top w:val="nil"/>
              <w:left w:val="single" w:sz="4" w:space="0" w:color="auto"/>
              <w:bottom w:val="nil"/>
              <w:right w:val="single" w:sz="4" w:space="0" w:color="auto"/>
            </w:tcBorders>
          </w:tcPr>
          <w:p w14:paraId="61AC28E1"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A92232"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91A592"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989778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BA62D0"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0CD9FF58" w14:textId="77777777" w:rsidTr="009D5F3B">
        <w:trPr>
          <w:trHeight w:val="29"/>
        </w:trPr>
        <w:tc>
          <w:tcPr>
            <w:tcW w:w="1911" w:type="dxa"/>
            <w:tcBorders>
              <w:top w:val="nil"/>
              <w:left w:val="single" w:sz="4" w:space="0" w:color="auto"/>
              <w:bottom w:val="nil"/>
              <w:right w:val="single" w:sz="4" w:space="0" w:color="auto"/>
            </w:tcBorders>
          </w:tcPr>
          <w:p w14:paraId="793C4121"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9B8381"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10B0B9"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F588046"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13DD9D2"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01061875" w14:textId="77777777" w:rsidTr="009D5F3B">
        <w:trPr>
          <w:trHeight w:val="29"/>
        </w:trPr>
        <w:tc>
          <w:tcPr>
            <w:tcW w:w="1911" w:type="dxa"/>
            <w:tcBorders>
              <w:top w:val="nil"/>
              <w:left w:val="single" w:sz="4" w:space="0" w:color="auto"/>
              <w:bottom w:val="single" w:sz="4" w:space="0" w:color="auto"/>
              <w:right w:val="single" w:sz="4" w:space="0" w:color="auto"/>
            </w:tcBorders>
          </w:tcPr>
          <w:p w14:paraId="22259356"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691FED8"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EA6B93"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312DCEB4"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5FA33C"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66D84DB1" w14:textId="77777777" w:rsidTr="009D5F3B">
        <w:trPr>
          <w:trHeight w:val="29"/>
        </w:trPr>
        <w:tc>
          <w:tcPr>
            <w:tcW w:w="1911" w:type="dxa"/>
            <w:tcBorders>
              <w:top w:val="single" w:sz="4" w:space="0" w:color="auto"/>
              <w:left w:val="single" w:sz="4" w:space="0" w:color="auto"/>
              <w:bottom w:val="nil"/>
              <w:right w:val="single" w:sz="4" w:space="0" w:color="auto"/>
            </w:tcBorders>
          </w:tcPr>
          <w:p w14:paraId="61E4E3F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CA_n7A-n25(2A)-n66A-n77A</w:t>
            </w:r>
          </w:p>
        </w:tc>
        <w:tc>
          <w:tcPr>
            <w:tcW w:w="2038" w:type="dxa"/>
            <w:tcBorders>
              <w:top w:val="single" w:sz="4" w:space="0" w:color="auto"/>
              <w:left w:val="single" w:sz="4" w:space="0" w:color="auto"/>
              <w:bottom w:val="nil"/>
              <w:right w:val="single" w:sz="4" w:space="0" w:color="auto"/>
            </w:tcBorders>
          </w:tcPr>
          <w:p w14:paraId="25099189"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7B20F2CF"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3A0FD853"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p>
          <w:p w14:paraId="0CEABC00"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243B094B"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p>
          <w:p w14:paraId="07E04C0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2D26557"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C86938C"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1D72CA3"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eastAsia="zh-CN"/>
              </w:rPr>
              <w:t>0</w:t>
            </w:r>
          </w:p>
        </w:tc>
      </w:tr>
      <w:tr w:rsidR="00717BFF" w:rsidRPr="00717BFF" w14:paraId="79A18D31" w14:textId="77777777" w:rsidTr="009D5F3B">
        <w:trPr>
          <w:trHeight w:val="29"/>
        </w:trPr>
        <w:tc>
          <w:tcPr>
            <w:tcW w:w="1911" w:type="dxa"/>
            <w:tcBorders>
              <w:top w:val="nil"/>
              <w:left w:val="single" w:sz="4" w:space="0" w:color="auto"/>
              <w:bottom w:val="nil"/>
              <w:right w:val="single" w:sz="4" w:space="0" w:color="auto"/>
            </w:tcBorders>
          </w:tcPr>
          <w:p w14:paraId="13296F79"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7A62536"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EE618E"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32175B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35AE4533"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72C1B400" w14:textId="77777777" w:rsidTr="009D5F3B">
        <w:trPr>
          <w:trHeight w:val="29"/>
        </w:trPr>
        <w:tc>
          <w:tcPr>
            <w:tcW w:w="1911" w:type="dxa"/>
            <w:tcBorders>
              <w:top w:val="nil"/>
              <w:left w:val="single" w:sz="4" w:space="0" w:color="auto"/>
              <w:bottom w:val="nil"/>
              <w:right w:val="single" w:sz="4" w:space="0" w:color="auto"/>
            </w:tcBorders>
          </w:tcPr>
          <w:p w14:paraId="45B29593"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F20FD25"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9C5EFD"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CF4F524"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C6D28C4"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34343772" w14:textId="77777777" w:rsidTr="009D5F3B">
        <w:trPr>
          <w:trHeight w:val="29"/>
        </w:trPr>
        <w:tc>
          <w:tcPr>
            <w:tcW w:w="1911" w:type="dxa"/>
            <w:tcBorders>
              <w:top w:val="nil"/>
              <w:left w:val="single" w:sz="4" w:space="0" w:color="auto"/>
              <w:bottom w:val="single" w:sz="4" w:space="0" w:color="auto"/>
              <w:right w:val="single" w:sz="4" w:space="0" w:color="auto"/>
            </w:tcBorders>
          </w:tcPr>
          <w:p w14:paraId="0C236B2D"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45D34489"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F91588"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72BBF378"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784678"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3A860CB5" w14:textId="77777777" w:rsidTr="009D5F3B">
        <w:trPr>
          <w:trHeight w:val="29"/>
        </w:trPr>
        <w:tc>
          <w:tcPr>
            <w:tcW w:w="1911" w:type="dxa"/>
            <w:tcBorders>
              <w:top w:val="single" w:sz="4" w:space="0" w:color="auto"/>
              <w:left w:val="single" w:sz="4" w:space="0" w:color="auto"/>
              <w:bottom w:val="nil"/>
              <w:right w:val="single" w:sz="4" w:space="0" w:color="auto"/>
            </w:tcBorders>
          </w:tcPr>
          <w:p w14:paraId="523FDFB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CA_n7A-n25A-n66(2A)-n77A</w:t>
            </w:r>
          </w:p>
        </w:tc>
        <w:tc>
          <w:tcPr>
            <w:tcW w:w="2038" w:type="dxa"/>
            <w:tcBorders>
              <w:top w:val="single" w:sz="4" w:space="0" w:color="auto"/>
              <w:left w:val="single" w:sz="4" w:space="0" w:color="auto"/>
              <w:bottom w:val="nil"/>
              <w:right w:val="single" w:sz="4" w:space="0" w:color="auto"/>
            </w:tcBorders>
          </w:tcPr>
          <w:p w14:paraId="77754384"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68AC2453"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2EFA6A48"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p>
          <w:p w14:paraId="57CC15BC"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4B6AB55F"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p>
          <w:p w14:paraId="57BCE2D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04563596"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7A525DCE"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4E5AF62"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eastAsia="zh-CN"/>
              </w:rPr>
              <w:t>0</w:t>
            </w:r>
          </w:p>
        </w:tc>
      </w:tr>
      <w:tr w:rsidR="00717BFF" w:rsidRPr="00717BFF" w14:paraId="35B6FED8" w14:textId="77777777" w:rsidTr="009D5F3B">
        <w:trPr>
          <w:trHeight w:val="29"/>
        </w:trPr>
        <w:tc>
          <w:tcPr>
            <w:tcW w:w="1911" w:type="dxa"/>
            <w:tcBorders>
              <w:top w:val="nil"/>
              <w:left w:val="single" w:sz="4" w:space="0" w:color="auto"/>
              <w:bottom w:val="nil"/>
              <w:right w:val="single" w:sz="4" w:space="0" w:color="auto"/>
            </w:tcBorders>
          </w:tcPr>
          <w:p w14:paraId="43A247E2"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AC718F"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8D473A"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BF2527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A526344"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5E3F1942" w14:textId="77777777" w:rsidTr="009D5F3B">
        <w:trPr>
          <w:trHeight w:val="29"/>
        </w:trPr>
        <w:tc>
          <w:tcPr>
            <w:tcW w:w="1911" w:type="dxa"/>
            <w:tcBorders>
              <w:top w:val="nil"/>
              <w:left w:val="single" w:sz="4" w:space="0" w:color="auto"/>
              <w:bottom w:val="nil"/>
              <w:right w:val="single" w:sz="4" w:space="0" w:color="auto"/>
            </w:tcBorders>
          </w:tcPr>
          <w:p w14:paraId="485B87D3"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A767DF2"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CA9404"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C9D34E5"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26030E0F"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6608190F" w14:textId="77777777" w:rsidTr="009D5F3B">
        <w:trPr>
          <w:trHeight w:val="29"/>
        </w:trPr>
        <w:tc>
          <w:tcPr>
            <w:tcW w:w="1911" w:type="dxa"/>
            <w:tcBorders>
              <w:top w:val="nil"/>
              <w:left w:val="single" w:sz="4" w:space="0" w:color="auto"/>
              <w:bottom w:val="single" w:sz="4" w:space="0" w:color="auto"/>
              <w:right w:val="single" w:sz="4" w:space="0" w:color="auto"/>
            </w:tcBorders>
          </w:tcPr>
          <w:p w14:paraId="35B8E194"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0B2B420"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4DC6F"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F7959A0"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703E05"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4F80BEE3" w14:textId="77777777" w:rsidTr="009D5F3B">
        <w:trPr>
          <w:trHeight w:val="29"/>
        </w:trPr>
        <w:tc>
          <w:tcPr>
            <w:tcW w:w="1911" w:type="dxa"/>
            <w:tcBorders>
              <w:top w:val="single" w:sz="4" w:space="0" w:color="auto"/>
              <w:left w:val="single" w:sz="4" w:space="0" w:color="auto"/>
              <w:bottom w:val="nil"/>
              <w:right w:val="single" w:sz="4" w:space="0" w:color="auto"/>
            </w:tcBorders>
          </w:tcPr>
          <w:p w14:paraId="5FB64D1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CA_n7A-n25A-n66A-n77(2A)</w:t>
            </w:r>
          </w:p>
        </w:tc>
        <w:tc>
          <w:tcPr>
            <w:tcW w:w="2038" w:type="dxa"/>
            <w:tcBorders>
              <w:top w:val="single" w:sz="4" w:space="0" w:color="auto"/>
              <w:left w:val="single" w:sz="4" w:space="0" w:color="auto"/>
              <w:bottom w:val="nil"/>
              <w:right w:val="single" w:sz="4" w:space="0" w:color="auto"/>
            </w:tcBorders>
          </w:tcPr>
          <w:p w14:paraId="6FB80966" w14:textId="77777777" w:rsidR="00717BFF" w:rsidRPr="00717BFF" w:rsidRDefault="00717BFF" w:rsidP="00717BFF">
            <w:pPr>
              <w:keepNext/>
              <w:keepLines/>
              <w:spacing w:after="0"/>
              <w:jc w:val="center"/>
              <w:rPr>
                <w:rFonts w:ascii="Arial" w:hAnsi="Arial"/>
                <w:sz w:val="18"/>
                <w:vertAlign w:val="superscript"/>
                <w:lang w:val="en-US"/>
              </w:rPr>
            </w:pPr>
            <w:r w:rsidRPr="00717BFF">
              <w:rPr>
                <w:rFonts w:ascii="Arial" w:hAnsi="Arial"/>
                <w:sz w:val="18"/>
              </w:rPr>
              <w:t>n77</w:t>
            </w:r>
            <w:r w:rsidRPr="00717BFF">
              <w:rPr>
                <w:rFonts w:ascii="Arial" w:hAnsi="Arial"/>
                <w:sz w:val="18"/>
                <w:vertAlign w:val="superscript"/>
                <w:lang w:val="en-US"/>
              </w:rPr>
              <w:t>5,6</w:t>
            </w:r>
          </w:p>
          <w:p w14:paraId="024D880B"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7368B661"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1329A3C6"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r w:rsidRPr="00717BFF">
              <w:rPr>
                <w:rFonts w:ascii="Arial" w:hAnsi="Arial"/>
                <w:sz w:val="18"/>
                <w:vertAlign w:val="superscript"/>
                <w:lang w:val="en-US"/>
              </w:rPr>
              <w:t>5</w:t>
            </w:r>
          </w:p>
          <w:p w14:paraId="3F7CA923"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2C718520"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r w:rsidRPr="00717BFF">
              <w:rPr>
                <w:rFonts w:ascii="Arial" w:hAnsi="Arial"/>
                <w:sz w:val="18"/>
                <w:vertAlign w:val="superscript"/>
                <w:lang w:val="en-US"/>
              </w:rPr>
              <w:t>5</w:t>
            </w:r>
          </w:p>
          <w:p w14:paraId="1A0CD53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r w:rsidRPr="00717BFF">
              <w:rPr>
                <w:rFonts w:ascii="Arial" w:hAnsi="Arial"/>
                <w:sz w:val="18"/>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95BBE52"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4FA143DA"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8B4E9F8"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eastAsia="zh-CN"/>
              </w:rPr>
              <w:t>0</w:t>
            </w:r>
          </w:p>
        </w:tc>
      </w:tr>
      <w:tr w:rsidR="00717BFF" w:rsidRPr="00717BFF" w14:paraId="0F90A4D8" w14:textId="77777777" w:rsidTr="009D5F3B">
        <w:trPr>
          <w:trHeight w:val="29"/>
        </w:trPr>
        <w:tc>
          <w:tcPr>
            <w:tcW w:w="1911" w:type="dxa"/>
            <w:tcBorders>
              <w:top w:val="nil"/>
              <w:left w:val="single" w:sz="4" w:space="0" w:color="auto"/>
              <w:bottom w:val="nil"/>
              <w:right w:val="single" w:sz="4" w:space="0" w:color="auto"/>
            </w:tcBorders>
          </w:tcPr>
          <w:p w14:paraId="1927E49B"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A79D57E"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000BAE"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FCCE1E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20471DA"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5F9E01E4" w14:textId="77777777" w:rsidTr="009D5F3B">
        <w:trPr>
          <w:trHeight w:val="29"/>
        </w:trPr>
        <w:tc>
          <w:tcPr>
            <w:tcW w:w="1911" w:type="dxa"/>
            <w:tcBorders>
              <w:top w:val="nil"/>
              <w:left w:val="single" w:sz="4" w:space="0" w:color="auto"/>
              <w:bottom w:val="nil"/>
              <w:right w:val="single" w:sz="4" w:space="0" w:color="auto"/>
            </w:tcBorders>
          </w:tcPr>
          <w:p w14:paraId="3B10B47B"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AE8AD80"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54C0AC"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D7050AA"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D35CDA"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57472EC4" w14:textId="77777777" w:rsidTr="009D5F3B">
        <w:trPr>
          <w:trHeight w:val="29"/>
        </w:trPr>
        <w:tc>
          <w:tcPr>
            <w:tcW w:w="1911" w:type="dxa"/>
            <w:tcBorders>
              <w:top w:val="nil"/>
              <w:left w:val="single" w:sz="4" w:space="0" w:color="auto"/>
              <w:bottom w:val="single" w:sz="4" w:space="0" w:color="auto"/>
              <w:right w:val="single" w:sz="4" w:space="0" w:color="auto"/>
            </w:tcBorders>
          </w:tcPr>
          <w:p w14:paraId="4BBB7AD8"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2648356"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0F7667"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D3E0026"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1E986429"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1262BC" w:rsidRPr="00717BFF" w14:paraId="4737DFC8" w14:textId="77777777" w:rsidTr="003F0BB5">
        <w:trPr>
          <w:trHeight w:val="29"/>
          <w:ins w:id="279" w:author="qingxiang dong/Advanced Solution Research Lab /SRC-Beijing/Engineer/Samsung Electronics" w:date="2024-03-20T15:46:00Z"/>
        </w:trPr>
        <w:tc>
          <w:tcPr>
            <w:tcW w:w="1911" w:type="dxa"/>
            <w:tcBorders>
              <w:top w:val="single" w:sz="4" w:space="0" w:color="auto"/>
              <w:left w:val="single" w:sz="4" w:space="0" w:color="auto"/>
              <w:bottom w:val="nil"/>
              <w:right w:val="single" w:sz="4" w:space="0" w:color="auto"/>
            </w:tcBorders>
          </w:tcPr>
          <w:p w14:paraId="441B0BF9" w14:textId="5A8D5066" w:rsidR="001262BC" w:rsidRPr="00717BFF" w:rsidRDefault="001262BC" w:rsidP="001262BC">
            <w:pPr>
              <w:keepNext/>
              <w:keepLines/>
              <w:spacing w:after="0"/>
              <w:jc w:val="center"/>
              <w:rPr>
                <w:ins w:id="280" w:author="qingxiang dong/Advanced Solution Research Lab /SRC-Beijing/Engineer/Samsung Electronics" w:date="2024-03-20T15:46:00Z"/>
                <w:rFonts w:ascii="Arial" w:eastAsia="宋体" w:hAnsi="Arial"/>
                <w:kern w:val="2"/>
                <w:sz w:val="18"/>
                <w:szCs w:val="22"/>
                <w:lang w:val="en-US"/>
              </w:rPr>
            </w:pPr>
            <w:ins w:id="281" w:author="qingxiang dong/Advanced Solution Research Lab /SRC-Beijing/Engineer/Samsung Electronics" w:date="2024-03-20T15:46:00Z">
              <w:r w:rsidRPr="00717BFF">
                <w:rPr>
                  <w:rFonts w:ascii="Arial" w:eastAsia="宋体" w:hAnsi="Arial"/>
                  <w:sz w:val="18"/>
                </w:rPr>
                <w:t>CA_n7A-n25A-n66A-n77(</w:t>
              </w:r>
              <w:r>
                <w:rPr>
                  <w:rFonts w:ascii="Arial" w:eastAsia="宋体" w:hAnsi="Arial"/>
                  <w:sz w:val="18"/>
                </w:rPr>
                <w:t>3</w:t>
              </w:r>
              <w:r w:rsidRPr="00717BFF">
                <w:rPr>
                  <w:rFonts w:ascii="Arial" w:eastAsia="宋体" w:hAnsi="Arial"/>
                  <w:sz w:val="18"/>
                </w:rPr>
                <w:t>A)</w:t>
              </w:r>
            </w:ins>
          </w:p>
        </w:tc>
        <w:tc>
          <w:tcPr>
            <w:tcW w:w="2038" w:type="dxa"/>
            <w:tcBorders>
              <w:top w:val="single" w:sz="4" w:space="0" w:color="auto"/>
              <w:left w:val="single" w:sz="4" w:space="0" w:color="auto"/>
              <w:bottom w:val="nil"/>
              <w:right w:val="single" w:sz="4" w:space="0" w:color="auto"/>
            </w:tcBorders>
          </w:tcPr>
          <w:p w14:paraId="1517F7D3" w14:textId="77777777" w:rsidR="001262BC" w:rsidRPr="00717BFF" w:rsidRDefault="001262BC" w:rsidP="001262BC">
            <w:pPr>
              <w:keepNext/>
              <w:keepLines/>
              <w:spacing w:after="0"/>
              <w:jc w:val="center"/>
              <w:rPr>
                <w:ins w:id="282" w:author="qingxiang dong/Advanced Solution Research Lab /SRC-Beijing/Engineer/Samsung Electronics" w:date="2024-03-20T15:46:00Z"/>
                <w:rFonts w:ascii="Arial" w:eastAsia="宋体" w:hAnsi="Arial"/>
                <w:b/>
                <w:sz w:val="18"/>
              </w:rPr>
            </w:pPr>
            <w:ins w:id="283" w:author="qingxiang dong/Advanced Solution Research Lab /SRC-Beijing/Engineer/Samsung Electronics" w:date="2024-03-20T15:46:00Z">
              <w:r w:rsidRPr="00717BFF">
                <w:rPr>
                  <w:rFonts w:ascii="Arial" w:eastAsia="宋体" w:hAnsi="Arial"/>
                  <w:sz w:val="18"/>
                </w:rPr>
                <w:t>CA_n7A-n25A</w:t>
              </w:r>
            </w:ins>
          </w:p>
          <w:p w14:paraId="538B222F" w14:textId="77777777" w:rsidR="001262BC" w:rsidRPr="00717BFF" w:rsidRDefault="001262BC" w:rsidP="001262BC">
            <w:pPr>
              <w:keepNext/>
              <w:keepLines/>
              <w:spacing w:after="0"/>
              <w:jc w:val="center"/>
              <w:rPr>
                <w:ins w:id="284" w:author="qingxiang dong/Advanced Solution Research Lab /SRC-Beijing/Engineer/Samsung Electronics" w:date="2024-03-20T15:46:00Z"/>
                <w:rFonts w:ascii="Arial" w:eastAsia="宋体" w:hAnsi="Arial"/>
                <w:b/>
                <w:sz w:val="18"/>
              </w:rPr>
            </w:pPr>
            <w:ins w:id="285" w:author="qingxiang dong/Advanced Solution Research Lab /SRC-Beijing/Engineer/Samsung Electronics" w:date="2024-03-20T15:46:00Z">
              <w:r w:rsidRPr="00717BFF">
                <w:rPr>
                  <w:rFonts w:ascii="Arial" w:eastAsia="宋体" w:hAnsi="Arial"/>
                  <w:sz w:val="18"/>
                </w:rPr>
                <w:t>CA_n7A-n66A</w:t>
              </w:r>
            </w:ins>
          </w:p>
          <w:p w14:paraId="1BAB3852" w14:textId="57E77242" w:rsidR="001262BC" w:rsidRPr="00717BFF" w:rsidRDefault="001262BC" w:rsidP="001262BC">
            <w:pPr>
              <w:keepNext/>
              <w:keepLines/>
              <w:spacing w:after="0"/>
              <w:jc w:val="center"/>
              <w:rPr>
                <w:ins w:id="286" w:author="qingxiang dong/Advanced Solution Research Lab /SRC-Beijing/Engineer/Samsung Electronics" w:date="2024-03-20T15:46:00Z"/>
                <w:rFonts w:ascii="Arial" w:eastAsia="宋体" w:hAnsi="Arial"/>
                <w:b/>
                <w:sz w:val="18"/>
              </w:rPr>
            </w:pPr>
            <w:ins w:id="287" w:author="qingxiang dong/Advanced Solution Research Lab /SRC-Beijing/Engineer/Samsung Electronics" w:date="2024-03-20T15:46:00Z">
              <w:r w:rsidRPr="00717BFF">
                <w:rPr>
                  <w:rFonts w:ascii="Arial" w:eastAsia="宋体" w:hAnsi="Arial"/>
                  <w:sz w:val="18"/>
                </w:rPr>
                <w:t>CA_n7A-n77A</w:t>
              </w:r>
            </w:ins>
          </w:p>
          <w:p w14:paraId="129C7410" w14:textId="77777777" w:rsidR="001262BC" w:rsidRPr="00717BFF" w:rsidRDefault="001262BC" w:rsidP="001262BC">
            <w:pPr>
              <w:keepNext/>
              <w:keepLines/>
              <w:spacing w:after="0"/>
              <w:jc w:val="center"/>
              <w:rPr>
                <w:ins w:id="288" w:author="qingxiang dong/Advanced Solution Research Lab /SRC-Beijing/Engineer/Samsung Electronics" w:date="2024-03-20T15:46:00Z"/>
                <w:rFonts w:ascii="Arial" w:eastAsia="宋体" w:hAnsi="Arial"/>
                <w:b/>
                <w:sz w:val="18"/>
              </w:rPr>
            </w:pPr>
            <w:ins w:id="289" w:author="qingxiang dong/Advanced Solution Research Lab /SRC-Beijing/Engineer/Samsung Electronics" w:date="2024-03-20T15:46:00Z">
              <w:r w:rsidRPr="00717BFF">
                <w:rPr>
                  <w:rFonts w:ascii="Arial" w:eastAsia="宋体" w:hAnsi="Arial"/>
                  <w:sz w:val="18"/>
                </w:rPr>
                <w:t>CA_n25A-n66A</w:t>
              </w:r>
            </w:ins>
          </w:p>
          <w:p w14:paraId="171D4E3A" w14:textId="651742DD" w:rsidR="001262BC" w:rsidRPr="00717BFF" w:rsidRDefault="001262BC" w:rsidP="001262BC">
            <w:pPr>
              <w:keepNext/>
              <w:keepLines/>
              <w:spacing w:after="0"/>
              <w:jc w:val="center"/>
              <w:rPr>
                <w:ins w:id="290" w:author="qingxiang dong/Advanced Solution Research Lab /SRC-Beijing/Engineer/Samsung Electronics" w:date="2024-03-20T15:46:00Z"/>
                <w:rFonts w:ascii="Arial" w:eastAsia="宋体" w:hAnsi="Arial"/>
                <w:b/>
                <w:sz w:val="18"/>
              </w:rPr>
            </w:pPr>
            <w:ins w:id="291" w:author="qingxiang dong/Advanced Solution Research Lab /SRC-Beijing/Engineer/Samsung Electronics" w:date="2024-03-20T15:46:00Z">
              <w:r w:rsidRPr="00717BFF">
                <w:rPr>
                  <w:rFonts w:ascii="Arial" w:eastAsia="宋体" w:hAnsi="Arial"/>
                  <w:sz w:val="18"/>
                </w:rPr>
                <w:t>CA_n25A-n77A</w:t>
              </w:r>
            </w:ins>
          </w:p>
          <w:p w14:paraId="5CA73B94" w14:textId="486CFFE9" w:rsidR="001262BC" w:rsidRPr="00717BFF" w:rsidRDefault="001262BC" w:rsidP="001262BC">
            <w:pPr>
              <w:keepNext/>
              <w:keepLines/>
              <w:spacing w:after="0"/>
              <w:jc w:val="center"/>
              <w:rPr>
                <w:ins w:id="292" w:author="qingxiang dong/Advanced Solution Research Lab /SRC-Beijing/Engineer/Samsung Electronics" w:date="2024-03-20T15:46:00Z"/>
                <w:rFonts w:ascii="Arial" w:eastAsia="宋体" w:hAnsi="Arial"/>
                <w:kern w:val="2"/>
                <w:sz w:val="18"/>
                <w:szCs w:val="22"/>
                <w:lang w:val="en-US"/>
              </w:rPr>
            </w:pPr>
            <w:ins w:id="293" w:author="qingxiang dong/Advanced Solution Research Lab /SRC-Beijing/Engineer/Samsung Electronics" w:date="2024-03-20T15:46:00Z">
              <w:r w:rsidRPr="00717BFF">
                <w:rPr>
                  <w:rFonts w:ascii="Arial" w:eastAsia="宋体" w:hAnsi="Arial"/>
                  <w:sz w:val="18"/>
                </w:rPr>
                <w:t>CA_n66A-n77A</w:t>
              </w:r>
            </w:ins>
          </w:p>
        </w:tc>
        <w:tc>
          <w:tcPr>
            <w:tcW w:w="922" w:type="dxa"/>
            <w:tcBorders>
              <w:top w:val="single" w:sz="4" w:space="0" w:color="auto"/>
              <w:left w:val="single" w:sz="4" w:space="0" w:color="auto"/>
              <w:bottom w:val="single" w:sz="4" w:space="0" w:color="auto"/>
              <w:right w:val="single" w:sz="4" w:space="0" w:color="auto"/>
            </w:tcBorders>
          </w:tcPr>
          <w:p w14:paraId="16A57ABB" w14:textId="1868C945" w:rsidR="001262BC" w:rsidRPr="00717BFF" w:rsidRDefault="001262BC" w:rsidP="001262BC">
            <w:pPr>
              <w:keepNext/>
              <w:keepLines/>
              <w:spacing w:after="0"/>
              <w:jc w:val="center"/>
              <w:rPr>
                <w:ins w:id="294" w:author="qingxiang dong/Advanced Solution Research Lab /SRC-Beijing/Engineer/Samsung Electronics" w:date="2024-03-20T15:46:00Z"/>
                <w:rFonts w:ascii="Arial" w:eastAsia="宋体" w:hAnsi="Arial"/>
                <w:sz w:val="18"/>
              </w:rPr>
            </w:pPr>
            <w:ins w:id="295" w:author="qingxiang dong/Advanced Solution Research Lab /SRC-Beijing/Engineer/Samsung Electronics" w:date="2024-03-20T15:46:00Z">
              <w:r w:rsidRPr="00717BFF">
                <w:rPr>
                  <w:rFonts w:ascii="Arial" w:eastAsia="宋体" w:hAnsi="Arial" w:hint="eastAsia"/>
                  <w:sz w:val="18"/>
                </w:rPr>
                <w:t>n</w:t>
              </w:r>
              <w:r w:rsidRPr="00717BFF">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656202DE" w14:textId="7E634221" w:rsidR="001262BC" w:rsidRPr="00717BFF" w:rsidRDefault="007C6F63" w:rsidP="001262BC">
            <w:pPr>
              <w:keepNext/>
              <w:keepLines/>
              <w:spacing w:after="0"/>
              <w:jc w:val="center"/>
              <w:rPr>
                <w:ins w:id="296" w:author="qingxiang dong/Advanced Solution Research Lab /SRC-Beijing/Engineer/Samsung Electronics" w:date="2024-03-20T15:46:00Z"/>
                <w:rFonts w:ascii="Arial" w:eastAsia="宋体" w:hAnsi="Arial"/>
                <w:sz w:val="18"/>
              </w:rPr>
            </w:pPr>
            <w:ins w:id="297" w:author="qingxiang dong/Advanced Solution Research Lab /SRC-Beijing/Engineer/Samsung Electronics" w:date="2024-03-20T15:48:00Z">
              <w:r w:rsidRPr="007C6F63">
                <w:rPr>
                  <w:rFonts w:ascii="Arial" w:eastAsia="宋体" w:hAnsi="Arial"/>
                  <w:sz w:val="18"/>
                  <w:lang w:val="en-US" w:eastAsia="zh-CN" w:bidi="ar"/>
                </w:rPr>
                <w:t>5, 10, 15, 20, 25, 30, 40, 50</w:t>
              </w:r>
            </w:ins>
          </w:p>
        </w:tc>
        <w:tc>
          <w:tcPr>
            <w:tcW w:w="1785" w:type="dxa"/>
            <w:tcBorders>
              <w:top w:val="single" w:sz="4" w:space="0" w:color="auto"/>
              <w:left w:val="single" w:sz="4" w:space="0" w:color="auto"/>
              <w:bottom w:val="nil"/>
              <w:right w:val="single" w:sz="4" w:space="0" w:color="auto"/>
            </w:tcBorders>
          </w:tcPr>
          <w:p w14:paraId="7C14DB8E" w14:textId="5B1A3F81" w:rsidR="001262BC" w:rsidRPr="00717BFF" w:rsidRDefault="001262BC" w:rsidP="001262BC">
            <w:pPr>
              <w:keepNext/>
              <w:keepLines/>
              <w:spacing w:after="0"/>
              <w:jc w:val="center"/>
              <w:rPr>
                <w:ins w:id="298" w:author="qingxiang dong/Advanced Solution Research Lab /SRC-Beijing/Engineer/Samsung Electronics" w:date="2024-03-20T15:46:00Z"/>
                <w:rFonts w:ascii="Arial" w:eastAsia="宋体" w:hAnsi="Arial"/>
                <w:kern w:val="2"/>
                <w:sz w:val="18"/>
                <w:szCs w:val="22"/>
                <w:lang w:val="en-US" w:eastAsia="zh-CN"/>
              </w:rPr>
            </w:pPr>
            <w:ins w:id="299" w:author="qingxiang dong/Advanced Solution Research Lab /SRC-Beijing/Engineer/Samsung Electronics" w:date="2024-03-20T15:46:00Z">
              <w:r w:rsidRPr="00717BFF">
                <w:rPr>
                  <w:rFonts w:ascii="Arial" w:eastAsia="宋体" w:hAnsi="Arial"/>
                  <w:kern w:val="2"/>
                  <w:sz w:val="18"/>
                  <w:szCs w:val="22"/>
                  <w:lang w:val="en-US" w:eastAsia="zh-CN"/>
                </w:rPr>
                <w:t>0</w:t>
              </w:r>
            </w:ins>
          </w:p>
        </w:tc>
      </w:tr>
      <w:tr w:rsidR="001262BC" w:rsidRPr="00717BFF" w14:paraId="07DD776B" w14:textId="77777777" w:rsidTr="003F0BB5">
        <w:trPr>
          <w:trHeight w:val="29"/>
          <w:ins w:id="300" w:author="qingxiang dong/Advanced Solution Research Lab /SRC-Beijing/Engineer/Samsung Electronics" w:date="2024-03-20T15:46:00Z"/>
        </w:trPr>
        <w:tc>
          <w:tcPr>
            <w:tcW w:w="1911" w:type="dxa"/>
            <w:tcBorders>
              <w:top w:val="nil"/>
              <w:left w:val="single" w:sz="4" w:space="0" w:color="auto"/>
              <w:bottom w:val="nil"/>
              <w:right w:val="single" w:sz="4" w:space="0" w:color="auto"/>
            </w:tcBorders>
          </w:tcPr>
          <w:p w14:paraId="4590C59C" w14:textId="77777777" w:rsidR="001262BC" w:rsidRPr="00717BFF" w:rsidRDefault="001262BC" w:rsidP="001262BC">
            <w:pPr>
              <w:keepNext/>
              <w:keepLines/>
              <w:spacing w:after="0"/>
              <w:jc w:val="center"/>
              <w:rPr>
                <w:ins w:id="301" w:author="qingxiang dong/Advanced Solution Research Lab /SRC-Beijing/Engineer/Samsung Electronics" w:date="2024-03-20T15:46: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DF9D639" w14:textId="77777777" w:rsidR="001262BC" w:rsidRPr="00717BFF" w:rsidRDefault="001262BC" w:rsidP="001262BC">
            <w:pPr>
              <w:keepNext/>
              <w:keepLines/>
              <w:spacing w:after="0"/>
              <w:jc w:val="center"/>
              <w:rPr>
                <w:ins w:id="302" w:author="qingxiang dong/Advanced Solution Research Lab /SRC-Beijing/Engineer/Samsung Electronics" w:date="2024-03-20T15:46: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9C3FC4" w14:textId="19031B5F" w:rsidR="001262BC" w:rsidRPr="00717BFF" w:rsidRDefault="001262BC" w:rsidP="001262BC">
            <w:pPr>
              <w:keepNext/>
              <w:keepLines/>
              <w:spacing w:after="0"/>
              <w:jc w:val="center"/>
              <w:rPr>
                <w:ins w:id="303" w:author="qingxiang dong/Advanced Solution Research Lab /SRC-Beijing/Engineer/Samsung Electronics" w:date="2024-03-20T15:46:00Z"/>
                <w:rFonts w:ascii="Arial" w:eastAsia="宋体" w:hAnsi="Arial"/>
                <w:sz w:val="18"/>
              </w:rPr>
            </w:pPr>
            <w:ins w:id="304" w:author="qingxiang dong/Advanced Solution Research Lab /SRC-Beijing/Engineer/Samsung Electronics" w:date="2024-03-20T15:46:00Z">
              <w:r w:rsidRPr="00717BFF">
                <w:rPr>
                  <w:rFonts w:ascii="Arial" w:eastAsia="宋体" w:hAnsi="Arial"/>
                  <w:sz w:val="18"/>
                </w:rPr>
                <w:t>n</w:t>
              </w:r>
              <w:r w:rsidRPr="00717BFF">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09473419" w14:textId="39E1D9ED" w:rsidR="001262BC" w:rsidRPr="00717BFF" w:rsidRDefault="007C6F63" w:rsidP="001262BC">
            <w:pPr>
              <w:keepNext/>
              <w:keepLines/>
              <w:spacing w:after="0"/>
              <w:jc w:val="center"/>
              <w:rPr>
                <w:ins w:id="305" w:author="qingxiang dong/Advanced Solution Research Lab /SRC-Beijing/Engineer/Samsung Electronics" w:date="2024-03-20T15:46:00Z"/>
                <w:rFonts w:ascii="Arial" w:eastAsia="宋体" w:hAnsi="Arial"/>
                <w:sz w:val="18"/>
              </w:rPr>
            </w:pPr>
            <w:ins w:id="306" w:author="qingxiang dong/Advanced Solution Research Lab /SRC-Beijing/Engineer/Samsung Electronics" w:date="2024-03-20T15:48:00Z">
              <w:r w:rsidRPr="007C6F63">
                <w:rPr>
                  <w:rFonts w:ascii="Arial" w:eastAsia="宋体" w:hAnsi="Arial"/>
                  <w:sz w:val="18"/>
                  <w:lang w:val="en-US" w:eastAsia="zh-CN" w:bidi="ar"/>
                </w:rPr>
                <w:t>5, 10, 15, 20, 25, 30, 40</w:t>
              </w:r>
            </w:ins>
          </w:p>
        </w:tc>
        <w:tc>
          <w:tcPr>
            <w:tcW w:w="1785" w:type="dxa"/>
            <w:tcBorders>
              <w:top w:val="nil"/>
              <w:left w:val="single" w:sz="4" w:space="0" w:color="auto"/>
              <w:bottom w:val="nil"/>
              <w:right w:val="single" w:sz="4" w:space="0" w:color="auto"/>
            </w:tcBorders>
          </w:tcPr>
          <w:p w14:paraId="0BA65A28" w14:textId="77777777" w:rsidR="001262BC" w:rsidRPr="00717BFF" w:rsidRDefault="001262BC" w:rsidP="001262BC">
            <w:pPr>
              <w:keepNext/>
              <w:keepLines/>
              <w:spacing w:after="0"/>
              <w:jc w:val="center"/>
              <w:rPr>
                <w:ins w:id="307" w:author="qingxiang dong/Advanced Solution Research Lab /SRC-Beijing/Engineer/Samsung Electronics" w:date="2024-03-20T15:46:00Z"/>
                <w:rFonts w:ascii="Arial" w:eastAsia="宋体" w:hAnsi="Arial"/>
                <w:kern w:val="2"/>
                <w:sz w:val="18"/>
                <w:szCs w:val="22"/>
                <w:lang w:val="en-US" w:eastAsia="zh-CN"/>
              </w:rPr>
            </w:pPr>
          </w:p>
        </w:tc>
      </w:tr>
      <w:tr w:rsidR="001262BC" w:rsidRPr="00717BFF" w14:paraId="64BBD471" w14:textId="77777777" w:rsidTr="003F0BB5">
        <w:trPr>
          <w:trHeight w:val="29"/>
          <w:ins w:id="308" w:author="qingxiang dong/Advanced Solution Research Lab /SRC-Beijing/Engineer/Samsung Electronics" w:date="2024-03-20T15:46:00Z"/>
        </w:trPr>
        <w:tc>
          <w:tcPr>
            <w:tcW w:w="1911" w:type="dxa"/>
            <w:tcBorders>
              <w:top w:val="nil"/>
              <w:left w:val="single" w:sz="4" w:space="0" w:color="auto"/>
              <w:bottom w:val="nil"/>
              <w:right w:val="single" w:sz="4" w:space="0" w:color="auto"/>
            </w:tcBorders>
          </w:tcPr>
          <w:p w14:paraId="563AF0E7" w14:textId="77777777" w:rsidR="001262BC" w:rsidRPr="00717BFF" w:rsidRDefault="001262BC" w:rsidP="001262BC">
            <w:pPr>
              <w:keepNext/>
              <w:keepLines/>
              <w:spacing w:after="0"/>
              <w:jc w:val="center"/>
              <w:rPr>
                <w:ins w:id="309" w:author="qingxiang dong/Advanced Solution Research Lab /SRC-Beijing/Engineer/Samsung Electronics" w:date="2024-03-20T15:46: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38AE21" w14:textId="77777777" w:rsidR="001262BC" w:rsidRPr="00717BFF" w:rsidRDefault="001262BC" w:rsidP="001262BC">
            <w:pPr>
              <w:keepNext/>
              <w:keepLines/>
              <w:spacing w:after="0"/>
              <w:jc w:val="center"/>
              <w:rPr>
                <w:ins w:id="310" w:author="qingxiang dong/Advanced Solution Research Lab /SRC-Beijing/Engineer/Samsung Electronics" w:date="2024-03-20T15:46: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7CE428" w14:textId="0816B31A" w:rsidR="001262BC" w:rsidRPr="00717BFF" w:rsidRDefault="001262BC" w:rsidP="001262BC">
            <w:pPr>
              <w:keepNext/>
              <w:keepLines/>
              <w:spacing w:after="0"/>
              <w:jc w:val="center"/>
              <w:rPr>
                <w:ins w:id="311" w:author="qingxiang dong/Advanced Solution Research Lab /SRC-Beijing/Engineer/Samsung Electronics" w:date="2024-03-20T15:46:00Z"/>
                <w:rFonts w:ascii="Arial" w:eastAsia="宋体" w:hAnsi="Arial"/>
                <w:sz w:val="18"/>
              </w:rPr>
            </w:pPr>
            <w:ins w:id="312" w:author="qingxiang dong/Advanced Solution Research Lab /SRC-Beijing/Engineer/Samsung Electronics" w:date="2024-03-20T15:46:00Z">
              <w:r w:rsidRPr="00717BFF">
                <w:rPr>
                  <w:rFonts w:ascii="Arial" w:eastAsia="宋体" w:hAnsi="Arial"/>
                  <w:sz w:val="18"/>
                </w:rPr>
                <w:t>n</w:t>
              </w:r>
              <w:r w:rsidRPr="00717BFF">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0549A6E8" w14:textId="7F23833B" w:rsidR="001262BC" w:rsidRPr="00717BFF" w:rsidRDefault="007C6F63" w:rsidP="001262BC">
            <w:pPr>
              <w:keepNext/>
              <w:keepLines/>
              <w:spacing w:after="0"/>
              <w:jc w:val="center"/>
              <w:rPr>
                <w:ins w:id="313" w:author="qingxiang dong/Advanced Solution Research Lab /SRC-Beijing/Engineer/Samsung Electronics" w:date="2024-03-20T15:46:00Z"/>
                <w:rFonts w:ascii="Arial" w:eastAsia="宋体" w:hAnsi="Arial"/>
                <w:sz w:val="18"/>
              </w:rPr>
            </w:pPr>
            <w:ins w:id="314" w:author="qingxiang dong/Advanced Solution Research Lab /SRC-Beijing/Engineer/Samsung Electronics" w:date="2024-03-20T15:48:00Z">
              <w:r w:rsidRPr="007C6F63">
                <w:rPr>
                  <w:rFonts w:ascii="Arial" w:eastAsia="宋体" w:hAnsi="Arial"/>
                  <w:sz w:val="18"/>
                  <w:lang w:val="en-US" w:eastAsia="zh-CN" w:bidi="ar"/>
                </w:rPr>
                <w:t>5, 10, 15, 20, 30, 40</w:t>
              </w:r>
            </w:ins>
          </w:p>
        </w:tc>
        <w:tc>
          <w:tcPr>
            <w:tcW w:w="1785" w:type="dxa"/>
            <w:tcBorders>
              <w:top w:val="nil"/>
              <w:left w:val="single" w:sz="4" w:space="0" w:color="auto"/>
              <w:bottom w:val="nil"/>
              <w:right w:val="single" w:sz="4" w:space="0" w:color="auto"/>
            </w:tcBorders>
          </w:tcPr>
          <w:p w14:paraId="7594B39F" w14:textId="77777777" w:rsidR="001262BC" w:rsidRPr="00717BFF" w:rsidRDefault="001262BC" w:rsidP="001262BC">
            <w:pPr>
              <w:keepNext/>
              <w:keepLines/>
              <w:spacing w:after="0"/>
              <w:jc w:val="center"/>
              <w:rPr>
                <w:ins w:id="315" w:author="qingxiang dong/Advanced Solution Research Lab /SRC-Beijing/Engineer/Samsung Electronics" w:date="2024-03-20T15:46:00Z"/>
                <w:rFonts w:ascii="Arial" w:eastAsia="宋体" w:hAnsi="Arial"/>
                <w:kern w:val="2"/>
                <w:sz w:val="18"/>
                <w:szCs w:val="22"/>
                <w:lang w:val="en-US" w:eastAsia="zh-CN"/>
              </w:rPr>
            </w:pPr>
          </w:p>
        </w:tc>
      </w:tr>
      <w:tr w:rsidR="001262BC" w:rsidRPr="00717BFF" w14:paraId="6659CCED" w14:textId="77777777" w:rsidTr="003F0BB5">
        <w:trPr>
          <w:trHeight w:val="29"/>
          <w:ins w:id="316" w:author="qingxiang dong/Advanced Solution Research Lab /SRC-Beijing/Engineer/Samsung Electronics" w:date="2024-03-20T15:46:00Z"/>
        </w:trPr>
        <w:tc>
          <w:tcPr>
            <w:tcW w:w="1911" w:type="dxa"/>
            <w:tcBorders>
              <w:top w:val="nil"/>
              <w:left w:val="single" w:sz="4" w:space="0" w:color="auto"/>
              <w:bottom w:val="nil"/>
              <w:right w:val="single" w:sz="4" w:space="0" w:color="auto"/>
            </w:tcBorders>
          </w:tcPr>
          <w:p w14:paraId="14D1F2A8" w14:textId="77777777" w:rsidR="001262BC" w:rsidRPr="00717BFF" w:rsidRDefault="001262BC" w:rsidP="001262BC">
            <w:pPr>
              <w:keepNext/>
              <w:keepLines/>
              <w:spacing w:after="0"/>
              <w:jc w:val="center"/>
              <w:rPr>
                <w:ins w:id="317" w:author="qingxiang dong/Advanced Solution Research Lab /SRC-Beijing/Engineer/Samsung Electronics" w:date="2024-03-20T15:46: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556D752" w14:textId="77777777" w:rsidR="001262BC" w:rsidRPr="00717BFF" w:rsidRDefault="001262BC" w:rsidP="001262BC">
            <w:pPr>
              <w:keepNext/>
              <w:keepLines/>
              <w:spacing w:after="0"/>
              <w:jc w:val="center"/>
              <w:rPr>
                <w:ins w:id="318" w:author="qingxiang dong/Advanced Solution Research Lab /SRC-Beijing/Engineer/Samsung Electronics" w:date="2024-03-20T15:46: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8F38C8" w14:textId="0F81B541" w:rsidR="001262BC" w:rsidRPr="00717BFF" w:rsidRDefault="001262BC" w:rsidP="001262BC">
            <w:pPr>
              <w:keepNext/>
              <w:keepLines/>
              <w:spacing w:after="0"/>
              <w:jc w:val="center"/>
              <w:rPr>
                <w:ins w:id="319" w:author="qingxiang dong/Advanced Solution Research Lab /SRC-Beijing/Engineer/Samsung Electronics" w:date="2024-03-20T15:46:00Z"/>
                <w:rFonts w:ascii="Arial" w:eastAsia="宋体" w:hAnsi="Arial"/>
                <w:sz w:val="18"/>
              </w:rPr>
            </w:pPr>
            <w:ins w:id="320" w:author="qingxiang dong/Advanced Solution Research Lab /SRC-Beijing/Engineer/Samsung Electronics" w:date="2024-03-20T15:46:00Z">
              <w:r w:rsidRPr="00717BFF">
                <w:rPr>
                  <w:rFonts w:ascii="Arial" w:eastAsia="宋体" w:hAnsi="Arial"/>
                  <w:sz w:val="18"/>
                </w:rPr>
                <w:t>n</w:t>
              </w:r>
              <w:r w:rsidRPr="00717BFF">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34824240" w14:textId="4A2FC9E9" w:rsidR="001262BC" w:rsidRPr="00717BFF" w:rsidRDefault="007C6F63" w:rsidP="001262BC">
            <w:pPr>
              <w:keepNext/>
              <w:keepLines/>
              <w:spacing w:after="0"/>
              <w:jc w:val="center"/>
              <w:rPr>
                <w:ins w:id="321" w:author="qingxiang dong/Advanced Solution Research Lab /SRC-Beijing/Engineer/Samsung Electronics" w:date="2024-03-20T15:46:00Z"/>
                <w:rFonts w:ascii="Arial" w:eastAsia="宋体" w:hAnsi="Arial"/>
                <w:sz w:val="18"/>
              </w:rPr>
            </w:pPr>
            <w:ins w:id="322" w:author="qingxiang dong/Advanced Solution Research Lab /SRC-Beijing/Engineer/Samsung Electronics" w:date="2024-03-20T15:49:00Z">
              <w:r w:rsidRPr="007C6F63">
                <w:rPr>
                  <w:rFonts w:ascii="Arial" w:eastAsia="宋体" w:hAnsi="Arial"/>
                  <w:sz w:val="18"/>
                </w:rPr>
                <w:t>CA_n77(3</w:t>
              </w:r>
              <w:proofErr w:type="gramStart"/>
              <w:r w:rsidRPr="007C6F63">
                <w:rPr>
                  <w:rFonts w:ascii="Arial" w:eastAsia="宋体" w:hAnsi="Arial"/>
                  <w:sz w:val="18"/>
                </w:rPr>
                <w:t>A)_</w:t>
              </w:r>
              <w:proofErr w:type="gramEnd"/>
              <w:r w:rsidRPr="007C6F63">
                <w:rPr>
                  <w:rFonts w:ascii="Arial" w:eastAsia="宋体" w:hAnsi="Arial"/>
                  <w:sz w:val="18"/>
                </w:rPr>
                <w:t>BCS1</w:t>
              </w:r>
            </w:ins>
          </w:p>
        </w:tc>
        <w:tc>
          <w:tcPr>
            <w:tcW w:w="1785" w:type="dxa"/>
            <w:tcBorders>
              <w:top w:val="nil"/>
              <w:left w:val="single" w:sz="4" w:space="0" w:color="auto"/>
              <w:bottom w:val="single" w:sz="4" w:space="0" w:color="auto"/>
              <w:right w:val="single" w:sz="4" w:space="0" w:color="auto"/>
            </w:tcBorders>
          </w:tcPr>
          <w:p w14:paraId="043452D1" w14:textId="77777777" w:rsidR="001262BC" w:rsidRPr="00717BFF" w:rsidRDefault="001262BC" w:rsidP="001262BC">
            <w:pPr>
              <w:keepNext/>
              <w:keepLines/>
              <w:spacing w:after="0"/>
              <w:jc w:val="center"/>
              <w:rPr>
                <w:ins w:id="323" w:author="qingxiang dong/Advanced Solution Research Lab /SRC-Beijing/Engineer/Samsung Electronics" w:date="2024-03-20T15:46:00Z"/>
                <w:rFonts w:ascii="Arial" w:eastAsia="宋体" w:hAnsi="Arial"/>
                <w:kern w:val="2"/>
                <w:sz w:val="18"/>
                <w:szCs w:val="22"/>
                <w:lang w:val="en-US" w:eastAsia="zh-CN"/>
              </w:rPr>
            </w:pPr>
          </w:p>
        </w:tc>
      </w:tr>
      <w:tr w:rsidR="007C6F63" w:rsidRPr="00717BFF" w14:paraId="4BD8E5E8" w14:textId="77777777" w:rsidTr="003F0BB5">
        <w:trPr>
          <w:trHeight w:val="29"/>
          <w:ins w:id="324" w:author="qingxiang dong/Advanced Solution Research Lab /SRC-Beijing/Engineer/Samsung Electronics" w:date="2024-03-20T15:47:00Z"/>
        </w:trPr>
        <w:tc>
          <w:tcPr>
            <w:tcW w:w="1911" w:type="dxa"/>
            <w:tcBorders>
              <w:top w:val="nil"/>
              <w:left w:val="single" w:sz="4" w:space="0" w:color="auto"/>
              <w:bottom w:val="nil"/>
              <w:right w:val="single" w:sz="4" w:space="0" w:color="auto"/>
            </w:tcBorders>
          </w:tcPr>
          <w:p w14:paraId="1F484B47" w14:textId="77777777" w:rsidR="007C6F63" w:rsidRPr="00717BFF" w:rsidRDefault="007C6F63" w:rsidP="007C6F63">
            <w:pPr>
              <w:keepNext/>
              <w:keepLines/>
              <w:spacing w:after="0"/>
              <w:jc w:val="center"/>
              <w:rPr>
                <w:ins w:id="325" w:author="qingxiang dong/Advanced Solution Research Lab /SRC-Beijing/Engineer/Samsung Electronics" w:date="2024-03-20T15:4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37CAF39" w14:textId="77777777" w:rsidR="007C6F63" w:rsidRPr="00717BFF" w:rsidRDefault="007C6F63" w:rsidP="007C6F63">
            <w:pPr>
              <w:keepNext/>
              <w:keepLines/>
              <w:spacing w:after="0"/>
              <w:jc w:val="center"/>
              <w:rPr>
                <w:ins w:id="326" w:author="qingxiang dong/Advanced Solution Research Lab /SRC-Beijing/Engineer/Samsung Electronics" w:date="2024-03-20T15:4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5ADBAC" w14:textId="783E210F" w:rsidR="007C6F63" w:rsidRPr="00717BFF" w:rsidRDefault="007C6F63" w:rsidP="007C6F63">
            <w:pPr>
              <w:keepNext/>
              <w:keepLines/>
              <w:spacing w:after="0"/>
              <w:jc w:val="center"/>
              <w:rPr>
                <w:ins w:id="327" w:author="qingxiang dong/Advanced Solution Research Lab /SRC-Beijing/Engineer/Samsung Electronics" w:date="2024-03-20T15:47:00Z"/>
                <w:rFonts w:ascii="Arial" w:eastAsia="宋体" w:hAnsi="Arial"/>
                <w:sz w:val="18"/>
              </w:rPr>
            </w:pPr>
            <w:ins w:id="328" w:author="qingxiang dong/Advanced Solution Research Lab /SRC-Beijing/Engineer/Samsung Electronics" w:date="2024-03-20T15:49:00Z">
              <w:r w:rsidRPr="00717BFF">
                <w:rPr>
                  <w:rFonts w:ascii="Arial" w:eastAsia="宋体" w:hAnsi="Arial" w:hint="eastAsia"/>
                  <w:sz w:val="18"/>
                </w:rPr>
                <w:t>n</w:t>
              </w:r>
              <w:r w:rsidRPr="00717BFF">
                <w:rPr>
                  <w:rFonts w:ascii="Arial" w:eastAsia="宋体" w:hAnsi="Arial"/>
                  <w:sz w:val="18"/>
                </w:rPr>
                <w:t>7</w:t>
              </w:r>
            </w:ins>
          </w:p>
        </w:tc>
        <w:tc>
          <w:tcPr>
            <w:tcW w:w="2958" w:type="dxa"/>
            <w:tcBorders>
              <w:top w:val="single" w:sz="4" w:space="0" w:color="auto"/>
              <w:left w:val="single" w:sz="4" w:space="0" w:color="auto"/>
              <w:bottom w:val="single" w:sz="4" w:space="0" w:color="auto"/>
              <w:right w:val="single" w:sz="4" w:space="0" w:color="auto"/>
            </w:tcBorders>
          </w:tcPr>
          <w:p w14:paraId="25AA37A4" w14:textId="1FDAC12B" w:rsidR="007C6F63" w:rsidRPr="00717BFF" w:rsidRDefault="007C6F63" w:rsidP="007C6F63">
            <w:pPr>
              <w:keepNext/>
              <w:keepLines/>
              <w:spacing w:after="0"/>
              <w:jc w:val="center"/>
              <w:rPr>
                <w:ins w:id="329" w:author="qingxiang dong/Advanced Solution Research Lab /SRC-Beijing/Engineer/Samsung Electronics" w:date="2024-03-20T15:47:00Z"/>
                <w:rFonts w:ascii="Arial" w:eastAsia="宋体" w:hAnsi="Arial"/>
                <w:sz w:val="18"/>
              </w:rPr>
            </w:pPr>
            <w:ins w:id="330" w:author="qingxiang dong/Advanced Solution Research Lab /SRC-Beijing/Engineer/Samsung Electronics" w:date="2024-03-20T15:49:00Z">
              <w:r w:rsidRPr="007C6F63">
                <w:rPr>
                  <w:rFonts w:ascii="Arial" w:eastAsia="宋体" w:hAnsi="Arial"/>
                  <w:sz w:val="18"/>
                  <w:lang w:val="en-US" w:eastAsia="zh-CN" w:bidi="ar"/>
                </w:rPr>
                <w:t>n7 channel bandwidths in Table 5.3.5-1</w:t>
              </w:r>
            </w:ins>
          </w:p>
        </w:tc>
        <w:tc>
          <w:tcPr>
            <w:tcW w:w="1785" w:type="dxa"/>
            <w:tcBorders>
              <w:top w:val="nil"/>
              <w:left w:val="single" w:sz="4" w:space="0" w:color="auto"/>
              <w:bottom w:val="nil"/>
              <w:right w:val="single" w:sz="4" w:space="0" w:color="auto"/>
            </w:tcBorders>
          </w:tcPr>
          <w:p w14:paraId="0E256679" w14:textId="5B834221" w:rsidR="007C6F63" w:rsidRPr="00717BFF" w:rsidRDefault="007C6F63" w:rsidP="007C6F63">
            <w:pPr>
              <w:keepNext/>
              <w:keepLines/>
              <w:spacing w:after="0"/>
              <w:jc w:val="center"/>
              <w:rPr>
                <w:ins w:id="331" w:author="qingxiang dong/Advanced Solution Research Lab /SRC-Beijing/Engineer/Samsung Electronics" w:date="2024-03-20T15:47:00Z"/>
                <w:rFonts w:ascii="Arial" w:eastAsia="宋体" w:hAnsi="Arial"/>
                <w:kern w:val="2"/>
                <w:sz w:val="18"/>
                <w:szCs w:val="22"/>
                <w:lang w:val="en-US" w:eastAsia="zh-CN"/>
              </w:rPr>
            </w:pPr>
            <w:ins w:id="332" w:author="qingxiang dong/Advanced Solution Research Lab /SRC-Beijing/Engineer/Samsung Electronics" w:date="2024-03-20T15:50:00Z">
              <w:r w:rsidRPr="007C6F63">
                <w:rPr>
                  <w:rFonts w:ascii="Arial" w:eastAsia="宋体" w:hAnsi="Arial"/>
                  <w:kern w:val="2"/>
                  <w:sz w:val="18"/>
                  <w:szCs w:val="22"/>
                  <w:lang w:val="en-US" w:eastAsia="zh-CN"/>
                </w:rPr>
                <w:t>4 and 5</w:t>
              </w:r>
            </w:ins>
          </w:p>
        </w:tc>
      </w:tr>
      <w:tr w:rsidR="007C6F63" w:rsidRPr="00717BFF" w14:paraId="4723332F" w14:textId="77777777" w:rsidTr="003F0BB5">
        <w:trPr>
          <w:trHeight w:val="29"/>
          <w:ins w:id="333" w:author="qingxiang dong/Advanced Solution Research Lab /SRC-Beijing/Engineer/Samsung Electronics" w:date="2024-03-20T15:47:00Z"/>
        </w:trPr>
        <w:tc>
          <w:tcPr>
            <w:tcW w:w="1911" w:type="dxa"/>
            <w:tcBorders>
              <w:top w:val="nil"/>
              <w:left w:val="single" w:sz="4" w:space="0" w:color="auto"/>
              <w:bottom w:val="nil"/>
              <w:right w:val="single" w:sz="4" w:space="0" w:color="auto"/>
            </w:tcBorders>
          </w:tcPr>
          <w:p w14:paraId="5AF8C6BA" w14:textId="77777777" w:rsidR="007C6F63" w:rsidRPr="00717BFF" w:rsidRDefault="007C6F63" w:rsidP="007C6F63">
            <w:pPr>
              <w:keepNext/>
              <w:keepLines/>
              <w:spacing w:after="0"/>
              <w:jc w:val="center"/>
              <w:rPr>
                <w:ins w:id="334" w:author="qingxiang dong/Advanced Solution Research Lab /SRC-Beijing/Engineer/Samsung Electronics" w:date="2024-03-20T15:4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ECB86C" w14:textId="77777777" w:rsidR="007C6F63" w:rsidRPr="00717BFF" w:rsidRDefault="007C6F63" w:rsidP="007C6F63">
            <w:pPr>
              <w:keepNext/>
              <w:keepLines/>
              <w:spacing w:after="0"/>
              <w:jc w:val="center"/>
              <w:rPr>
                <w:ins w:id="335" w:author="qingxiang dong/Advanced Solution Research Lab /SRC-Beijing/Engineer/Samsung Electronics" w:date="2024-03-20T15:4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6BBB75" w14:textId="4125EE26" w:rsidR="007C6F63" w:rsidRPr="00717BFF" w:rsidRDefault="007C6F63" w:rsidP="007C6F63">
            <w:pPr>
              <w:keepNext/>
              <w:keepLines/>
              <w:spacing w:after="0"/>
              <w:jc w:val="center"/>
              <w:rPr>
                <w:ins w:id="336" w:author="qingxiang dong/Advanced Solution Research Lab /SRC-Beijing/Engineer/Samsung Electronics" w:date="2024-03-20T15:47:00Z"/>
                <w:rFonts w:ascii="Arial" w:eastAsia="宋体" w:hAnsi="Arial"/>
                <w:sz w:val="18"/>
              </w:rPr>
            </w:pPr>
            <w:ins w:id="337" w:author="qingxiang dong/Advanced Solution Research Lab /SRC-Beijing/Engineer/Samsung Electronics" w:date="2024-03-20T15:49:00Z">
              <w:r w:rsidRPr="00717BFF">
                <w:rPr>
                  <w:rFonts w:ascii="Arial" w:eastAsia="宋体" w:hAnsi="Arial"/>
                  <w:sz w:val="18"/>
                </w:rPr>
                <w:t>n</w:t>
              </w:r>
              <w:r w:rsidRPr="00717BFF">
                <w:rPr>
                  <w:rFonts w:ascii="Arial" w:eastAsia="宋体" w:hAnsi="Arial" w:hint="eastAsia"/>
                  <w:sz w:val="18"/>
                </w:rPr>
                <w:t>25</w:t>
              </w:r>
            </w:ins>
          </w:p>
        </w:tc>
        <w:tc>
          <w:tcPr>
            <w:tcW w:w="2958" w:type="dxa"/>
            <w:tcBorders>
              <w:top w:val="single" w:sz="4" w:space="0" w:color="auto"/>
              <w:left w:val="single" w:sz="4" w:space="0" w:color="auto"/>
              <w:bottom w:val="single" w:sz="4" w:space="0" w:color="auto"/>
              <w:right w:val="single" w:sz="4" w:space="0" w:color="auto"/>
            </w:tcBorders>
          </w:tcPr>
          <w:p w14:paraId="3803687F" w14:textId="22398722" w:rsidR="007C6F63" w:rsidRPr="00717BFF" w:rsidRDefault="007C6F63" w:rsidP="007C6F63">
            <w:pPr>
              <w:keepNext/>
              <w:keepLines/>
              <w:spacing w:after="0"/>
              <w:jc w:val="center"/>
              <w:rPr>
                <w:ins w:id="338" w:author="qingxiang dong/Advanced Solution Research Lab /SRC-Beijing/Engineer/Samsung Electronics" w:date="2024-03-20T15:47:00Z"/>
                <w:rFonts w:ascii="Arial" w:eastAsia="宋体" w:hAnsi="Arial"/>
                <w:sz w:val="18"/>
              </w:rPr>
            </w:pPr>
            <w:ins w:id="339" w:author="qingxiang dong/Advanced Solution Research Lab /SRC-Beijing/Engineer/Samsung Electronics" w:date="2024-03-20T15:49:00Z">
              <w:r w:rsidRPr="007C6F63">
                <w:rPr>
                  <w:rFonts w:ascii="Arial" w:eastAsia="宋体" w:hAnsi="Arial"/>
                  <w:sz w:val="18"/>
                  <w:lang w:val="en-US" w:eastAsia="zh-CN" w:bidi="ar"/>
                </w:rPr>
                <w:t>n</w:t>
              </w:r>
            </w:ins>
            <w:ins w:id="340" w:author="qingxiang dong/Advanced Solution Research Lab /SRC-Beijing/Engineer/Samsung Electronics" w:date="2024-03-20T15:50:00Z">
              <w:r>
                <w:rPr>
                  <w:rFonts w:ascii="Arial" w:eastAsia="宋体" w:hAnsi="Arial"/>
                  <w:sz w:val="18"/>
                  <w:lang w:val="en-US" w:eastAsia="zh-CN" w:bidi="ar"/>
                </w:rPr>
                <w:t>25</w:t>
              </w:r>
            </w:ins>
            <w:ins w:id="341" w:author="qingxiang dong/Advanced Solution Research Lab /SRC-Beijing/Engineer/Samsung Electronics" w:date="2024-03-20T15:49:00Z">
              <w:r w:rsidRPr="007C6F63">
                <w:rPr>
                  <w:rFonts w:ascii="Arial" w:eastAsia="宋体"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tcPr>
          <w:p w14:paraId="75CCA6AD" w14:textId="77777777" w:rsidR="007C6F63" w:rsidRPr="00717BFF" w:rsidRDefault="007C6F63" w:rsidP="007C6F63">
            <w:pPr>
              <w:keepNext/>
              <w:keepLines/>
              <w:spacing w:after="0"/>
              <w:jc w:val="center"/>
              <w:rPr>
                <w:ins w:id="342" w:author="qingxiang dong/Advanced Solution Research Lab /SRC-Beijing/Engineer/Samsung Electronics" w:date="2024-03-20T15:47:00Z"/>
                <w:rFonts w:ascii="Arial" w:eastAsia="宋体" w:hAnsi="Arial"/>
                <w:kern w:val="2"/>
                <w:sz w:val="18"/>
                <w:szCs w:val="22"/>
                <w:lang w:val="en-US" w:eastAsia="zh-CN"/>
              </w:rPr>
            </w:pPr>
          </w:p>
        </w:tc>
      </w:tr>
      <w:tr w:rsidR="007C6F63" w:rsidRPr="00717BFF" w14:paraId="5D49121C" w14:textId="77777777" w:rsidTr="003F0BB5">
        <w:trPr>
          <w:trHeight w:val="29"/>
          <w:ins w:id="343" w:author="qingxiang dong/Advanced Solution Research Lab /SRC-Beijing/Engineer/Samsung Electronics" w:date="2024-03-20T15:47:00Z"/>
        </w:trPr>
        <w:tc>
          <w:tcPr>
            <w:tcW w:w="1911" w:type="dxa"/>
            <w:tcBorders>
              <w:top w:val="nil"/>
              <w:left w:val="single" w:sz="4" w:space="0" w:color="auto"/>
              <w:bottom w:val="nil"/>
              <w:right w:val="single" w:sz="4" w:space="0" w:color="auto"/>
            </w:tcBorders>
          </w:tcPr>
          <w:p w14:paraId="2C6F6120" w14:textId="77777777" w:rsidR="007C6F63" w:rsidRPr="00717BFF" w:rsidRDefault="007C6F63" w:rsidP="007C6F63">
            <w:pPr>
              <w:keepNext/>
              <w:keepLines/>
              <w:spacing w:after="0"/>
              <w:jc w:val="center"/>
              <w:rPr>
                <w:ins w:id="344" w:author="qingxiang dong/Advanced Solution Research Lab /SRC-Beijing/Engineer/Samsung Electronics" w:date="2024-03-20T15:47: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7EDD44D" w14:textId="77777777" w:rsidR="007C6F63" w:rsidRPr="00717BFF" w:rsidRDefault="007C6F63" w:rsidP="007C6F63">
            <w:pPr>
              <w:keepNext/>
              <w:keepLines/>
              <w:spacing w:after="0"/>
              <w:jc w:val="center"/>
              <w:rPr>
                <w:ins w:id="345" w:author="qingxiang dong/Advanced Solution Research Lab /SRC-Beijing/Engineer/Samsung Electronics" w:date="2024-03-20T15:4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F67959" w14:textId="6A698F77" w:rsidR="007C6F63" w:rsidRPr="00717BFF" w:rsidRDefault="007C6F63" w:rsidP="007C6F63">
            <w:pPr>
              <w:keepNext/>
              <w:keepLines/>
              <w:spacing w:after="0"/>
              <w:jc w:val="center"/>
              <w:rPr>
                <w:ins w:id="346" w:author="qingxiang dong/Advanced Solution Research Lab /SRC-Beijing/Engineer/Samsung Electronics" w:date="2024-03-20T15:47:00Z"/>
                <w:rFonts w:ascii="Arial" w:eastAsia="宋体" w:hAnsi="Arial"/>
                <w:sz w:val="18"/>
              </w:rPr>
            </w:pPr>
            <w:ins w:id="347" w:author="qingxiang dong/Advanced Solution Research Lab /SRC-Beijing/Engineer/Samsung Electronics" w:date="2024-03-20T15:49:00Z">
              <w:r w:rsidRPr="00717BFF">
                <w:rPr>
                  <w:rFonts w:ascii="Arial" w:eastAsia="宋体" w:hAnsi="Arial"/>
                  <w:sz w:val="18"/>
                </w:rPr>
                <w:t>n</w:t>
              </w:r>
              <w:r w:rsidRPr="00717BFF">
                <w:rPr>
                  <w:rFonts w:ascii="Arial" w:eastAsia="宋体" w:hAnsi="Arial" w:hint="eastAsia"/>
                  <w:sz w:val="18"/>
                </w:rPr>
                <w:t>66</w:t>
              </w:r>
            </w:ins>
          </w:p>
        </w:tc>
        <w:tc>
          <w:tcPr>
            <w:tcW w:w="2958" w:type="dxa"/>
            <w:tcBorders>
              <w:top w:val="single" w:sz="4" w:space="0" w:color="auto"/>
              <w:left w:val="single" w:sz="4" w:space="0" w:color="auto"/>
              <w:bottom w:val="single" w:sz="4" w:space="0" w:color="auto"/>
              <w:right w:val="single" w:sz="4" w:space="0" w:color="auto"/>
            </w:tcBorders>
          </w:tcPr>
          <w:p w14:paraId="4F9A09F9" w14:textId="4CFAB9D0" w:rsidR="007C6F63" w:rsidRPr="00717BFF" w:rsidRDefault="007C6F63" w:rsidP="007C6F63">
            <w:pPr>
              <w:keepNext/>
              <w:keepLines/>
              <w:spacing w:after="0"/>
              <w:jc w:val="center"/>
              <w:rPr>
                <w:ins w:id="348" w:author="qingxiang dong/Advanced Solution Research Lab /SRC-Beijing/Engineer/Samsung Electronics" w:date="2024-03-20T15:47:00Z"/>
                <w:rFonts w:ascii="Arial" w:eastAsia="宋体" w:hAnsi="Arial"/>
                <w:sz w:val="18"/>
              </w:rPr>
            </w:pPr>
            <w:ins w:id="349" w:author="qingxiang dong/Advanced Solution Research Lab /SRC-Beijing/Engineer/Samsung Electronics" w:date="2024-03-20T15:49:00Z">
              <w:r w:rsidRPr="007C6F63">
                <w:rPr>
                  <w:rFonts w:ascii="Arial" w:eastAsia="宋体" w:hAnsi="Arial"/>
                  <w:sz w:val="18"/>
                  <w:lang w:val="en-US" w:eastAsia="zh-CN" w:bidi="ar"/>
                </w:rPr>
                <w:t>n</w:t>
              </w:r>
            </w:ins>
            <w:ins w:id="350" w:author="qingxiang dong/Advanced Solution Research Lab /SRC-Beijing/Engineer/Samsung Electronics" w:date="2024-03-20T15:50:00Z">
              <w:r>
                <w:rPr>
                  <w:rFonts w:ascii="Arial" w:eastAsia="宋体" w:hAnsi="Arial"/>
                  <w:sz w:val="18"/>
                  <w:lang w:val="en-US" w:eastAsia="zh-CN" w:bidi="ar"/>
                </w:rPr>
                <w:t>66</w:t>
              </w:r>
            </w:ins>
            <w:ins w:id="351" w:author="qingxiang dong/Advanced Solution Research Lab /SRC-Beijing/Engineer/Samsung Electronics" w:date="2024-03-20T15:49:00Z">
              <w:r w:rsidRPr="007C6F63">
                <w:rPr>
                  <w:rFonts w:ascii="Arial" w:eastAsia="宋体"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tcPr>
          <w:p w14:paraId="637D699A" w14:textId="77777777" w:rsidR="007C6F63" w:rsidRPr="00717BFF" w:rsidRDefault="007C6F63" w:rsidP="007C6F63">
            <w:pPr>
              <w:keepNext/>
              <w:keepLines/>
              <w:spacing w:after="0"/>
              <w:jc w:val="center"/>
              <w:rPr>
                <w:ins w:id="352" w:author="qingxiang dong/Advanced Solution Research Lab /SRC-Beijing/Engineer/Samsung Electronics" w:date="2024-03-20T15:47:00Z"/>
                <w:rFonts w:ascii="Arial" w:eastAsia="宋体" w:hAnsi="Arial"/>
                <w:kern w:val="2"/>
                <w:sz w:val="18"/>
                <w:szCs w:val="22"/>
                <w:lang w:val="en-US" w:eastAsia="zh-CN"/>
              </w:rPr>
            </w:pPr>
          </w:p>
        </w:tc>
      </w:tr>
      <w:tr w:rsidR="007C6F63" w:rsidRPr="00717BFF" w14:paraId="41EB6C7C" w14:textId="77777777" w:rsidTr="009D5F3B">
        <w:trPr>
          <w:trHeight w:val="29"/>
          <w:ins w:id="353" w:author="qingxiang dong/Advanced Solution Research Lab /SRC-Beijing/Engineer/Samsung Electronics" w:date="2024-03-20T15:47:00Z"/>
        </w:trPr>
        <w:tc>
          <w:tcPr>
            <w:tcW w:w="1911" w:type="dxa"/>
            <w:tcBorders>
              <w:top w:val="nil"/>
              <w:left w:val="single" w:sz="4" w:space="0" w:color="auto"/>
              <w:bottom w:val="single" w:sz="4" w:space="0" w:color="auto"/>
              <w:right w:val="single" w:sz="4" w:space="0" w:color="auto"/>
            </w:tcBorders>
          </w:tcPr>
          <w:p w14:paraId="57489BDB" w14:textId="77777777" w:rsidR="007C6F63" w:rsidRPr="00717BFF" w:rsidRDefault="007C6F63" w:rsidP="007C6F63">
            <w:pPr>
              <w:keepNext/>
              <w:keepLines/>
              <w:spacing w:after="0"/>
              <w:jc w:val="center"/>
              <w:rPr>
                <w:ins w:id="354" w:author="qingxiang dong/Advanced Solution Research Lab /SRC-Beijing/Engineer/Samsung Electronics" w:date="2024-03-20T15:47: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78FF8AD" w14:textId="77777777" w:rsidR="007C6F63" w:rsidRPr="00717BFF" w:rsidRDefault="007C6F63" w:rsidP="007C6F63">
            <w:pPr>
              <w:keepNext/>
              <w:keepLines/>
              <w:spacing w:after="0"/>
              <w:jc w:val="center"/>
              <w:rPr>
                <w:ins w:id="355" w:author="qingxiang dong/Advanced Solution Research Lab /SRC-Beijing/Engineer/Samsung Electronics" w:date="2024-03-20T15:47:00Z"/>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43CFB4" w14:textId="338E9114" w:rsidR="007C6F63" w:rsidRPr="00717BFF" w:rsidRDefault="007C6F63" w:rsidP="007C6F63">
            <w:pPr>
              <w:keepNext/>
              <w:keepLines/>
              <w:spacing w:after="0"/>
              <w:jc w:val="center"/>
              <w:rPr>
                <w:ins w:id="356" w:author="qingxiang dong/Advanced Solution Research Lab /SRC-Beijing/Engineer/Samsung Electronics" w:date="2024-03-20T15:47:00Z"/>
                <w:rFonts w:ascii="Arial" w:eastAsia="宋体" w:hAnsi="Arial"/>
                <w:sz w:val="18"/>
              </w:rPr>
            </w:pPr>
            <w:ins w:id="357" w:author="qingxiang dong/Advanced Solution Research Lab /SRC-Beijing/Engineer/Samsung Electronics" w:date="2024-03-20T15:49:00Z">
              <w:r w:rsidRPr="00717BFF">
                <w:rPr>
                  <w:rFonts w:ascii="Arial" w:eastAsia="宋体" w:hAnsi="Arial"/>
                  <w:sz w:val="18"/>
                </w:rPr>
                <w:t>n</w:t>
              </w:r>
              <w:r w:rsidRPr="00717BFF">
                <w:rPr>
                  <w:rFonts w:ascii="Arial" w:eastAsia="宋体" w:hAnsi="Arial" w:hint="eastAsia"/>
                  <w:sz w:val="18"/>
                </w:rPr>
                <w:t>77</w:t>
              </w:r>
            </w:ins>
          </w:p>
        </w:tc>
        <w:tc>
          <w:tcPr>
            <w:tcW w:w="2958" w:type="dxa"/>
            <w:tcBorders>
              <w:top w:val="single" w:sz="4" w:space="0" w:color="auto"/>
              <w:left w:val="single" w:sz="4" w:space="0" w:color="auto"/>
              <w:bottom w:val="single" w:sz="4" w:space="0" w:color="auto"/>
              <w:right w:val="single" w:sz="4" w:space="0" w:color="auto"/>
            </w:tcBorders>
          </w:tcPr>
          <w:p w14:paraId="0983F17A" w14:textId="16F90F63" w:rsidR="007C6F63" w:rsidRPr="00717BFF" w:rsidRDefault="007C6F63" w:rsidP="007C6F63">
            <w:pPr>
              <w:keepNext/>
              <w:keepLines/>
              <w:spacing w:after="0"/>
              <w:jc w:val="center"/>
              <w:rPr>
                <w:ins w:id="358" w:author="qingxiang dong/Advanced Solution Research Lab /SRC-Beijing/Engineer/Samsung Electronics" w:date="2024-03-20T15:47:00Z"/>
                <w:rFonts w:ascii="Arial" w:eastAsia="宋体" w:hAnsi="Arial"/>
                <w:sz w:val="18"/>
              </w:rPr>
            </w:pPr>
            <w:ins w:id="359" w:author="qingxiang dong/Advanced Solution Research Lab /SRC-Beijing/Engineer/Samsung Electronics" w:date="2024-03-20T15:50:00Z">
              <w:r w:rsidRPr="007C6F63">
                <w:rPr>
                  <w:rFonts w:ascii="Arial" w:eastAsia="宋体" w:hAnsi="Arial"/>
                  <w:sz w:val="18"/>
                </w:rPr>
                <w:t>CA_n77(3</w:t>
              </w:r>
              <w:proofErr w:type="gramStart"/>
              <w:r w:rsidRPr="007C6F63">
                <w:rPr>
                  <w:rFonts w:ascii="Arial" w:eastAsia="宋体" w:hAnsi="Arial"/>
                  <w:sz w:val="18"/>
                </w:rPr>
                <w:t>A)_</w:t>
              </w:r>
              <w:proofErr w:type="gramEnd"/>
              <w:r w:rsidRPr="007C6F63">
                <w:rPr>
                  <w:rFonts w:ascii="Arial" w:eastAsia="宋体" w:hAnsi="Arial"/>
                  <w:sz w:val="18"/>
                </w:rPr>
                <w:t>BCS4 and 5</w:t>
              </w:r>
            </w:ins>
          </w:p>
        </w:tc>
        <w:tc>
          <w:tcPr>
            <w:tcW w:w="1785" w:type="dxa"/>
            <w:tcBorders>
              <w:top w:val="nil"/>
              <w:left w:val="single" w:sz="4" w:space="0" w:color="auto"/>
              <w:bottom w:val="single" w:sz="4" w:space="0" w:color="auto"/>
              <w:right w:val="single" w:sz="4" w:space="0" w:color="auto"/>
            </w:tcBorders>
          </w:tcPr>
          <w:p w14:paraId="25D39AEE" w14:textId="77777777" w:rsidR="007C6F63" w:rsidRPr="00717BFF" w:rsidRDefault="007C6F63" w:rsidP="007C6F63">
            <w:pPr>
              <w:keepNext/>
              <w:keepLines/>
              <w:spacing w:after="0"/>
              <w:jc w:val="center"/>
              <w:rPr>
                <w:ins w:id="360" w:author="qingxiang dong/Advanced Solution Research Lab /SRC-Beijing/Engineer/Samsung Electronics" w:date="2024-03-20T15:47:00Z"/>
                <w:rFonts w:ascii="Arial" w:eastAsia="宋体" w:hAnsi="Arial"/>
                <w:kern w:val="2"/>
                <w:sz w:val="18"/>
                <w:szCs w:val="22"/>
                <w:lang w:val="en-US" w:eastAsia="zh-CN"/>
              </w:rPr>
            </w:pPr>
          </w:p>
        </w:tc>
      </w:tr>
      <w:tr w:rsidR="00717BFF" w:rsidRPr="00717BFF" w14:paraId="784C45CC" w14:textId="77777777" w:rsidTr="009D5F3B">
        <w:trPr>
          <w:trHeight w:val="29"/>
        </w:trPr>
        <w:tc>
          <w:tcPr>
            <w:tcW w:w="1911" w:type="dxa"/>
            <w:tcBorders>
              <w:top w:val="single" w:sz="4" w:space="0" w:color="auto"/>
              <w:left w:val="single" w:sz="4" w:space="0" w:color="auto"/>
              <w:bottom w:val="nil"/>
              <w:right w:val="single" w:sz="4" w:space="0" w:color="auto"/>
            </w:tcBorders>
          </w:tcPr>
          <w:p w14:paraId="60DA060B"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lastRenderedPageBreak/>
              <w:t>CA_n7(2A)-n25(2A)-n66A-n77A</w:t>
            </w:r>
          </w:p>
          <w:p w14:paraId="2726C2F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51257F2"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7BC4AD10"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433029F6"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p>
          <w:p w14:paraId="29C6929E"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41F37F7B"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p>
          <w:p w14:paraId="356E617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669E96A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D0779B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52D60A0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37182F06" w14:textId="77777777" w:rsidTr="009D5F3B">
        <w:trPr>
          <w:trHeight w:val="29"/>
        </w:trPr>
        <w:tc>
          <w:tcPr>
            <w:tcW w:w="1911" w:type="dxa"/>
            <w:tcBorders>
              <w:top w:val="nil"/>
              <w:left w:val="single" w:sz="4" w:space="0" w:color="auto"/>
              <w:bottom w:val="nil"/>
              <w:right w:val="single" w:sz="4" w:space="0" w:color="auto"/>
            </w:tcBorders>
          </w:tcPr>
          <w:p w14:paraId="211EA25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46A79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735D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7F9AD4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407A839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99B8EAC" w14:textId="77777777" w:rsidTr="009D5F3B">
        <w:trPr>
          <w:trHeight w:val="29"/>
        </w:trPr>
        <w:tc>
          <w:tcPr>
            <w:tcW w:w="1911" w:type="dxa"/>
            <w:tcBorders>
              <w:top w:val="nil"/>
              <w:left w:val="single" w:sz="4" w:space="0" w:color="auto"/>
              <w:bottom w:val="nil"/>
              <w:right w:val="single" w:sz="4" w:space="0" w:color="auto"/>
            </w:tcBorders>
          </w:tcPr>
          <w:p w14:paraId="35D0BED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36FB4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52A83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3A0BFC2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D54A9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7A6E277" w14:textId="77777777" w:rsidTr="009D5F3B">
        <w:trPr>
          <w:trHeight w:val="29"/>
        </w:trPr>
        <w:tc>
          <w:tcPr>
            <w:tcW w:w="1911" w:type="dxa"/>
            <w:tcBorders>
              <w:top w:val="nil"/>
              <w:left w:val="single" w:sz="4" w:space="0" w:color="auto"/>
              <w:bottom w:val="nil"/>
              <w:right w:val="single" w:sz="4" w:space="0" w:color="auto"/>
            </w:tcBorders>
          </w:tcPr>
          <w:p w14:paraId="4FBD343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889637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B8E61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05605D8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F17F2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2B8A9E5" w14:textId="77777777" w:rsidTr="009D5F3B">
        <w:trPr>
          <w:trHeight w:val="29"/>
        </w:trPr>
        <w:tc>
          <w:tcPr>
            <w:tcW w:w="1911" w:type="dxa"/>
            <w:tcBorders>
              <w:top w:val="single" w:sz="4" w:space="0" w:color="auto"/>
              <w:left w:val="single" w:sz="4" w:space="0" w:color="auto"/>
              <w:bottom w:val="nil"/>
              <w:right w:val="single" w:sz="4" w:space="0" w:color="auto"/>
            </w:tcBorders>
          </w:tcPr>
          <w:p w14:paraId="184AC20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CA_n7(2A)-n25A-n66(2A)-n77A</w:t>
            </w:r>
          </w:p>
        </w:tc>
        <w:tc>
          <w:tcPr>
            <w:tcW w:w="2038" w:type="dxa"/>
            <w:tcBorders>
              <w:top w:val="single" w:sz="4" w:space="0" w:color="auto"/>
              <w:left w:val="single" w:sz="4" w:space="0" w:color="auto"/>
              <w:bottom w:val="nil"/>
              <w:right w:val="single" w:sz="4" w:space="0" w:color="auto"/>
            </w:tcBorders>
          </w:tcPr>
          <w:p w14:paraId="0702555F"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7F91D448"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1889C5E5"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p>
          <w:p w14:paraId="78799FDB"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6CF68134"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p>
          <w:p w14:paraId="47C7906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DFC1B5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BB16A2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4041ADE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F6893A0" w14:textId="77777777" w:rsidTr="009D5F3B">
        <w:trPr>
          <w:trHeight w:val="29"/>
        </w:trPr>
        <w:tc>
          <w:tcPr>
            <w:tcW w:w="1911" w:type="dxa"/>
            <w:tcBorders>
              <w:top w:val="nil"/>
              <w:left w:val="single" w:sz="4" w:space="0" w:color="auto"/>
              <w:bottom w:val="nil"/>
              <w:right w:val="single" w:sz="4" w:space="0" w:color="auto"/>
            </w:tcBorders>
          </w:tcPr>
          <w:p w14:paraId="715A742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62704B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EBABF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931801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B0AFBB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C922B70" w14:textId="77777777" w:rsidTr="009D5F3B">
        <w:trPr>
          <w:trHeight w:val="29"/>
        </w:trPr>
        <w:tc>
          <w:tcPr>
            <w:tcW w:w="1911" w:type="dxa"/>
            <w:tcBorders>
              <w:top w:val="nil"/>
              <w:left w:val="single" w:sz="4" w:space="0" w:color="auto"/>
              <w:bottom w:val="nil"/>
              <w:right w:val="single" w:sz="4" w:space="0" w:color="auto"/>
            </w:tcBorders>
          </w:tcPr>
          <w:p w14:paraId="39F40E4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D5B47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9ACF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45EDA19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485C6B6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25FECF5" w14:textId="77777777" w:rsidTr="009D5F3B">
        <w:trPr>
          <w:trHeight w:val="29"/>
        </w:trPr>
        <w:tc>
          <w:tcPr>
            <w:tcW w:w="1911" w:type="dxa"/>
            <w:tcBorders>
              <w:top w:val="nil"/>
              <w:left w:val="single" w:sz="4" w:space="0" w:color="auto"/>
              <w:bottom w:val="nil"/>
              <w:right w:val="single" w:sz="4" w:space="0" w:color="auto"/>
            </w:tcBorders>
          </w:tcPr>
          <w:p w14:paraId="2E991E5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2CA68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FC424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286BBF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E4B77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75AFCAB" w14:textId="77777777" w:rsidTr="009D5F3B">
        <w:trPr>
          <w:trHeight w:val="29"/>
        </w:trPr>
        <w:tc>
          <w:tcPr>
            <w:tcW w:w="1911" w:type="dxa"/>
            <w:tcBorders>
              <w:top w:val="single" w:sz="4" w:space="0" w:color="auto"/>
              <w:left w:val="single" w:sz="4" w:space="0" w:color="auto"/>
              <w:bottom w:val="nil"/>
              <w:right w:val="single" w:sz="4" w:space="0" w:color="auto"/>
            </w:tcBorders>
          </w:tcPr>
          <w:p w14:paraId="651255D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CA_n7(2A)-n25A-n66A-n77(2A)</w:t>
            </w:r>
          </w:p>
        </w:tc>
        <w:tc>
          <w:tcPr>
            <w:tcW w:w="2038" w:type="dxa"/>
            <w:tcBorders>
              <w:top w:val="single" w:sz="4" w:space="0" w:color="auto"/>
              <w:left w:val="single" w:sz="4" w:space="0" w:color="auto"/>
              <w:bottom w:val="nil"/>
              <w:right w:val="single" w:sz="4" w:space="0" w:color="auto"/>
            </w:tcBorders>
          </w:tcPr>
          <w:p w14:paraId="0B73BCB3"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721ADD37"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0BA57E0C"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p>
          <w:p w14:paraId="66E13799"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691ECCFC"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p>
          <w:p w14:paraId="5DAAC8A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BE1424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BB7944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1CC11BF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3564E79E" w14:textId="77777777" w:rsidTr="009D5F3B">
        <w:trPr>
          <w:trHeight w:val="29"/>
        </w:trPr>
        <w:tc>
          <w:tcPr>
            <w:tcW w:w="1911" w:type="dxa"/>
            <w:tcBorders>
              <w:top w:val="nil"/>
              <w:left w:val="single" w:sz="4" w:space="0" w:color="auto"/>
              <w:bottom w:val="nil"/>
              <w:right w:val="single" w:sz="4" w:space="0" w:color="auto"/>
            </w:tcBorders>
          </w:tcPr>
          <w:p w14:paraId="389C047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6402A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5933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05AD455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34A532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9D6378F" w14:textId="77777777" w:rsidTr="009D5F3B">
        <w:trPr>
          <w:trHeight w:val="29"/>
        </w:trPr>
        <w:tc>
          <w:tcPr>
            <w:tcW w:w="1911" w:type="dxa"/>
            <w:tcBorders>
              <w:top w:val="nil"/>
              <w:left w:val="single" w:sz="4" w:space="0" w:color="auto"/>
              <w:bottom w:val="nil"/>
              <w:right w:val="single" w:sz="4" w:space="0" w:color="auto"/>
            </w:tcBorders>
          </w:tcPr>
          <w:p w14:paraId="7B167A2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5A122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6202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28BD544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574A9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01D5EF4" w14:textId="77777777" w:rsidTr="009D5F3B">
        <w:trPr>
          <w:trHeight w:val="29"/>
        </w:trPr>
        <w:tc>
          <w:tcPr>
            <w:tcW w:w="1911" w:type="dxa"/>
            <w:tcBorders>
              <w:top w:val="nil"/>
              <w:left w:val="single" w:sz="4" w:space="0" w:color="auto"/>
              <w:bottom w:val="nil"/>
              <w:right w:val="single" w:sz="4" w:space="0" w:color="auto"/>
            </w:tcBorders>
          </w:tcPr>
          <w:p w14:paraId="5A1E509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806104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AAB3A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EBAFB4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464715D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1945169" w14:textId="77777777" w:rsidTr="009D5F3B">
        <w:trPr>
          <w:trHeight w:val="29"/>
        </w:trPr>
        <w:tc>
          <w:tcPr>
            <w:tcW w:w="1911" w:type="dxa"/>
            <w:tcBorders>
              <w:top w:val="single" w:sz="4" w:space="0" w:color="auto"/>
              <w:left w:val="single" w:sz="4" w:space="0" w:color="auto"/>
              <w:bottom w:val="nil"/>
              <w:right w:val="single" w:sz="4" w:space="0" w:color="auto"/>
            </w:tcBorders>
          </w:tcPr>
          <w:p w14:paraId="71D0708F"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CA_n7A-n25(2A)-n66(2A)-n77A</w:t>
            </w:r>
          </w:p>
          <w:p w14:paraId="647B077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5ED99706"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5C83AF9F"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42F55CEC"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p>
          <w:p w14:paraId="59FAB4BB"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01F45276"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p>
          <w:p w14:paraId="150C3B4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14A03E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F84BD3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25BA9F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2A9E09CE" w14:textId="77777777" w:rsidTr="009D5F3B">
        <w:trPr>
          <w:trHeight w:val="29"/>
        </w:trPr>
        <w:tc>
          <w:tcPr>
            <w:tcW w:w="1911" w:type="dxa"/>
            <w:tcBorders>
              <w:top w:val="nil"/>
              <w:left w:val="single" w:sz="4" w:space="0" w:color="auto"/>
              <w:bottom w:val="nil"/>
              <w:right w:val="single" w:sz="4" w:space="0" w:color="auto"/>
            </w:tcBorders>
          </w:tcPr>
          <w:p w14:paraId="0203D31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C698D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E318E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B3F0C6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4CCB343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E3DCCDB" w14:textId="77777777" w:rsidTr="009D5F3B">
        <w:trPr>
          <w:trHeight w:val="29"/>
        </w:trPr>
        <w:tc>
          <w:tcPr>
            <w:tcW w:w="1911" w:type="dxa"/>
            <w:tcBorders>
              <w:top w:val="nil"/>
              <w:left w:val="single" w:sz="4" w:space="0" w:color="auto"/>
              <w:bottom w:val="nil"/>
              <w:right w:val="single" w:sz="4" w:space="0" w:color="auto"/>
            </w:tcBorders>
          </w:tcPr>
          <w:p w14:paraId="0BEADAB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D443E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3E47C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554094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13F5229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1846D30" w14:textId="77777777" w:rsidTr="009D5F3B">
        <w:trPr>
          <w:trHeight w:val="29"/>
        </w:trPr>
        <w:tc>
          <w:tcPr>
            <w:tcW w:w="1911" w:type="dxa"/>
            <w:tcBorders>
              <w:top w:val="nil"/>
              <w:left w:val="single" w:sz="4" w:space="0" w:color="auto"/>
              <w:bottom w:val="nil"/>
              <w:right w:val="single" w:sz="4" w:space="0" w:color="auto"/>
            </w:tcBorders>
          </w:tcPr>
          <w:p w14:paraId="63E8D60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666EC8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8C12A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9B3E82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DD2FE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BB93F54" w14:textId="77777777" w:rsidTr="009D5F3B">
        <w:trPr>
          <w:trHeight w:val="29"/>
        </w:trPr>
        <w:tc>
          <w:tcPr>
            <w:tcW w:w="1911" w:type="dxa"/>
            <w:tcBorders>
              <w:top w:val="single" w:sz="4" w:space="0" w:color="auto"/>
              <w:left w:val="single" w:sz="4" w:space="0" w:color="auto"/>
              <w:bottom w:val="nil"/>
              <w:right w:val="single" w:sz="4" w:space="0" w:color="auto"/>
            </w:tcBorders>
          </w:tcPr>
          <w:p w14:paraId="305DBF5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CA_n7A-n25(2A)-n66A-n77(2A)</w:t>
            </w:r>
          </w:p>
        </w:tc>
        <w:tc>
          <w:tcPr>
            <w:tcW w:w="2038" w:type="dxa"/>
            <w:tcBorders>
              <w:top w:val="single" w:sz="4" w:space="0" w:color="auto"/>
              <w:left w:val="single" w:sz="4" w:space="0" w:color="auto"/>
              <w:bottom w:val="nil"/>
              <w:right w:val="single" w:sz="4" w:space="0" w:color="auto"/>
            </w:tcBorders>
          </w:tcPr>
          <w:p w14:paraId="1781BAC8" w14:textId="77777777" w:rsidR="00717BFF" w:rsidRPr="00717BFF" w:rsidRDefault="00717BFF" w:rsidP="00717BFF">
            <w:pPr>
              <w:keepNext/>
              <w:keepLines/>
              <w:spacing w:after="0"/>
              <w:jc w:val="center"/>
              <w:rPr>
                <w:rFonts w:ascii="Arial" w:eastAsia="宋体" w:hAnsi="Arial"/>
                <w:b/>
                <w:color w:val="000000" w:themeColor="text1"/>
                <w:sz w:val="18"/>
              </w:rPr>
            </w:pPr>
            <w:r w:rsidRPr="00717BFF">
              <w:rPr>
                <w:rFonts w:ascii="Arial" w:eastAsia="宋体" w:hAnsi="Arial"/>
                <w:color w:val="000000" w:themeColor="text1"/>
                <w:sz w:val="18"/>
              </w:rPr>
              <w:t>CA_n7A-n25A</w:t>
            </w:r>
          </w:p>
          <w:p w14:paraId="66E74626" w14:textId="77777777" w:rsidR="00717BFF" w:rsidRPr="00717BFF" w:rsidRDefault="00717BFF" w:rsidP="00717BFF">
            <w:pPr>
              <w:keepNext/>
              <w:keepLines/>
              <w:spacing w:after="0"/>
              <w:jc w:val="center"/>
              <w:rPr>
                <w:rFonts w:ascii="Arial" w:eastAsia="宋体" w:hAnsi="Arial"/>
                <w:b/>
                <w:color w:val="000000" w:themeColor="text1"/>
                <w:sz w:val="18"/>
              </w:rPr>
            </w:pPr>
            <w:r w:rsidRPr="00717BFF">
              <w:rPr>
                <w:rFonts w:ascii="Arial" w:eastAsia="宋体" w:hAnsi="Arial"/>
                <w:color w:val="000000" w:themeColor="text1"/>
                <w:sz w:val="18"/>
              </w:rPr>
              <w:t>CA_n7A-n66A</w:t>
            </w:r>
          </w:p>
          <w:p w14:paraId="517B022F" w14:textId="77777777" w:rsidR="00717BFF" w:rsidRPr="00717BFF" w:rsidRDefault="00717BFF" w:rsidP="00717BFF">
            <w:pPr>
              <w:keepNext/>
              <w:keepLines/>
              <w:spacing w:after="0"/>
              <w:jc w:val="center"/>
              <w:rPr>
                <w:rFonts w:ascii="Arial" w:eastAsia="宋体" w:hAnsi="Arial"/>
                <w:b/>
                <w:color w:val="000000" w:themeColor="text1"/>
                <w:sz w:val="18"/>
              </w:rPr>
            </w:pPr>
            <w:r w:rsidRPr="00717BFF">
              <w:rPr>
                <w:rFonts w:ascii="Arial" w:eastAsia="宋体" w:hAnsi="Arial"/>
                <w:color w:val="000000" w:themeColor="text1"/>
                <w:sz w:val="18"/>
              </w:rPr>
              <w:t>CA_n7A-n77A</w:t>
            </w:r>
          </w:p>
          <w:p w14:paraId="770FB1DE" w14:textId="77777777" w:rsidR="00717BFF" w:rsidRPr="00717BFF" w:rsidRDefault="00717BFF" w:rsidP="00717BFF">
            <w:pPr>
              <w:keepNext/>
              <w:keepLines/>
              <w:spacing w:after="0"/>
              <w:jc w:val="center"/>
              <w:rPr>
                <w:rFonts w:ascii="Arial" w:eastAsia="宋体" w:hAnsi="Arial"/>
                <w:b/>
                <w:color w:val="000000" w:themeColor="text1"/>
                <w:sz w:val="18"/>
              </w:rPr>
            </w:pPr>
            <w:r w:rsidRPr="00717BFF">
              <w:rPr>
                <w:rFonts w:ascii="Arial" w:eastAsia="宋体" w:hAnsi="Arial"/>
                <w:color w:val="000000" w:themeColor="text1"/>
                <w:sz w:val="18"/>
              </w:rPr>
              <w:t>CA_n25A-n66A</w:t>
            </w:r>
          </w:p>
          <w:p w14:paraId="302787F6" w14:textId="77777777" w:rsidR="00717BFF" w:rsidRPr="00717BFF" w:rsidRDefault="00717BFF" w:rsidP="00717BFF">
            <w:pPr>
              <w:keepNext/>
              <w:keepLines/>
              <w:spacing w:after="0"/>
              <w:jc w:val="center"/>
              <w:rPr>
                <w:rFonts w:ascii="Arial" w:eastAsia="宋体" w:hAnsi="Arial"/>
                <w:b/>
                <w:color w:val="000000" w:themeColor="text1"/>
                <w:sz w:val="18"/>
              </w:rPr>
            </w:pPr>
            <w:r w:rsidRPr="00717BFF">
              <w:rPr>
                <w:rFonts w:ascii="Arial" w:eastAsia="宋体" w:hAnsi="Arial"/>
                <w:color w:val="000000" w:themeColor="text1"/>
                <w:sz w:val="18"/>
              </w:rPr>
              <w:t>CA_n25A-n77A</w:t>
            </w:r>
          </w:p>
          <w:p w14:paraId="7797BB0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2EE495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A80742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CF41AE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272AB81F" w14:textId="77777777" w:rsidTr="009D5F3B">
        <w:trPr>
          <w:trHeight w:val="29"/>
        </w:trPr>
        <w:tc>
          <w:tcPr>
            <w:tcW w:w="1911" w:type="dxa"/>
            <w:tcBorders>
              <w:top w:val="nil"/>
              <w:left w:val="single" w:sz="4" w:space="0" w:color="auto"/>
              <w:bottom w:val="nil"/>
              <w:right w:val="single" w:sz="4" w:space="0" w:color="auto"/>
            </w:tcBorders>
          </w:tcPr>
          <w:p w14:paraId="5CBF357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72AF5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BD23F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7318F37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1F414CC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9880AB3" w14:textId="77777777" w:rsidTr="009D5F3B">
        <w:trPr>
          <w:trHeight w:val="29"/>
        </w:trPr>
        <w:tc>
          <w:tcPr>
            <w:tcW w:w="1911" w:type="dxa"/>
            <w:tcBorders>
              <w:top w:val="nil"/>
              <w:left w:val="single" w:sz="4" w:space="0" w:color="auto"/>
              <w:bottom w:val="nil"/>
              <w:right w:val="single" w:sz="4" w:space="0" w:color="auto"/>
            </w:tcBorders>
          </w:tcPr>
          <w:p w14:paraId="2CE64A9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C847B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740E8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65EED4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2C0624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A373267" w14:textId="77777777" w:rsidTr="009D5F3B">
        <w:trPr>
          <w:trHeight w:val="29"/>
        </w:trPr>
        <w:tc>
          <w:tcPr>
            <w:tcW w:w="1911" w:type="dxa"/>
            <w:tcBorders>
              <w:top w:val="nil"/>
              <w:left w:val="single" w:sz="4" w:space="0" w:color="auto"/>
              <w:bottom w:val="nil"/>
              <w:right w:val="single" w:sz="4" w:space="0" w:color="auto"/>
            </w:tcBorders>
          </w:tcPr>
          <w:p w14:paraId="630F4FF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7CA16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480BD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13FAE56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1B3FD0B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67D3299" w14:textId="77777777" w:rsidTr="009D5F3B">
        <w:trPr>
          <w:trHeight w:val="29"/>
        </w:trPr>
        <w:tc>
          <w:tcPr>
            <w:tcW w:w="1911" w:type="dxa"/>
            <w:tcBorders>
              <w:top w:val="single" w:sz="4" w:space="0" w:color="auto"/>
              <w:left w:val="single" w:sz="4" w:space="0" w:color="auto"/>
              <w:bottom w:val="nil"/>
              <w:right w:val="single" w:sz="4" w:space="0" w:color="auto"/>
            </w:tcBorders>
          </w:tcPr>
          <w:p w14:paraId="32959A8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CA_n7A-n25A-n66(2A)-n77(2A)</w:t>
            </w:r>
          </w:p>
        </w:tc>
        <w:tc>
          <w:tcPr>
            <w:tcW w:w="2038" w:type="dxa"/>
            <w:tcBorders>
              <w:top w:val="single" w:sz="4" w:space="0" w:color="auto"/>
              <w:left w:val="single" w:sz="4" w:space="0" w:color="auto"/>
              <w:bottom w:val="nil"/>
              <w:right w:val="single" w:sz="4" w:space="0" w:color="auto"/>
            </w:tcBorders>
          </w:tcPr>
          <w:p w14:paraId="3055B8F5"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63A56445"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5B04A007"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p>
          <w:p w14:paraId="5B7C1B23"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4329EB73"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p>
          <w:p w14:paraId="3A3A7D8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70EEB3A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106FFBE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3203AD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2A9E50BE" w14:textId="77777777" w:rsidTr="009D5F3B">
        <w:trPr>
          <w:trHeight w:val="29"/>
        </w:trPr>
        <w:tc>
          <w:tcPr>
            <w:tcW w:w="1911" w:type="dxa"/>
            <w:tcBorders>
              <w:top w:val="nil"/>
              <w:left w:val="single" w:sz="4" w:space="0" w:color="auto"/>
              <w:bottom w:val="nil"/>
              <w:right w:val="single" w:sz="4" w:space="0" w:color="auto"/>
            </w:tcBorders>
          </w:tcPr>
          <w:p w14:paraId="3C0B0D2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041E2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04C21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4D96A7A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7A9729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26E3C3B" w14:textId="77777777" w:rsidTr="009D5F3B">
        <w:trPr>
          <w:trHeight w:val="29"/>
        </w:trPr>
        <w:tc>
          <w:tcPr>
            <w:tcW w:w="1911" w:type="dxa"/>
            <w:tcBorders>
              <w:top w:val="nil"/>
              <w:left w:val="single" w:sz="4" w:space="0" w:color="auto"/>
              <w:bottom w:val="nil"/>
              <w:right w:val="single" w:sz="4" w:space="0" w:color="auto"/>
            </w:tcBorders>
          </w:tcPr>
          <w:p w14:paraId="168C57D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12FCF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7F877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677CC41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387C44F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A6CEF94" w14:textId="77777777" w:rsidTr="009D5F3B">
        <w:trPr>
          <w:trHeight w:val="29"/>
        </w:trPr>
        <w:tc>
          <w:tcPr>
            <w:tcW w:w="1911" w:type="dxa"/>
            <w:tcBorders>
              <w:top w:val="nil"/>
              <w:left w:val="single" w:sz="4" w:space="0" w:color="auto"/>
              <w:bottom w:val="nil"/>
              <w:right w:val="single" w:sz="4" w:space="0" w:color="auto"/>
            </w:tcBorders>
          </w:tcPr>
          <w:p w14:paraId="2A09530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2C2810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DD4C8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56CCAB9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
          <w:p w14:paraId="04E042B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74BCE4B" w14:textId="77777777" w:rsidTr="009D5F3B">
        <w:trPr>
          <w:trHeight w:val="29"/>
        </w:trPr>
        <w:tc>
          <w:tcPr>
            <w:tcW w:w="1911" w:type="dxa"/>
            <w:tcBorders>
              <w:top w:val="single" w:sz="4" w:space="0" w:color="auto"/>
              <w:left w:val="single" w:sz="4" w:space="0" w:color="auto"/>
              <w:bottom w:val="nil"/>
              <w:right w:val="single" w:sz="4" w:space="0" w:color="auto"/>
            </w:tcBorders>
          </w:tcPr>
          <w:p w14:paraId="302FCCF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CA_n7(2A)-n25(2A)-n66(2A)-n77A</w:t>
            </w:r>
          </w:p>
        </w:tc>
        <w:tc>
          <w:tcPr>
            <w:tcW w:w="2038" w:type="dxa"/>
            <w:tcBorders>
              <w:top w:val="single" w:sz="4" w:space="0" w:color="auto"/>
              <w:left w:val="single" w:sz="4" w:space="0" w:color="auto"/>
              <w:bottom w:val="nil"/>
              <w:right w:val="single" w:sz="4" w:space="0" w:color="auto"/>
            </w:tcBorders>
          </w:tcPr>
          <w:p w14:paraId="34D71585"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3A615779"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436593B9"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p>
          <w:p w14:paraId="2AE10716"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15D99988"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p>
          <w:p w14:paraId="57E3B54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5AE011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F6DA8B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7CEDBBD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7E589A5E" w14:textId="77777777" w:rsidTr="009D5F3B">
        <w:trPr>
          <w:trHeight w:val="29"/>
        </w:trPr>
        <w:tc>
          <w:tcPr>
            <w:tcW w:w="1911" w:type="dxa"/>
            <w:tcBorders>
              <w:top w:val="nil"/>
              <w:left w:val="single" w:sz="4" w:space="0" w:color="auto"/>
              <w:bottom w:val="nil"/>
              <w:right w:val="single" w:sz="4" w:space="0" w:color="auto"/>
            </w:tcBorders>
          </w:tcPr>
          <w:p w14:paraId="4235ED1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D536A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9EF12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3960D0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1E7EB7A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6FA30E6" w14:textId="77777777" w:rsidTr="009D5F3B">
        <w:trPr>
          <w:trHeight w:val="29"/>
        </w:trPr>
        <w:tc>
          <w:tcPr>
            <w:tcW w:w="1911" w:type="dxa"/>
            <w:tcBorders>
              <w:top w:val="nil"/>
              <w:left w:val="single" w:sz="4" w:space="0" w:color="auto"/>
              <w:bottom w:val="nil"/>
              <w:right w:val="single" w:sz="4" w:space="0" w:color="auto"/>
            </w:tcBorders>
          </w:tcPr>
          <w:p w14:paraId="28270F6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866A4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A84F2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5BF0924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3729BB1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D5ACB30" w14:textId="77777777" w:rsidTr="009D5F3B">
        <w:trPr>
          <w:trHeight w:val="29"/>
        </w:trPr>
        <w:tc>
          <w:tcPr>
            <w:tcW w:w="1911" w:type="dxa"/>
            <w:tcBorders>
              <w:top w:val="nil"/>
              <w:left w:val="single" w:sz="4" w:space="0" w:color="auto"/>
              <w:bottom w:val="nil"/>
              <w:right w:val="single" w:sz="4" w:space="0" w:color="auto"/>
            </w:tcBorders>
          </w:tcPr>
          <w:p w14:paraId="5732CA7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8DE1B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1902F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6292D31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B9A0C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8A5FE3E" w14:textId="77777777" w:rsidTr="009D5F3B">
        <w:trPr>
          <w:trHeight w:val="29"/>
        </w:trPr>
        <w:tc>
          <w:tcPr>
            <w:tcW w:w="1911" w:type="dxa"/>
            <w:tcBorders>
              <w:top w:val="single" w:sz="4" w:space="0" w:color="auto"/>
              <w:left w:val="single" w:sz="4" w:space="0" w:color="auto"/>
              <w:bottom w:val="nil"/>
              <w:right w:val="single" w:sz="4" w:space="0" w:color="auto"/>
            </w:tcBorders>
          </w:tcPr>
          <w:p w14:paraId="0F31CDC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lastRenderedPageBreak/>
              <w:t>CA_n7(2A)-n25A-n66(2A)-n77(2A)</w:t>
            </w:r>
          </w:p>
        </w:tc>
        <w:tc>
          <w:tcPr>
            <w:tcW w:w="2038" w:type="dxa"/>
            <w:tcBorders>
              <w:top w:val="single" w:sz="4" w:space="0" w:color="auto"/>
              <w:left w:val="single" w:sz="4" w:space="0" w:color="auto"/>
              <w:bottom w:val="nil"/>
              <w:right w:val="single" w:sz="4" w:space="0" w:color="auto"/>
            </w:tcBorders>
          </w:tcPr>
          <w:p w14:paraId="04B0F164"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13293A7C"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2FB56085"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p>
          <w:p w14:paraId="5C448E01"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4D08A556"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p>
          <w:p w14:paraId="5FBBC07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0D26D9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63C4139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742FCBA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8BE38D9" w14:textId="77777777" w:rsidTr="009D5F3B">
        <w:trPr>
          <w:trHeight w:val="29"/>
        </w:trPr>
        <w:tc>
          <w:tcPr>
            <w:tcW w:w="1911" w:type="dxa"/>
            <w:tcBorders>
              <w:top w:val="nil"/>
              <w:left w:val="single" w:sz="4" w:space="0" w:color="auto"/>
              <w:bottom w:val="nil"/>
              <w:right w:val="single" w:sz="4" w:space="0" w:color="auto"/>
            </w:tcBorders>
          </w:tcPr>
          <w:p w14:paraId="4317928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A5CFE2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8E6E4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5F29E42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235D4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30B71CD" w14:textId="77777777" w:rsidTr="009D5F3B">
        <w:trPr>
          <w:trHeight w:val="29"/>
        </w:trPr>
        <w:tc>
          <w:tcPr>
            <w:tcW w:w="1911" w:type="dxa"/>
            <w:tcBorders>
              <w:top w:val="nil"/>
              <w:left w:val="single" w:sz="4" w:space="0" w:color="auto"/>
              <w:bottom w:val="nil"/>
              <w:right w:val="single" w:sz="4" w:space="0" w:color="auto"/>
            </w:tcBorders>
          </w:tcPr>
          <w:p w14:paraId="54979E5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A1803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BF87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73BC5B0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1BFE3A3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18870A9" w14:textId="77777777" w:rsidTr="009D5F3B">
        <w:trPr>
          <w:trHeight w:val="29"/>
        </w:trPr>
        <w:tc>
          <w:tcPr>
            <w:tcW w:w="1911" w:type="dxa"/>
            <w:tcBorders>
              <w:top w:val="nil"/>
              <w:left w:val="single" w:sz="4" w:space="0" w:color="auto"/>
              <w:bottom w:val="nil"/>
              <w:right w:val="single" w:sz="4" w:space="0" w:color="auto"/>
            </w:tcBorders>
          </w:tcPr>
          <w:p w14:paraId="69196C9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67894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0AC1B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1B6373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
          <w:p w14:paraId="066FFEA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D943D21" w14:textId="77777777" w:rsidTr="009D5F3B">
        <w:trPr>
          <w:trHeight w:val="29"/>
        </w:trPr>
        <w:tc>
          <w:tcPr>
            <w:tcW w:w="1911" w:type="dxa"/>
            <w:tcBorders>
              <w:top w:val="single" w:sz="4" w:space="0" w:color="auto"/>
              <w:left w:val="single" w:sz="4" w:space="0" w:color="auto"/>
              <w:bottom w:val="nil"/>
              <w:right w:val="single" w:sz="4" w:space="0" w:color="auto"/>
            </w:tcBorders>
          </w:tcPr>
          <w:p w14:paraId="3A56B4C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CA_n7(2A)-n25(2A)-n66A-n77(2A)</w:t>
            </w:r>
          </w:p>
        </w:tc>
        <w:tc>
          <w:tcPr>
            <w:tcW w:w="2038" w:type="dxa"/>
            <w:tcBorders>
              <w:top w:val="single" w:sz="4" w:space="0" w:color="auto"/>
              <w:left w:val="single" w:sz="4" w:space="0" w:color="auto"/>
              <w:bottom w:val="nil"/>
              <w:right w:val="single" w:sz="4" w:space="0" w:color="auto"/>
            </w:tcBorders>
          </w:tcPr>
          <w:p w14:paraId="2B61DE4E"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649A3006"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0A314048"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p>
          <w:p w14:paraId="1E7BC56D"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0D51B414"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p>
          <w:p w14:paraId="12760FB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564514D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333DCC5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64D4AA4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512B1DF8" w14:textId="77777777" w:rsidTr="009D5F3B">
        <w:trPr>
          <w:trHeight w:val="29"/>
        </w:trPr>
        <w:tc>
          <w:tcPr>
            <w:tcW w:w="1911" w:type="dxa"/>
            <w:tcBorders>
              <w:top w:val="nil"/>
              <w:left w:val="single" w:sz="4" w:space="0" w:color="auto"/>
              <w:bottom w:val="nil"/>
              <w:right w:val="single" w:sz="4" w:space="0" w:color="auto"/>
            </w:tcBorders>
          </w:tcPr>
          <w:p w14:paraId="4AF9F9B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ED124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E32E3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2571011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7B42EA8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44965DC" w14:textId="77777777" w:rsidTr="009D5F3B">
        <w:trPr>
          <w:trHeight w:val="29"/>
        </w:trPr>
        <w:tc>
          <w:tcPr>
            <w:tcW w:w="1911" w:type="dxa"/>
            <w:tcBorders>
              <w:top w:val="nil"/>
              <w:left w:val="single" w:sz="4" w:space="0" w:color="auto"/>
              <w:bottom w:val="nil"/>
              <w:right w:val="single" w:sz="4" w:space="0" w:color="auto"/>
            </w:tcBorders>
          </w:tcPr>
          <w:p w14:paraId="7E299B7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3E256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2DE65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1FE97B9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37BC8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658784A" w14:textId="77777777" w:rsidTr="009D5F3B">
        <w:trPr>
          <w:trHeight w:val="29"/>
        </w:trPr>
        <w:tc>
          <w:tcPr>
            <w:tcW w:w="1911" w:type="dxa"/>
            <w:tcBorders>
              <w:top w:val="nil"/>
              <w:left w:val="single" w:sz="4" w:space="0" w:color="auto"/>
              <w:bottom w:val="nil"/>
              <w:right w:val="single" w:sz="4" w:space="0" w:color="auto"/>
            </w:tcBorders>
          </w:tcPr>
          <w:p w14:paraId="0ED56D5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CD0298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D4E24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9F8876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
          <w:p w14:paraId="3E6FE95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B2EB5FF" w14:textId="77777777" w:rsidTr="009D5F3B">
        <w:trPr>
          <w:trHeight w:val="29"/>
        </w:trPr>
        <w:tc>
          <w:tcPr>
            <w:tcW w:w="1911" w:type="dxa"/>
            <w:tcBorders>
              <w:top w:val="single" w:sz="4" w:space="0" w:color="auto"/>
              <w:left w:val="single" w:sz="4" w:space="0" w:color="auto"/>
              <w:bottom w:val="nil"/>
              <w:right w:val="single" w:sz="4" w:space="0" w:color="auto"/>
            </w:tcBorders>
          </w:tcPr>
          <w:p w14:paraId="6B0B911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CA_n7A-n25(2A)-n66(2A)-n77(2A)</w:t>
            </w:r>
          </w:p>
        </w:tc>
        <w:tc>
          <w:tcPr>
            <w:tcW w:w="2038" w:type="dxa"/>
            <w:tcBorders>
              <w:top w:val="single" w:sz="4" w:space="0" w:color="auto"/>
              <w:left w:val="single" w:sz="4" w:space="0" w:color="auto"/>
              <w:bottom w:val="nil"/>
              <w:right w:val="single" w:sz="4" w:space="0" w:color="auto"/>
            </w:tcBorders>
          </w:tcPr>
          <w:p w14:paraId="35CAE465" w14:textId="77777777" w:rsidR="00717BFF" w:rsidRPr="00717BFF" w:rsidRDefault="00717BFF" w:rsidP="00717BFF">
            <w:pPr>
              <w:keepNext/>
              <w:keepLines/>
              <w:spacing w:after="0"/>
              <w:jc w:val="center"/>
              <w:rPr>
                <w:rFonts w:ascii="Arial" w:eastAsia="宋体" w:hAnsi="Arial"/>
                <w:b/>
                <w:color w:val="000000" w:themeColor="text1"/>
                <w:sz w:val="18"/>
              </w:rPr>
            </w:pPr>
            <w:r w:rsidRPr="00717BFF">
              <w:rPr>
                <w:rFonts w:ascii="Arial" w:eastAsia="宋体" w:hAnsi="Arial"/>
                <w:color w:val="000000" w:themeColor="text1"/>
                <w:sz w:val="18"/>
              </w:rPr>
              <w:t>CA_n7A-n25A</w:t>
            </w:r>
          </w:p>
          <w:p w14:paraId="43A8CF08" w14:textId="77777777" w:rsidR="00717BFF" w:rsidRPr="00717BFF" w:rsidRDefault="00717BFF" w:rsidP="00717BFF">
            <w:pPr>
              <w:keepNext/>
              <w:keepLines/>
              <w:spacing w:after="0"/>
              <w:jc w:val="center"/>
              <w:rPr>
                <w:rFonts w:ascii="Arial" w:eastAsia="宋体" w:hAnsi="Arial"/>
                <w:b/>
                <w:color w:val="000000" w:themeColor="text1"/>
                <w:sz w:val="18"/>
              </w:rPr>
            </w:pPr>
            <w:r w:rsidRPr="00717BFF">
              <w:rPr>
                <w:rFonts w:ascii="Arial" w:eastAsia="宋体" w:hAnsi="Arial"/>
                <w:color w:val="000000" w:themeColor="text1"/>
                <w:sz w:val="18"/>
              </w:rPr>
              <w:t>CA_n7A-n66A</w:t>
            </w:r>
          </w:p>
          <w:p w14:paraId="3E1B45AA" w14:textId="77777777" w:rsidR="00717BFF" w:rsidRPr="00717BFF" w:rsidRDefault="00717BFF" w:rsidP="00717BFF">
            <w:pPr>
              <w:keepNext/>
              <w:keepLines/>
              <w:spacing w:after="0"/>
              <w:jc w:val="center"/>
              <w:rPr>
                <w:rFonts w:ascii="Arial" w:eastAsia="宋体" w:hAnsi="Arial"/>
                <w:b/>
                <w:color w:val="000000" w:themeColor="text1"/>
                <w:sz w:val="18"/>
              </w:rPr>
            </w:pPr>
            <w:r w:rsidRPr="00717BFF">
              <w:rPr>
                <w:rFonts w:ascii="Arial" w:eastAsia="宋体" w:hAnsi="Arial"/>
                <w:color w:val="000000" w:themeColor="text1"/>
                <w:sz w:val="18"/>
              </w:rPr>
              <w:t>CA_n7A-n77A</w:t>
            </w:r>
          </w:p>
          <w:p w14:paraId="374C69D8" w14:textId="77777777" w:rsidR="00717BFF" w:rsidRPr="00717BFF" w:rsidRDefault="00717BFF" w:rsidP="00717BFF">
            <w:pPr>
              <w:keepNext/>
              <w:keepLines/>
              <w:spacing w:after="0"/>
              <w:jc w:val="center"/>
              <w:rPr>
                <w:rFonts w:ascii="Arial" w:eastAsia="宋体" w:hAnsi="Arial"/>
                <w:b/>
                <w:color w:val="000000" w:themeColor="text1"/>
                <w:sz w:val="18"/>
              </w:rPr>
            </w:pPr>
            <w:r w:rsidRPr="00717BFF">
              <w:rPr>
                <w:rFonts w:ascii="Arial" w:eastAsia="宋体" w:hAnsi="Arial"/>
                <w:color w:val="000000" w:themeColor="text1"/>
                <w:sz w:val="18"/>
              </w:rPr>
              <w:t>CA_n25A-n66A</w:t>
            </w:r>
          </w:p>
          <w:p w14:paraId="09854A34" w14:textId="77777777" w:rsidR="00717BFF" w:rsidRPr="00717BFF" w:rsidRDefault="00717BFF" w:rsidP="00717BFF">
            <w:pPr>
              <w:keepNext/>
              <w:keepLines/>
              <w:spacing w:after="0"/>
              <w:jc w:val="center"/>
              <w:rPr>
                <w:rFonts w:ascii="Arial" w:eastAsia="宋体" w:hAnsi="Arial"/>
                <w:b/>
                <w:color w:val="000000" w:themeColor="text1"/>
                <w:sz w:val="18"/>
              </w:rPr>
            </w:pPr>
            <w:r w:rsidRPr="00717BFF">
              <w:rPr>
                <w:rFonts w:ascii="Arial" w:eastAsia="宋体" w:hAnsi="Arial"/>
                <w:color w:val="000000" w:themeColor="text1"/>
                <w:sz w:val="18"/>
              </w:rPr>
              <w:t>CA_n25A-n77A</w:t>
            </w:r>
          </w:p>
          <w:p w14:paraId="597C725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themeColor="text1"/>
                <w:sz w:val="18"/>
              </w:rPr>
              <w:t>CA_n66A-n77A</w:t>
            </w:r>
          </w:p>
        </w:tc>
        <w:tc>
          <w:tcPr>
            <w:tcW w:w="922" w:type="dxa"/>
            <w:tcBorders>
              <w:top w:val="single" w:sz="4" w:space="0" w:color="auto"/>
              <w:left w:val="single" w:sz="4" w:space="0" w:color="auto"/>
              <w:bottom w:val="single" w:sz="4" w:space="0" w:color="auto"/>
              <w:right w:val="single" w:sz="4" w:space="0" w:color="auto"/>
            </w:tcBorders>
          </w:tcPr>
          <w:p w14:paraId="163BA8C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09C6E27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DE9BE1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57552B9A" w14:textId="77777777" w:rsidTr="009D5F3B">
        <w:trPr>
          <w:trHeight w:val="29"/>
        </w:trPr>
        <w:tc>
          <w:tcPr>
            <w:tcW w:w="1911" w:type="dxa"/>
            <w:tcBorders>
              <w:top w:val="nil"/>
              <w:left w:val="single" w:sz="4" w:space="0" w:color="auto"/>
              <w:bottom w:val="nil"/>
              <w:right w:val="single" w:sz="4" w:space="0" w:color="auto"/>
            </w:tcBorders>
          </w:tcPr>
          <w:p w14:paraId="4A08ED9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8EF6A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98F46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3CE4F2C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3643851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A4C682C" w14:textId="77777777" w:rsidTr="009D5F3B">
        <w:trPr>
          <w:trHeight w:val="29"/>
        </w:trPr>
        <w:tc>
          <w:tcPr>
            <w:tcW w:w="1911" w:type="dxa"/>
            <w:tcBorders>
              <w:top w:val="nil"/>
              <w:left w:val="single" w:sz="4" w:space="0" w:color="auto"/>
              <w:bottom w:val="nil"/>
              <w:right w:val="single" w:sz="4" w:space="0" w:color="auto"/>
            </w:tcBorders>
          </w:tcPr>
          <w:p w14:paraId="79769CE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6DD0E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F36A4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E403EF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51BD680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CF65F18" w14:textId="77777777" w:rsidTr="009D5F3B">
        <w:trPr>
          <w:trHeight w:val="29"/>
        </w:trPr>
        <w:tc>
          <w:tcPr>
            <w:tcW w:w="1911" w:type="dxa"/>
            <w:tcBorders>
              <w:top w:val="nil"/>
              <w:left w:val="single" w:sz="4" w:space="0" w:color="auto"/>
              <w:bottom w:val="nil"/>
              <w:right w:val="single" w:sz="4" w:space="0" w:color="auto"/>
            </w:tcBorders>
          </w:tcPr>
          <w:p w14:paraId="1045507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2C3E4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DA58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2DA3D1F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
          <w:p w14:paraId="00BA7A6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F6DE343" w14:textId="77777777" w:rsidTr="009D5F3B">
        <w:trPr>
          <w:trHeight w:val="29"/>
        </w:trPr>
        <w:tc>
          <w:tcPr>
            <w:tcW w:w="1911" w:type="dxa"/>
            <w:tcBorders>
              <w:top w:val="single" w:sz="4" w:space="0" w:color="auto"/>
              <w:left w:val="single" w:sz="4" w:space="0" w:color="auto"/>
              <w:bottom w:val="nil"/>
              <w:right w:val="single" w:sz="4" w:space="0" w:color="auto"/>
            </w:tcBorders>
          </w:tcPr>
          <w:p w14:paraId="62AACC7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CA_n7(2A)-n25(2A)-n66(2A)-n77(2A)</w:t>
            </w:r>
          </w:p>
        </w:tc>
        <w:tc>
          <w:tcPr>
            <w:tcW w:w="2038" w:type="dxa"/>
            <w:tcBorders>
              <w:top w:val="single" w:sz="4" w:space="0" w:color="auto"/>
              <w:left w:val="single" w:sz="4" w:space="0" w:color="auto"/>
              <w:bottom w:val="nil"/>
              <w:right w:val="single" w:sz="4" w:space="0" w:color="auto"/>
            </w:tcBorders>
          </w:tcPr>
          <w:p w14:paraId="4D7412FE"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CA_n7A-n25A</w:t>
            </w:r>
          </w:p>
          <w:p w14:paraId="79097D2D"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CA_n7A-n66A</w:t>
            </w:r>
          </w:p>
          <w:p w14:paraId="7C141E8E"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CA_n7A-n77A</w:t>
            </w:r>
          </w:p>
          <w:p w14:paraId="2AE52D7D"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CA_n25A-n66A</w:t>
            </w:r>
          </w:p>
          <w:p w14:paraId="350EF0A6" w14:textId="77777777" w:rsidR="00717BFF" w:rsidRPr="00717BFF" w:rsidRDefault="00717BFF" w:rsidP="00717BFF">
            <w:pPr>
              <w:keepNext/>
              <w:keepLines/>
              <w:spacing w:after="0"/>
              <w:jc w:val="center"/>
              <w:rPr>
                <w:rFonts w:ascii="Arial" w:eastAsia="宋体" w:hAnsi="Arial"/>
                <w:b/>
                <w:sz w:val="18"/>
              </w:rPr>
            </w:pPr>
            <w:r w:rsidRPr="00717BFF">
              <w:rPr>
                <w:rFonts w:ascii="Arial" w:eastAsia="宋体" w:hAnsi="Arial"/>
                <w:sz w:val="18"/>
              </w:rPr>
              <w:t>CA_n25A-n77A</w:t>
            </w:r>
          </w:p>
          <w:p w14:paraId="1932DAC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CA_n66A-n77A</w:t>
            </w:r>
          </w:p>
        </w:tc>
        <w:tc>
          <w:tcPr>
            <w:tcW w:w="922" w:type="dxa"/>
            <w:tcBorders>
              <w:top w:val="single" w:sz="4" w:space="0" w:color="auto"/>
              <w:left w:val="single" w:sz="4" w:space="0" w:color="auto"/>
              <w:bottom w:val="single" w:sz="4" w:space="0" w:color="auto"/>
              <w:right w:val="single" w:sz="4" w:space="0" w:color="auto"/>
            </w:tcBorders>
          </w:tcPr>
          <w:p w14:paraId="4F0019A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rPr>
              <w:t>n</w:t>
            </w:r>
            <w:r w:rsidRPr="00717BFF">
              <w:rPr>
                <w:rFonts w:ascii="Arial" w:eastAsia="宋体" w:hAnsi="Arial"/>
                <w:sz w:val="18"/>
              </w:rPr>
              <w:t>7</w:t>
            </w:r>
          </w:p>
        </w:tc>
        <w:tc>
          <w:tcPr>
            <w:tcW w:w="2958" w:type="dxa"/>
            <w:tcBorders>
              <w:top w:val="single" w:sz="4" w:space="0" w:color="auto"/>
              <w:left w:val="single" w:sz="4" w:space="0" w:color="auto"/>
              <w:bottom w:val="single" w:sz="4" w:space="0" w:color="auto"/>
              <w:right w:val="single" w:sz="4" w:space="0" w:color="auto"/>
            </w:tcBorders>
          </w:tcPr>
          <w:p w14:paraId="51E3E95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2F7B7CC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BA02CC1" w14:textId="77777777" w:rsidTr="009D5F3B">
        <w:trPr>
          <w:trHeight w:val="29"/>
        </w:trPr>
        <w:tc>
          <w:tcPr>
            <w:tcW w:w="1911" w:type="dxa"/>
            <w:tcBorders>
              <w:top w:val="nil"/>
              <w:left w:val="single" w:sz="4" w:space="0" w:color="auto"/>
              <w:bottom w:val="nil"/>
              <w:right w:val="single" w:sz="4" w:space="0" w:color="auto"/>
            </w:tcBorders>
          </w:tcPr>
          <w:p w14:paraId="25B4517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A5163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51543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25</w:t>
            </w:r>
          </w:p>
        </w:tc>
        <w:tc>
          <w:tcPr>
            <w:tcW w:w="2958" w:type="dxa"/>
            <w:tcBorders>
              <w:top w:val="single" w:sz="4" w:space="0" w:color="auto"/>
              <w:left w:val="single" w:sz="4" w:space="0" w:color="auto"/>
              <w:bottom w:val="single" w:sz="4" w:space="0" w:color="auto"/>
              <w:right w:val="single" w:sz="4" w:space="0" w:color="auto"/>
            </w:tcBorders>
          </w:tcPr>
          <w:p w14:paraId="1C18392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6854E34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5F4CA0E" w14:textId="77777777" w:rsidTr="009D5F3B">
        <w:trPr>
          <w:trHeight w:val="29"/>
        </w:trPr>
        <w:tc>
          <w:tcPr>
            <w:tcW w:w="1911" w:type="dxa"/>
            <w:tcBorders>
              <w:top w:val="nil"/>
              <w:left w:val="single" w:sz="4" w:space="0" w:color="auto"/>
              <w:bottom w:val="nil"/>
              <w:right w:val="single" w:sz="4" w:space="0" w:color="auto"/>
            </w:tcBorders>
          </w:tcPr>
          <w:p w14:paraId="6AE1BBA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E90A2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383AC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66</w:t>
            </w:r>
          </w:p>
        </w:tc>
        <w:tc>
          <w:tcPr>
            <w:tcW w:w="2958" w:type="dxa"/>
            <w:tcBorders>
              <w:top w:val="single" w:sz="4" w:space="0" w:color="auto"/>
              <w:left w:val="single" w:sz="4" w:space="0" w:color="auto"/>
              <w:bottom w:val="single" w:sz="4" w:space="0" w:color="auto"/>
              <w:right w:val="single" w:sz="4" w:space="0" w:color="auto"/>
            </w:tcBorders>
          </w:tcPr>
          <w:p w14:paraId="0334142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7FF5DB8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BA56465" w14:textId="77777777" w:rsidTr="009D5F3B">
        <w:trPr>
          <w:trHeight w:val="29"/>
        </w:trPr>
        <w:tc>
          <w:tcPr>
            <w:tcW w:w="1911" w:type="dxa"/>
            <w:tcBorders>
              <w:top w:val="nil"/>
              <w:left w:val="single" w:sz="4" w:space="0" w:color="auto"/>
              <w:bottom w:val="nil"/>
              <w:right w:val="single" w:sz="4" w:space="0" w:color="auto"/>
            </w:tcBorders>
          </w:tcPr>
          <w:p w14:paraId="6AF8420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10A7A5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4F7A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w:t>
            </w:r>
            <w:r w:rsidRPr="00717BFF">
              <w:rPr>
                <w:rFonts w:ascii="Arial" w:eastAsia="宋体" w:hAnsi="Arial" w:hint="eastAsia"/>
                <w:sz w:val="18"/>
              </w:rPr>
              <w:t>77</w:t>
            </w:r>
          </w:p>
        </w:tc>
        <w:tc>
          <w:tcPr>
            <w:tcW w:w="2958" w:type="dxa"/>
            <w:tcBorders>
              <w:top w:val="single" w:sz="4" w:space="0" w:color="auto"/>
              <w:left w:val="single" w:sz="4" w:space="0" w:color="auto"/>
              <w:bottom w:val="single" w:sz="4" w:space="0" w:color="auto"/>
              <w:right w:val="single" w:sz="4" w:space="0" w:color="auto"/>
            </w:tcBorders>
          </w:tcPr>
          <w:p w14:paraId="4B9DD8D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 xml:space="preserve">BCS1 </w:t>
            </w:r>
          </w:p>
        </w:tc>
        <w:tc>
          <w:tcPr>
            <w:tcW w:w="1785" w:type="dxa"/>
            <w:tcBorders>
              <w:top w:val="nil"/>
              <w:left w:val="single" w:sz="4" w:space="0" w:color="auto"/>
              <w:bottom w:val="single" w:sz="4" w:space="0" w:color="auto"/>
              <w:right w:val="single" w:sz="4" w:space="0" w:color="auto"/>
            </w:tcBorders>
          </w:tcPr>
          <w:p w14:paraId="0195D1F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037BEA5" w14:textId="77777777" w:rsidTr="009D5F3B">
        <w:trPr>
          <w:trHeight w:val="29"/>
        </w:trPr>
        <w:tc>
          <w:tcPr>
            <w:tcW w:w="1911" w:type="dxa"/>
            <w:tcBorders>
              <w:top w:val="single" w:sz="4" w:space="0" w:color="auto"/>
              <w:left w:val="single" w:sz="4" w:space="0" w:color="auto"/>
              <w:bottom w:val="nil"/>
              <w:right w:val="single" w:sz="4" w:space="0" w:color="auto"/>
            </w:tcBorders>
          </w:tcPr>
          <w:p w14:paraId="43096B3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hint="eastAsia"/>
                <w:sz w:val="18"/>
                <w:szCs w:val="18"/>
                <w:lang w:eastAsia="zh-CN"/>
              </w:rPr>
              <w:t>CA</w:t>
            </w:r>
            <w:r w:rsidRPr="00717BFF">
              <w:rPr>
                <w:rFonts w:ascii="Arial" w:eastAsia="宋体" w:hAnsi="Arial" w:cs="Arial"/>
                <w:sz w:val="18"/>
                <w:szCs w:val="18"/>
              </w:rPr>
              <w:t>_n7A-</w:t>
            </w:r>
            <w:r w:rsidRPr="00717BFF">
              <w:rPr>
                <w:rFonts w:ascii="Arial" w:eastAsia="宋体" w:hAnsi="Arial" w:cs="Arial" w:hint="eastAsia"/>
                <w:sz w:val="18"/>
                <w:szCs w:val="18"/>
                <w:lang w:val="en-US" w:eastAsia="zh-CN"/>
              </w:rPr>
              <w:t>n</w:t>
            </w:r>
            <w:r w:rsidRPr="00717BFF">
              <w:rPr>
                <w:rFonts w:ascii="Arial" w:eastAsia="宋体" w:hAnsi="Arial" w:cs="Arial"/>
                <w:sz w:val="18"/>
                <w:szCs w:val="18"/>
                <w:lang w:val="en-US" w:eastAsia="zh-CN"/>
              </w:rPr>
              <w:t>25</w:t>
            </w:r>
            <w:r w:rsidRPr="00717BFF">
              <w:rPr>
                <w:rFonts w:ascii="Arial" w:eastAsia="宋体" w:hAnsi="Arial" w:cs="Arial"/>
                <w:sz w:val="18"/>
                <w:szCs w:val="18"/>
                <w:lang w:eastAsia="ja-JP"/>
              </w:rPr>
              <w:t>A-</w:t>
            </w:r>
            <w:r w:rsidRPr="00717BFF">
              <w:rPr>
                <w:rFonts w:ascii="Arial" w:eastAsia="宋体" w:hAnsi="Arial" w:cs="Arial" w:hint="eastAsia"/>
                <w:sz w:val="18"/>
                <w:szCs w:val="18"/>
                <w:lang w:val="en-US" w:eastAsia="zh-CN"/>
              </w:rPr>
              <w:t>n</w:t>
            </w:r>
            <w:r w:rsidRPr="00717BFF">
              <w:rPr>
                <w:rFonts w:ascii="Arial" w:eastAsia="宋体" w:hAnsi="Arial" w:cs="Arial"/>
                <w:sz w:val="18"/>
                <w:szCs w:val="18"/>
                <w:lang w:val="en-US" w:eastAsia="zh-CN"/>
              </w:rPr>
              <w:t>66</w:t>
            </w:r>
            <w:r w:rsidRPr="00717BFF">
              <w:rPr>
                <w:rFonts w:ascii="Arial" w:eastAsia="宋体" w:hAnsi="Arial" w:cs="Arial"/>
                <w:sz w:val="18"/>
                <w:szCs w:val="18"/>
                <w:lang w:eastAsia="ja-JP"/>
              </w:rPr>
              <w:t>A-n78A</w:t>
            </w:r>
          </w:p>
        </w:tc>
        <w:tc>
          <w:tcPr>
            <w:tcW w:w="2038" w:type="dxa"/>
            <w:tcBorders>
              <w:top w:val="single" w:sz="4" w:space="0" w:color="auto"/>
              <w:left w:val="single" w:sz="4" w:space="0" w:color="auto"/>
              <w:bottom w:val="nil"/>
              <w:right w:val="single" w:sz="4" w:space="0" w:color="auto"/>
            </w:tcBorders>
          </w:tcPr>
          <w:p w14:paraId="5B62A0A7"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CA_n7A-n25A</w:t>
            </w:r>
          </w:p>
          <w:p w14:paraId="71B9FCAF"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CA_n7A-n66A</w:t>
            </w:r>
          </w:p>
          <w:p w14:paraId="071FB37F"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CA_n7A-n78A</w:t>
            </w:r>
          </w:p>
          <w:p w14:paraId="6635D498"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CA_n25A-n66A</w:t>
            </w:r>
          </w:p>
          <w:p w14:paraId="3A29B3AB" w14:textId="77777777" w:rsidR="00717BFF" w:rsidRPr="00717BFF" w:rsidRDefault="00717BFF" w:rsidP="00717BFF">
            <w:pPr>
              <w:keepNext/>
              <w:keepLines/>
              <w:spacing w:after="0"/>
              <w:jc w:val="center"/>
              <w:rPr>
                <w:rFonts w:ascii="Arial" w:eastAsia="等线" w:hAnsi="Arial" w:cs="Arial"/>
                <w:b/>
                <w:sz w:val="18"/>
                <w:szCs w:val="18"/>
                <w:lang w:val="en-US" w:eastAsia="zh-CN"/>
              </w:rPr>
            </w:pPr>
            <w:r w:rsidRPr="00717BFF">
              <w:rPr>
                <w:rFonts w:ascii="Arial" w:eastAsia="等线" w:hAnsi="Arial" w:cs="Arial"/>
                <w:sz w:val="18"/>
                <w:szCs w:val="18"/>
                <w:lang w:val="en-US" w:eastAsia="zh-CN"/>
              </w:rPr>
              <w:t>CA_n25A-n78A</w:t>
            </w:r>
          </w:p>
          <w:p w14:paraId="6CDE88E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036E15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46F446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BA125E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2EA9A6AA" w14:textId="77777777" w:rsidTr="009D5F3B">
        <w:trPr>
          <w:trHeight w:val="29"/>
        </w:trPr>
        <w:tc>
          <w:tcPr>
            <w:tcW w:w="1911" w:type="dxa"/>
            <w:tcBorders>
              <w:top w:val="nil"/>
              <w:left w:val="single" w:sz="4" w:space="0" w:color="auto"/>
              <w:bottom w:val="nil"/>
              <w:right w:val="single" w:sz="4" w:space="0" w:color="auto"/>
            </w:tcBorders>
          </w:tcPr>
          <w:p w14:paraId="2599B4E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BDF09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C38F3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A594FC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F572EC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10E3B1D" w14:textId="77777777" w:rsidTr="009D5F3B">
        <w:trPr>
          <w:trHeight w:val="29"/>
        </w:trPr>
        <w:tc>
          <w:tcPr>
            <w:tcW w:w="1911" w:type="dxa"/>
            <w:tcBorders>
              <w:top w:val="nil"/>
              <w:left w:val="single" w:sz="4" w:space="0" w:color="auto"/>
              <w:bottom w:val="nil"/>
              <w:right w:val="single" w:sz="4" w:space="0" w:color="auto"/>
            </w:tcBorders>
          </w:tcPr>
          <w:p w14:paraId="3D6B879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3DC92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59DAF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431353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ED3DE9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D624347" w14:textId="77777777" w:rsidTr="009D5F3B">
        <w:trPr>
          <w:trHeight w:val="29"/>
        </w:trPr>
        <w:tc>
          <w:tcPr>
            <w:tcW w:w="1911" w:type="dxa"/>
            <w:tcBorders>
              <w:top w:val="nil"/>
              <w:left w:val="single" w:sz="4" w:space="0" w:color="auto"/>
              <w:bottom w:val="nil"/>
              <w:right w:val="single" w:sz="4" w:space="0" w:color="auto"/>
            </w:tcBorders>
          </w:tcPr>
          <w:p w14:paraId="29FEAAA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E6218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A06BB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1503B9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0BFFD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4926431" w14:textId="77777777" w:rsidTr="009D5F3B">
        <w:trPr>
          <w:trHeight w:val="29"/>
        </w:trPr>
        <w:tc>
          <w:tcPr>
            <w:tcW w:w="1911" w:type="dxa"/>
            <w:tcBorders>
              <w:top w:val="single" w:sz="4" w:space="0" w:color="auto"/>
              <w:left w:val="single" w:sz="4" w:space="0" w:color="auto"/>
              <w:bottom w:val="nil"/>
              <w:right w:val="single" w:sz="4" w:space="0" w:color="auto"/>
            </w:tcBorders>
          </w:tcPr>
          <w:p w14:paraId="1DBBDDE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4B3D8C7D"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CA_n7A-n25A</w:t>
            </w:r>
          </w:p>
          <w:p w14:paraId="13436484"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CA_n7A-n66A</w:t>
            </w:r>
          </w:p>
          <w:p w14:paraId="1B73CBE9"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CA_n7A-n78A</w:t>
            </w:r>
          </w:p>
          <w:p w14:paraId="446266B6"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CA_n25A-n66A</w:t>
            </w:r>
          </w:p>
          <w:p w14:paraId="0E0B2F62"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CA_n25A-n78A</w:t>
            </w:r>
          </w:p>
          <w:p w14:paraId="5E257F3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F8E5F2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3E57D3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60262B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597A01A" w14:textId="77777777" w:rsidTr="009D5F3B">
        <w:trPr>
          <w:trHeight w:val="29"/>
        </w:trPr>
        <w:tc>
          <w:tcPr>
            <w:tcW w:w="1911" w:type="dxa"/>
            <w:tcBorders>
              <w:top w:val="nil"/>
              <w:left w:val="single" w:sz="4" w:space="0" w:color="auto"/>
              <w:bottom w:val="nil"/>
              <w:right w:val="single" w:sz="4" w:space="0" w:color="auto"/>
            </w:tcBorders>
          </w:tcPr>
          <w:p w14:paraId="5F1A97D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4036D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84121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1B6191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21ECD44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B865059" w14:textId="77777777" w:rsidTr="009D5F3B">
        <w:trPr>
          <w:trHeight w:val="29"/>
        </w:trPr>
        <w:tc>
          <w:tcPr>
            <w:tcW w:w="1911" w:type="dxa"/>
            <w:tcBorders>
              <w:top w:val="nil"/>
              <w:left w:val="single" w:sz="4" w:space="0" w:color="auto"/>
              <w:bottom w:val="nil"/>
              <w:right w:val="single" w:sz="4" w:space="0" w:color="auto"/>
            </w:tcBorders>
          </w:tcPr>
          <w:p w14:paraId="74E5BAC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3BE42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AD518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41CED2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4C2AD7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15D81F0" w14:textId="77777777" w:rsidTr="009D5F3B">
        <w:trPr>
          <w:trHeight w:val="29"/>
        </w:trPr>
        <w:tc>
          <w:tcPr>
            <w:tcW w:w="1911" w:type="dxa"/>
            <w:tcBorders>
              <w:top w:val="nil"/>
              <w:left w:val="single" w:sz="4" w:space="0" w:color="auto"/>
              <w:bottom w:val="nil"/>
              <w:right w:val="single" w:sz="4" w:space="0" w:color="auto"/>
            </w:tcBorders>
          </w:tcPr>
          <w:p w14:paraId="6AC5728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C752D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C141E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109AE7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7778A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C0D2A3F" w14:textId="77777777" w:rsidTr="009D5F3B">
        <w:trPr>
          <w:trHeight w:val="29"/>
        </w:trPr>
        <w:tc>
          <w:tcPr>
            <w:tcW w:w="1911" w:type="dxa"/>
            <w:tcBorders>
              <w:top w:val="single" w:sz="4" w:space="0" w:color="auto"/>
              <w:left w:val="single" w:sz="4" w:space="0" w:color="auto"/>
              <w:bottom w:val="nil"/>
              <w:right w:val="single" w:sz="4" w:space="0" w:color="auto"/>
            </w:tcBorders>
          </w:tcPr>
          <w:p w14:paraId="2B4ECAB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08C402D6"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CA_n7A-n25A</w:t>
            </w:r>
          </w:p>
          <w:p w14:paraId="62AD873C"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CA_n7A-n66A</w:t>
            </w:r>
          </w:p>
          <w:p w14:paraId="3629EB2E"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CA_n7A-n78A</w:t>
            </w:r>
          </w:p>
          <w:p w14:paraId="01300A26"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CA_n25A-n66A</w:t>
            </w:r>
          </w:p>
          <w:p w14:paraId="2B01FD64"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CA_n25A-n78A</w:t>
            </w:r>
          </w:p>
          <w:p w14:paraId="0662B7E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435DE5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19F816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F33A9F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399E609" w14:textId="77777777" w:rsidTr="009D5F3B">
        <w:trPr>
          <w:trHeight w:val="29"/>
        </w:trPr>
        <w:tc>
          <w:tcPr>
            <w:tcW w:w="1911" w:type="dxa"/>
            <w:tcBorders>
              <w:top w:val="nil"/>
              <w:left w:val="single" w:sz="4" w:space="0" w:color="auto"/>
              <w:bottom w:val="nil"/>
              <w:right w:val="single" w:sz="4" w:space="0" w:color="auto"/>
            </w:tcBorders>
          </w:tcPr>
          <w:p w14:paraId="301A9CD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7FF917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7B4B6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F08A6D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9F4E8F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C84D085" w14:textId="77777777" w:rsidTr="009D5F3B">
        <w:trPr>
          <w:trHeight w:val="29"/>
        </w:trPr>
        <w:tc>
          <w:tcPr>
            <w:tcW w:w="1911" w:type="dxa"/>
            <w:tcBorders>
              <w:top w:val="nil"/>
              <w:left w:val="single" w:sz="4" w:space="0" w:color="auto"/>
              <w:bottom w:val="nil"/>
              <w:right w:val="single" w:sz="4" w:space="0" w:color="auto"/>
            </w:tcBorders>
          </w:tcPr>
          <w:p w14:paraId="121A916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48133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65B8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C14FF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7F26548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6C893BA" w14:textId="77777777" w:rsidTr="009D5F3B">
        <w:trPr>
          <w:trHeight w:val="29"/>
        </w:trPr>
        <w:tc>
          <w:tcPr>
            <w:tcW w:w="1911" w:type="dxa"/>
            <w:tcBorders>
              <w:top w:val="nil"/>
              <w:left w:val="single" w:sz="4" w:space="0" w:color="auto"/>
              <w:bottom w:val="nil"/>
              <w:right w:val="single" w:sz="4" w:space="0" w:color="auto"/>
            </w:tcBorders>
          </w:tcPr>
          <w:p w14:paraId="0E4081A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BBB40A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AB539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CB22E9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B2C1F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F306ED6" w14:textId="77777777" w:rsidTr="009D5F3B">
        <w:trPr>
          <w:trHeight w:val="29"/>
        </w:trPr>
        <w:tc>
          <w:tcPr>
            <w:tcW w:w="1911" w:type="dxa"/>
            <w:tcBorders>
              <w:top w:val="single" w:sz="4" w:space="0" w:color="auto"/>
              <w:left w:val="single" w:sz="4" w:space="0" w:color="auto"/>
              <w:bottom w:val="nil"/>
              <w:right w:val="single" w:sz="4" w:space="0" w:color="auto"/>
            </w:tcBorders>
          </w:tcPr>
          <w:p w14:paraId="27D7FC5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lastRenderedPageBreak/>
              <w:t>CA_n7A-n25A-n66A-n78(2A)</w:t>
            </w:r>
          </w:p>
        </w:tc>
        <w:tc>
          <w:tcPr>
            <w:tcW w:w="2038" w:type="dxa"/>
            <w:tcBorders>
              <w:top w:val="single" w:sz="4" w:space="0" w:color="auto"/>
              <w:left w:val="single" w:sz="4" w:space="0" w:color="auto"/>
              <w:bottom w:val="nil"/>
              <w:right w:val="single" w:sz="4" w:space="0" w:color="auto"/>
            </w:tcBorders>
          </w:tcPr>
          <w:p w14:paraId="23F98C06"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CA_n7A-n25A</w:t>
            </w:r>
          </w:p>
          <w:p w14:paraId="377D8EE8"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CA_n7A-n66A</w:t>
            </w:r>
          </w:p>
          <w:p w14:paraId="66E0341E"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CA_n7A-n78A</w:t>
            </w:r>
          </w:p>
          <w:p w14:paraId="423C5AEF"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CA_n25A-n66A</w:t>
            </w:r>
          </w:p>
          <w:p w14:paraId="20795C37"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CA_n25A-n78A</w:t>
            </w:r>
          </w:p>
          <w:p w14:paraId="6AD3783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DB7550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D44F9C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A2F2F2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327AB3D1" w14:textId="77777777" w:rsidTr="009D5F3B">
        <w:trPr>
          <w:trHeight w:val="29"/>
        </w:trPr>
        <w:tc>
          <w:tcPr>
            <w:tcW w:w="1911" w:type="dxa"/>
            <w:tcBorders>
              <w:top w:val="nil"/>
              <w:left w:val="single" w:sz="4" w:space="0" w:color="auto"/>
              <w:bottom w:val="nil"/>
              <w:right w:val="single" w:sz="4" w:space="0" w:color="auto"/>
            </w:tcBorders>
          </w:tcPr>
          <w:p w14:paraId="3019042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C0072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05B7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12178F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2B417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050F327" w14:textId="77777777" w:rsidTr="009D5F3B">
        <w:trPr>
          <w:trHeight w:val="29"/>
        </w:trPr>
        <w:tc>
          <w:tcPr>
            <w:tcW w:w="1911" w:type="dxa"/>
            <w:tcBorders>
              <w:top w:val="nil"/>
              <w:left w:val="single" w:sz="4" w:space="0" w:color="auto"/>
              <w:bottom w:val="nil"/>
              <w:right w:val="single" w:sz="4" w:space="0" w:color="auto"/>
            </w:tcBorders>
          </w:tcPr>
          <w:p w14:paraId="2851270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520F2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1D2BE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12B299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E787C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117C65C" w14:textId="77777777" w:rsidTr="009D5F3B">
        <w:trPr>
          <w:trHeight w:val="29"/>
        </w:trPr>
        <w:tc>
          <w:tcPr>
            <w:tcW w:w="1911" w:type="dxa"/>
            <w:tcBorders>
              <w:top w:val="nil"/>
              <w:left w:val="single" w:sz="4" w:space="0" w:color="auto"/>
              <w:bottom w:val="nil"/>
              <w:right w:val="single" w:sz="4" w:space="0" w:color="auto"/>
            </w:tcBorders>
          </w:tcPr>
          <w:p w14:paraId="2C8CDD6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17C2F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051A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E6A5E0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01A5CF8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726249E" w14:textId="77777777" w:rsidTr="009D5F3B">
        <w:trPr>
          <w:trHeight w:val="29"/>
        </w:trPr>
        <w:tc>
          <w:tcPr>
            <w:tcW w:w="1911" w:type="dxa"/>
            <w:tcBorders>
              <w:top w:val="single" w:sz="4" w:space="0" w:color="auto"/>
              <w:left w:val="single" w:sz="4" w:space="0" w:color="auto"/>
              <w:bottom w:val="nil"/>
              <w:right w:val="single" w:sz="4" w:space="0" w:color="auto"/>
            </w:tcBorders>
          </w:tcPr>
          <w:p w14:paraId="1821A07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5D161A39"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CA_n7A-n25A</w:t>
            </w:r>
          </w:p>
          <w:p w14:paraId="33F8D580"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CA_n7A-n66A</w:t>
            </w:r>
          </w:p>
          <w:p w14:paraId="6C234C57"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CA_n7A-n78A</w:t>
            </w:r>
          </w:p>
          <w:p w14:paraId="21349254"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CA_n25A-n66A</w:t>
            </w:r>
          </w:p>
          <w:p w14:paraId="78DE6991"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CA_n25A-n78A</w:t>
            </w:r>
          </w:p>
          <w:p w14:paraId="0784E3B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02025F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C5D49B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61E1311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E300562" w14:textId="77777777" w:rsidTr="009D5F3B">
        <w:trPr>
          <w:trHeight w:val="29"/>
        </w:trPr>
        <w:tc>
          <w:tcPr>
            <w:tcW w:w="1911" w:type="dxa"/>
            <w:tcBorders>
              <w:top w:val="nil"/>
              <w:left w:val="single" w:sz="4" w:space="0" w:color="auto"/>
              <w:bottom w:val="nil"/>
              <w:right w:val="single" w:sz="4" w:space="0" w:color="auto"/>
            </w:tcBorders>
          </w:tcPr>
          <w:p w14:paraId="2D57774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8782E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B5ED4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A5B8A7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4DBC56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990593F" w14:textId="77777777" w:rsidTr="009D5F3B">
        <w:trPr>
          <w:trHeight w:val="29"/>
        </w:trPr>
        <w:tc>
          <w:tcPr>
            <w:tcW w:w="1911" w:type="dxa"/>
            <w:tcBorders>
              <w:top w:val="nil"/>
              <w:left w:val="single" w:sz="4" w:space="0" w:color="auto"/>
              <w:bottom w:val="nil"/>
              <w:right w:val="single" w:sz="4" w:space="0" w:color="auto"/>
            </w:tcBorders>
          </w:tcPr>
          <w:p w14:paraId="434B771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23816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27DEB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975F2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82A4B1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F6522FB" w14:textId="77777777" w:rsidTr="009D5F3B">
        <w:trPr>
          <w:trHeight w:val="29"/>
        </w:trPr>
        <w:tc>
          <w:tcPr>
            <w:tcW w:w="1911" w:type="dxa"/>
            <w:tcBorders>
              <w:top w:val="nil"/>
              <w:left w:val="single" w:sz="4" w:space="0" w:color="auto"/>
              <w:bottom w:val="nil"/>
              <w:right w:val="single" w:sz="4" w:space="0" w:color="auto"/>
            </w:tcBorders>
          </w:tcPr>
          <w:p w14:paraId="71BCAB3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00407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B5914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292793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408CC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8729703" w14:textId="77777777" w:rsidTr="009D5F3B">
        <w:trPr>
          <w:trHeight w:val="29"/>
        </w:trPr>
        <w:tc>
          <w:tcPr>
            <w:tcW w:w="1911" w:type="dxa"/>
            <w:tcBorders>
              <w:top w:val="single" w:sz="4" w:space="0" w:color="auto"/>
              <w:left w:val="single" w:sz="4" w:space="0" w:color="auto"/>
              <w:bottom w:val="nil"/>
              <w:right w:val="single" w:sz="4" w:space="0" w:color="auto"/>
            </w:tcBorders>
          </w:tcPr>
          <w:p w14:paraId="55FBC0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3619212D"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CA_n7A-n25A</w:t>
            </w:r>
          </w:p>
          <w:p w14:paraId="7D1A8287"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CA_n7A-n66A</w:t>
            </w:r>
          </w:p>
          <w:p w14:paraId="7D0E644F"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CA_n7A-n78A</w:t>
            </w:r>
          </w:p>
          <w:p w14:paraId="2C2B20DD"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CA_n25A-n66A</w:t>
            </w:r>
          </w:p>
          <w:p w14:paraId="0D9882FF"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CA_n25A-n78A</w:t>
            </w:r>
          </w:p>
          <w:p w14:paraId="2EE639C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5142F8D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150DB0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5F022C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117BCEA" w14:textId="77777777" w:rsidTr="009D5F3B">
        <w:trPr>
          <w:trHeight w:val="29"/>
        </w:trPr>
        <w:tc>
          <w:tcPr>
            <w:tcW w:w="1911" w:type="dxa"/>
            <w:tcBorders>
              <w:top w:val="nil"/>
              <w:left w:val="single" w:sz="4" w:space="0" w:color="auto"/>
              <w:bottom w:val="nil"/>
              <w:right w:val="single" w:sz="4" w:space="0" w:color="auto"/>
            </w:tcBorders>
          </w:tcPr>
          <w:p w14:paraId="6F1837D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F220BB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284DB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2D3A1DF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299CD80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E859F09" w14:textId="77777777" w:rsidTr="009D5F3B">
        <w:trPr>
          <w:trHeight w:val="29"/>
        </w:trPr>
        <w:tc>
          <w:tcPr>
            <w:tcW w:w="1911" w:type="dxa"/>
            <w:tcBorders>
              <w:top w:val="nil"/>
              <w:left w:val="single" w:sz="4" w:space="0" w:color="auto"/>
              <w:bottom w:val="nil"/>
              <w:right w:val="single" w:sz="4" w:space="0" w:color="auto"/>
            </w:tcBorders>
          </w:tcPr>
          <w:p w14:paraId="06B71DF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059F7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C28A0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6370EB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93C048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469EA12" w14:textId="77777777" w:rsidTr="009D5F3B">
        <w:trPr>
          <w:trHeight w:val="29"/>
        </w:trPr>
        <w:tc>
          <w:tcPr>
            <w:tcW w:w="1911" w:type="dxa"/>
            <w:tcBorders>
              <w:top w:val="nil"/>
              <w:left w:val="single" w:sz="4" w:space="0" w:color="auto"/>
              <w:bottom w:val="nil"/>
              <w:right w:val="single" w:sz="4" w:space="0" w:color="auto"/>
            </w:tcBorders>
          </w:tcPr>
          <w:p w14:paraId="3732CB8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B7AB4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3382F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233F6F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6E96A5F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DBF69E7" w14:textId="77777777" w:rsidTr="009D5F3B">
        <w:trPr>
          <w:trHeight w:val="29"/>
        </w:trPr>
        <w:tc>
          <w:tcPr>
            <w:tcW w:w="1911" w:type="dxa"/>
            <w:tcBorders>
              <w:top w:val="single" w:sz="4" w:space="0" w:color="auto"/>
              <w:left w:val="single" w:sz="4" w:space="0" w:color="auto"/>
              <w:bottom w:val="nil"/>
              <w:right w:val="single" w:sz="4" w:space="0" w:color="auto"/>
            </w:tcBorders>
          </w:tcPr>
          <w:p w14:paraId="0E45796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1A4F1520"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CA_n7A-n25A</w:t>
            </w:r>
          </w:p>
          <w:p w14:paraId="66EA22A5"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CA_n7A-n66A</w:t>
            </w:r>
          </w:p>
          <w:p w14:paraId="3F4012B8"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CA_n7A-n78A</w:t>
            </w:r>
          </w:p>
          <w:p w14:paraId="181B0393"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CA_n25A-n66A</w:t>
            </w:r>
          </w:p>
          <w:p w14:paraId="5F64D300"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CA_n25A-n78A</w:t>
            </w:r>
          </w:p>
          <w:p w14:paraId="39FF947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CEFA7E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108D00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A21CCE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03C9FD6" w14:textId="77777777" w:rsidTr="009D5F3B">
        <w:trPr>
          <w:trHeight w:val="29"/>
        </w:trPr>
        <w:tc>
          <w:tcPr>
            <w:tcW w:w="1911" w:type="dxa"/>
            <w:tcBorders>
              <w:top w:val="nil"/>
              <w:left w:val="single" w:sz="4" w:space="0" w:color="auto"/>
              <w:bottom w:val="nil"/>
              <w:right w:val="single" w:sz="4" w:space="0" w:color="auto"/>
            </w:tcBorders>
          </w:tcPr>
          <w:p w14:paraId="734E998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64F5B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311F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F45428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5F16941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4724C3A" w14:textId="77777777" w:rsidTr="009D5F3B">
        <w:trPr>
          <w:trHeight w:val="29"/>
        </w:trPr>
        <w:tc>
          <w:tcPr>
            <w:tcW w:w="1911" w:type="dxa"/>
            <w:tcBorders>
              <w:top w:val="nil"/>
              <w:left w:val="single" w:sz="4" w:space="0" w:color="auto"/>
              <w:bottom w:val="nil"/>
              <w:right w:val="single" w:sz="4" w:space="0" w:color="auto"/>
            </w:tcBorders>
          </w:tcPr>
          <w:p w14:paraId="30CC87E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871E8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AB3FA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FB64B0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3F6A19F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60B019B" w14:textId="77777777" w:rsidTr="009D5F3B">
        <w:trPr>
          <w:trHeight w:val="29"/>
        </w:trPr>
        <w:tc>
          <w:tcPr>
            <w:tcW w:w="1911" w:type="dxa"/>
            <w:tcBorders>
              <w:top w:val="nil"/>
              <w:left w:val="single" w:sz="4" w:space="0" w:color="auto"/>
              <w:bottom w:val="nil"/>
              <w:right w:val="single" w:sz="4" w:space="0" w:color="auto"/>
            </w:tcBorders>
          </w:tcPr>
          <w:p w14:paraId="0FE33BD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B7A863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7C864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2396EB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5989D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E905CF6" w14:textId="77777777" w:rsidTr="009D5F3B">
        <w:trPr>
          <w:trHeight w:val="29"/>
        </w:trPr>
        <w:tc>
          <w:tcPr>
            <w:tcW w:w="1911" w:type="dxa"/>
            <w:tcBorders>
              <w:top w:val="single" w:sz="4" w:space="0" w:color="auto"/>
              <w:left w:val="single" w:sz="4" w:space="0" w:color="auto"/>
              <w:bottom w:val="nil"/>
              <w:right w:val="single" w:sz="4" w:space="0" w:color="auto"/>
            </w:tcBorders>
          </w:tcPr>
          <w:p w14:paraId="4F49901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5429BB10"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CA_n7A-n25A</w:t>
            </w:r>
          </w:p>
          <w:p w14:paraId="5FFA468D"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CA_n7A-n66A</w:t>
            </w:r>
          </w:p>
          <w:p w14:paraId="1F718516"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CA_n7A-n78A</w:t>
            </w:r>
          </w:p>
          <w:p w14:paraId="610B6C1D"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CA_n25A-n66A</w:t>
            </w:r>
          </w:p>
          <w:p w14:paraId="0E3F8D8C"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CA_n25A-n78A</w:t>
            </w:r>
          </w:p>
          <w:p w14:paraId="3725F4C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62B28C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0C7B7D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E4049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5EB45173" w14:textId="77777777" w:rsidTr="009D5F3B">
        <w:trPr>
          <w:trHeight w:val="29"/>
        </w:trPr>
        <w:tc>
          <w:tcPr>
            <w:tcW w:w="1911" w:type="dxa"/>
            <w:tcBorders>
              <w:top w:val="nil"/>
              <w:left w:val="single" w:sz="4" w:space="0" w:color="auto"/>
              <w:bottom w:val="nil"/>
              <w:right w:val="single" w:sz="4" w:space="0" w:color="auto"/>
            </w:tcBorders>
          </w:tcPr>
          <w:p w14:paraId="734B1B6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66177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9E18F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230066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71AAD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DE32368" w14:textId="77777777" w:rsidTr="009D5F3B">
        <w:trPr>
          <w:trHeight w:val="29"/>
        </w:trPr>
        <w:tc>
          <w:tcPr>
            <w:tcW w:w="1911" w:type="dxa"/>
            <w:tcBorders>
              <w:top w:val="nil"/>
              <w:left w:val="single" w:sz="4" w:space="0" w:color="auto"/>
              <w:bottom w:val="nil"/>
              <w:right w:val="single" w:sz="4" w:space="0" w:color="auto"/>
            </w:tcBorders>
          </w:tcPr>
          <w:p w14:paraId="46A5841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CA367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9906B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7A47CB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5C52571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D1FA847" w14:textId="77777777" w:rsidTr="009D5F3B">
        <w:trPr>
          <w:trHeight w:val="29"/>
        </w:trPr>
        <w:tc>
          <w:tcPr>
            <w:tcW w:w="1911" w:type="dxa"/>
            <w:tcBorders>
              <w:top w:val="nil"/>
              <w:left w:val="single" w:sz="4" w:space="0" w:color="auto"/>
              <w:bottom w:val="nil"/>
              <w:right w:val="single" w:sz="4" w:space="0" w:color="auto"/>
            </w:tcBorders>
          </w:tcPr>
          <w:p w14:paraId="6DD22CC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0C28D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872DB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0F2E55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0154CBE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AA09B8E" w14:textId="77777777" w:rsidTr="009D5F3B">
        <w:trPr>
          <w:trHeight w:val="29"/>
        </w:trPr>
        <w:tc>
          <w:tcPr>
            <w:tcW w:w="1911" w:type="dxa"/>
            <w:tcBorders>
              <w:top w:val="single" w:sz="4" w:space="0" w:color="auto"/>
              <w:left w:val="single" w:sz="4" w:space="0" w:color="auto"/>
              <w:bottom w:val="nil"/>
              <w:right w:val="single" w:sz="4" w:space="0" w:color="auto"/>
            </w:tcBorders>
          </w:tcPr>
          <w:p w14:paraId="328769B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0FEF92B3"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CA_n7A-n25A</w:t>
            </w:r>
          </w:p>
          <w:p w14:paraId="74DB867F"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CA_n7A-n66A</w:t>
            </w:r>
          </w:p>
          <w:p w14:paraId="24C3B7CD"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CA_n7A-n78A</w:t>
            </w:r>
          </w:p>
          <w:p w14:paraId="036F06DF"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CA_n25A-n66A</w:t>
            </w:r>
          </w:p>
          <w:p w14:paraId="556752DB"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CA_n25A-n78A</w:t>
            </w:r>
          </w:p>
          <w:p w14:paraId="77E27E1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70C0CB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451036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22FD4DD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D1037C2" w14:textId="77777777" w:rsidTr="009D5F3B">
        <w:trPr>
          <w:trHeight w:val="29"/>
        </w:trPr>
        <w:tc>
          <w:tcPr>
            <w:tcW w:w="1911" w:type="dxa"/>
            <w:tcBorders>
              <w:top w:val="nil"/>
              <w:left w:val="single" w:sz="4" w:space="0" w:color="auto"/>
              <w:bottom w:val="nil"/>
              <w:right w:val="single" w:sz="4" w:space="0" w:color="auto"/>
            </w:tcBorders>
          </w:tcPr>
          <w:p w14:paraId="2E7C7DF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8FA1FD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A529A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13C4A9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5105F83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FF3E421" w14:textId="77777777" w:rsidTr="009D5F3B">
        <w:trPr>
          <w:trHeight w:val="29"/>
        </w:trPr>
        <w:tc>
          <w:tcPr>
            <w:tcW w:w="1911" w:type="dxa"/>
            <w:tcBorders>
              <w:top w:val="nil"/>
              <w:left w:val="single" w:sz="4" w:space="0" w:color="auto"/>
              <w:bottom w:val="nil"/>
              <w:right w:val="single" w:sz="4" w:space="0" w:color="auto"/>
            </w:tcBorders>
          </w:tcPr>
          <w:p w14:paraId="22380F4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BADFB2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89703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FA2044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58A268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EE6C32A" w14:textId="77777777" w:rsidTr="009D5F3B">
        <w:trPr>
          <w:trHeight w:val="29"/>
        </w:trPr>
        <w:tc>
          <w:tcPr>
            <w:tcW w:w="1911" w:type="dxa"/>
            <w:tcBorders>
              <w:top w:val="nil"/>
              <w:left w:val="single" w:sz="4" w:space="0" w:color="auto"/>
              <w:bottom w:val="nil"/>
              <w:right w:val="single" w:sz="4" w:space="0" w:color="auto"/>
            </w:tcBorders>
          </w:tcPr>
          <w:p w14:paraId="6A83817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0B2E1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F308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39E189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235E5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C09EA9A" w14:textId="77777777" w:rsidTr="009D5F3B">
        <w:trPr>
          <w:trHeight w:val="29"/>
        </w:trPr>
        <w:tc>
          <w:tcPr>
            <w:tcW w:w="1911" w:type="dxa"/>
            <w:tcBorders>
              <w:top w:val="single" w:sz="4" w:space="0" w:color="auto"/>
              <w:left w:val="single" w:sz="4" w:space="0" w:color="auto"/>
              <w:bottom w:val="nil"/>
              <w:right w:val="single" w:sz="4" w:space="0" w:color="auto"/>
            </w:tcBorders>
          </w:tcPr>
          <w:p w14:paraId="45D9E56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534223F0"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CA_n7A-n25A</w:t>
            </w:r>
          </w:p>
          <w:p w14:paraId="2B699CA2"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CA_n7A-n66A</w:t>
            </w:r>
          </w:p>
          <w:p w14:paraId="0DAAC2A7"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CA_n7A-n78A</w:t>
            </w:r>
          </w:p>
          <w:p w14:paraId="6AFA454D"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CA_n25A-n66A</w:t>
            </w:r>
          </w:p>
          <w:p w14:paraId="1E418380"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zh-CN"/>
              </w:rPr>
              <w:t>CA_n25A-n78A</w:t>
            </w:r>
          </w:p>
          <w:p w14:paraId="525E87F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F92C6A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CDAD54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4235910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7CC8A079" w14:textId="77777777" w:rsidTr="009D5F3B">
        <w:trPr>
          <w:trHeight w:val="29"/>
        </w:trPr>
        <w:tc>
          <w:tcPr>
            <w:tcW w:w="1911" w:type="dxa"/>
            <w:tcBorders>
              <w:top w:val="nil"/>
              <w:left w:val="single" w:sz="4" w:space="0" w:color="auto"/>
              <w:bottom w:val="nil"/>
              <w:right w:val="single" w:sz="4" w:space="0" w:color="auto"/>
            </w:tcBorders>
          </w:tcPr>
          <w:p w14:paraId="4379D1B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70178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44588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F05513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A0995E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84BBA9E" w14:textId="77777777" w:rsidTr="009D5F3B">
        <w:trPr>
          <w:trHeight w:val="29"/>
        </w:trPr>
        <w:tc>
          <w:tcPr>
            <w:tcW w:w="1911" w:type="dxa"/>
            <w:tcBorders>
              <w:top w:val="nil"/>
              <w:left w:val="single" w:sz="4" w:space="0" w:color="auto"/>
              <w:bottom w:val="nil"/>
              <w:right w:val="single" w:sz="4" w:space="0" w:color="auto"/>
            </w:tcBorders>
          </w:tcPr>
          <w:p w14:paraId="37C12ED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2E520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0CEC2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7CC23F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6D8D142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DC1270B" w14:textId="77777777" w:rsidTr="009D5F3B">
        <w:trPr>
          <w:trHeight w:val="29"/>
        </w:trPr>
        <w:tc>
          <w:tcPr>
            <w:tcW w:w="1911" w:type="dxa"/>
            <w:tcBorders>
              <w:top w:val="nil"/>
              <w:left w:val="single" w:sz="4" w:space="0" w:color="auto"/>
              <w:bottom w:val="nil"/>
              <w:right w:val="single" w:sz="4" w:space="0" w:color="auto"/>
            </w:tcBorders>
          </w:tcPr>
          <w:p w14:paraId="6C43291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8D6F6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F817B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3B38C8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22A28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FFD45E1" w14:textId="77777777" w:rsidTr="009D5F3B">
        <w:trPr>
          <w:trHeight w:val="29"/>
        </w:trPr>
        <w:tc>
          <w:tcPr>
            <w:tcW w:w="1911" w:type="dxa"/>
            <w:tcBorders>
              <w:top w:val="single" w:sz="4" w:space="0" w:color="auto"/>
              <w:left w:val="single" w:sz="4" w:space="0" w:color="auto"/>
              <w:bottom w:val="nil"/>
              <w:right w:val="single" w:sz="4" w:space="0" w:color="auto"/>
            </w:tcBorders>
          </w:tcPr>
          <w:p w14:paraId="7603DEA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lastRenderedPageBreak/>
              <w:t>CA_n7(2A)-n25A-n66A-n78(2A)</w:t>
            </w:r>
          </w:p>
        </w:tc>
        <w:tc>
          <w:tcPr>
            <w:tcW w:w="2038" w:type="dxa"/>
            <w:tcBorders>
              <w:top w:val="single" w:sz="4" w:space="0" w:color="auto"/>
              <w:left w:val="single" w:sz="4" w:space="0" w:color="auto"/>
              <w:bottom w:val="nil"/>
              <w:right w:val="single" w:sz="4" w:space="0" w:color="auto"/>
            </w:tcBorders>
          </w:tcPr>
          <w:p w14:paraId="0D82CC00"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CA_n7A-n25A</w:t>
            </w:r>
          </w:p>
          <w:p w14:paraId="6DD8C92E"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CA_n7A-n66A</w:t>
            </w:r>
          </w:p>
          <w:p w14:paraId="30AAD7DB"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CA_n7A-n78A</w:t>
            </w:r>
          </w:p>
          <w:p w14:paraId="2527C700"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CA_n25A-n66A</w:t>
            </w:r>
          </w:p>
          <w:p w14:paraId="020A07B2"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CA_n25A-n78A</w:t>
            </w:r>
          </w:p>
          <w:p w14:paraId="55D5F01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B684D3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B6723E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7EDA18F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A096B61" w14:textId="77777777" w:rsidTr="009D5F3B">
        <w:trPr>
          <w:trHeight w:val="29"/>
        </w:trPr>
        <w:tc>
          <w:tcPr>
            <w:tcW w:w="1911" w:type="dxa"/>
            <w:tcBorders>
              <w:top w:val="nil"/>
              <w:left w:val="single" w:sz="4" w:space="0" w:color="auto"/>
              <w:bottom w:val="nil"/>
              <w:right w:val="single" w:sz="4" w:space="0" w:color="auto"/>
            </w:tcBorders>
          </w:tcPr>
          <w:p w14:paraId="026E836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B40F3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B9649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553CB2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AA5145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7A65E8F" w14:textId="77777777" w:rsidTr="009D5F3B">
        <w:trPr>
          <w:trHeight w:val="29"/>
        </w:trPr>
        <w:tc>
          <w:tcPr>
            <w:tcW w:w="1911" w:type="dxa"/>
            <w:tcBorders>
              <w:top w:val="nil"/>
              <w:left w:val="single" w:sz="4" w:space="0" w:color="auto"/>
              <w:bottom w:val="nil"/>
              <w:right w:val="single" w:sz="4" w:space="0" w:color="auto"/>
            </w:tcBorders>
          </w:tcPr>
          <w:p w14:paraId="266916B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89875D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ECB3E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BDC09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92327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77D499E" w14:textId="77777777" w:rsidTr="009D5F3B">
        <w:trPr>
          <w:trHeight w:val="29"/>
        </w:trPr>
        <w:tc>
          <w:tcPr>
            <w:tcW w:w="1911" w:type="dxa"/>
            <w:tcBorders>
              <w:top w:val="nil"/>
              <w:left w:val="single" w:sz="4" w:space="0" w:color="auto"/>
              <w:bottom w:val="nil"/>
              <w:right w:val="single" w:sz="4" w:space="0" w:color="auto"/>
            </w:tcBorders>
          </w:tcPr>
          <w:p w14:paraId="44868CA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8CEFAD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7A2D4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528AE2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64ACE29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A4584FA" w14:textId="77777777" w:rsidTr="009D5F3B">
        <w:trPr>
          <w:trHeight w:val="29"/>
        </w:trPr>
        <w:tc>
          <w:tcPr>
            <w:tcW w:w="1911" w:type="dxa"/>
            <w:tcBorders>
              <w:top w:val="single" w:sz="4" w:space="0" w:color="auto"/>
              <w:left w:val="single" w:sz="4" w:space="0" w:color="auto"/>
              <w:bottom w:val="nil"/>
              <w:right w:val="single" w:sz="4" w:space="0" w:color="auto"/>
            </w:tcBorders>
          </w:tcPr>
          <w:p w14:paraId="7C7E03E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CA_n7A-n25(2A)-n66(2A)-n78(2A)</w:t>
            </w:r>
          </w:p>
        </w:tc>
        <w:tc>
          <w:tcPr>
            <w:tcW w:w="2038" w:type="dxa"/>
            <w:tcBorders>
              <w:top w:val="single" w:sz="4" w:space="0" w:color="auto"/>
              <w:left w:val="single" w:sz="4" w:space="0" w:color="auto"/>
              <w:bottom w:val="nil"/>
              <w:right w:val="single" w:sz="4" w:space="0" w:color="auto"/>
            </w:tcBorders>
          </w:tcPr>
          <w:p w14:paraId="09694031"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CA_n7A-n25A</w:t>
            </w:r>
          </w:p>
          <w:p w14:paraId="25D047FB"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CA_n7A-n66A</w:t>
            </w:r>
          </w:p>
          <w:p w14:paraId="42663A28"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CA_n7A-n78A</w:t>
            </w:r>
          </w:p>
          <w:p w14:paraId="66D1DF6E"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CA_n25A-n66A</w:t>
            </w:r>
          </w:p>
          <w:p w14:paraId="1C756311"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CA_n25A-n78A</w:t>
            </w:r>
          </w:p>
          <w:p w14:paraId="5E66506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62849D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22A60B6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70F8A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B97D473" w14:textId="77777777" w:rsidTr="009D5F3B">
        <w:trPr>
          <w:trHeight w:val="29"/>
        </w:trPr>
        <w:tc>
          <w:tcPr>
            <w:tcW w:w="1911" w:type="dxa"/>
            <w:tcBorders>
              <w:top w:val="nil"/>
              <w:left w:val="single" w:sz="4" w:space="0" w:color="auto"/>
              <w:bottom w:val="nil"/>
              <w:right w:val="single" w:sz="4" w:space="0" w:color="auto"/>
            </w:tcBorders>
          </w:tcPr>
          <w:p w14:paraId="280B196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CDB43B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C08FA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053D5E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2B41EFC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BB960BF" w14:textId="77777777" w:rsidTr="009D5F3B">
        <w:trPr>
          <w:trHeight w:val="29"/>
        </w:trPr>
        <w:tc>
          <w:tcPr>
            <w:tcW w:w="1911" w:type="dxa"/>
            <w:tcBorders>
              <w:top w:val="nil"/>
              <w:left w:val="single" w:sz="4" w:space="0" w:color="auto"/>
              <w:bottom w:val="nil"/>
              <w:right w:val="single" w:sz="4" w:space="0" w:color="auto"/>
            </w:tcBorders>
          </w:tcPr>
          <w:p w14:paraId="2ABE020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601CC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3E045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63A7BD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2CACC97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3BD40FB" w14:textId="77777777" w:rsidTr="009D5F3B">
        <w:trPr>
          <w:trHeight w:val="29"/>
        </w:trPr>
        <w:tc>
          <w:tcPr>
            <w:tcW w:w="1911" w:type="dxa"/>
            <w:tcBorders>
              <w:top w:val="nil"/>
              <w:left w:val="single" w:sz="4" w:space="0" w:color="auto"/>
              <w:bottom w:val="nil"/>
              <w:right w:val="single" w:sz="4" w:space="0" w:color="auto"/>
            </w:tcBorders>
          </w:tcPr>
          <w:p w14:paraId="11C1780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62642B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DB2E3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788E0D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4926E21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4205103" w14:textId="77777777" w:rsidTr="009D5F3B">
        <w:trPr>
          <w:trHeight w:val="29"/>
        </w:trPr>
        <w:tc>
          <w:tcPr>
            <w:tcW w:w="1911" w:type="dxa"/>
            <w:tcBorders>
              <w:top w:val="single" w:sz="4" w:space="0" w:color="auto"/>
              <w:left w:val="single" w:sz="4" w:space="0" w:color="auto"/>
              <w:bottom w:val="nil"/>
              <w:right w:val="single" w:sz="4" w:space="0" w:color="auto"/>
            </w:tcBorders>
          </w:tcPr>
          <w:p w14:paraId="3E72E43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CA_n7(2A)-n25(2A)-n66A-n78(2A)</w:t>
            </w:r>
          </w:p>
        </w:tc>
        <w:tc>
          <w:tcPr>
            <w:tcW w:w="2038" w:type="dxa"/>
            <w:tcBorders>
              <w:top w:val="single" w:sz="4" w:space="0" w:color="auto"/>
              <w:left w:val="single" w:sz="4" w:space="0" w:color="auto"/>
              <w:bottom w:val="nil"/>
              <w:right w:val="single" w:sz="4" w:space="0" w:color="auto"/>
            </w:tcBorders>
          </w:tcPr>
          <w:p w14:paraId="58A98504"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CA_n7A-n25A</w:t>
            </w:r>
          </w:p>
          <w:p w14:paraId="7A60DA65"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CA_n7A-n66A</w:t>
            </w:r>
          </w:p>
          <w:p w14:paraId="70A73CC4"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CA_n7A-n78A</w:t>
            </w:r>
          </w:p>
          <w:p w14:paraId="5AD31094"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CA_n25A-n66A</w:t>
            </w:r>
          </w:p>
          <w:p w14:paraId="6E2FF4D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CA_n25A-n78A</w:t>
            </w:r>
          </w:p>
          <w:p w14:paraId="40D0348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E7C95E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C90B8B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370ACB2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213D2F91" w14:textId="77777777" w:rsidTr="009D5F3B">
        <w:trPr>
          <w:trHeight w:val="29"/>
        </w:trPr>
        <w:tc>
          <w:tcPr>
            <w:tcW w:w="1911" w:type="dxa"/>
            <w:tcBorders>
              <w:top w:val="nil"/>
              <w:left w:val="single" w:sz="4" w:space="0" w:color="auto"/>
              <w:bottom w:val="nil"/>
              <w:right w:val="single" w:sz="4" w:space="0" w:color="auto"/>
            </w:tcBorders>
          </w:tcPr>
          <w:p w14:paraId="56D0C29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C7222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753A0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F4124C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012C72C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3E160F2" w14:textId="77777777" w:rsidTr="009D5F3B">
        <w:trPr>
          <w:trHeight w:val="29"/>
        </w:trPr>
        <w:tc>
          <w:tcPr>
            <w:tcW w:w="1911" w:type="dxa"/>
            <w:tcBorders>
              <w:top w:val="nil"/>
              <w:left w:val="single" w:sz="4" w:space="0" w:color="auto"/>
              <w:bottom w:val="nil"/>
              <w:right w:val="single" w:sz="4" w:space="0" w:color="auto"/>
            </w:tcBorders>
          </w:tcPr>
          <w:p w14:paraId="4356824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D0B06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0C300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39BDA8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D1C5B2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9D03B6D" w14:textId="77777777" w:rsidTr="009D5F3B">
        <w:trPr>
          <w:trHeight w:val="29"/>
        </w:trPr>
        <w:tc>
          <w:tcPr>
            <w:tcW w:w="1911" w:type="dxa"/>
            <w:tcBorders>
              <w:top w:val="nil"/>
              <w:left w:val="single" w:sz="4" w:space="0" w:color="auto"/>
              <w:bottom w:val="nil"/>
              <w:right w:val="single" w:sz="4" w:space="0" w:color="auto"/>
            </w:tcBorders>
          </w:tcPr>
          <w:p w14:paraId="5851213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B73499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BECB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014284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405A0DC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19B4EA7" w14:textId="77777777" w:rsidTr="009D5F3B">
        <w:trPr>
          <w:trHeight w:val="29"/>
        </w:trPr>
        <w:tc>
          <w:tcPr>
            <w:tcW w:w="1911" w:type="dxa"/>
            <w:tcBorders>
              <w:top w:val="single" w:sz="4" w:space="0" w:color="auto"/>
              <w:left w:val="single" w:sz="4" w:space="0" w:color="auto"/>
              <w:bottom w:val="nil"/>
              <w:right w:val="single" w:sz="4" w:space="0" w:color="auto"/>
            </w:tcBorders>
          </w:tcPr>
          <w:p w14:paraId="2484A92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CA_n7(2A)-n25(2A)-n66(2A)-n78A</w:t>
            </w:r>
          </w:p>
        </w:tc>
        <w:tc>
          <w:tcPr>
            <w:tcW w:w="2038" w:type="dxa"/>
            <w:tcBorders>
              <w:top w:val="single" w:sz="4" w:space="0" w:color="auto"/>
              <w:left w:val="single" w:sz="4" w:space="0" w:color="auto"/>
              <w:bottom w:val="nil"/>
              <w:right w:val="single" w:sz="4" w:space="0" w:color="auto"/>
            </w:tcBorders>
          </w:tcPr>
          <w:p w14:paraId="105A0DDE"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CA_n7A-n25A</w:t>
            </w:r>
          </w:p>
          <w:p w14:paraId="69D2C92D"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CA_n7A-n66A</w:t>
            </w:r>
          </w:p>
          <w:p w14:paraId="567CA0C8"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CA_n7A-n78A</w:t>
            </w:r>
          </w:p>
          <w:p w14:paraId="063105E8"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CA_n25A-n66A</w:t>
            </w:r>
          </w:p>
          <w:p w14:paraId="21BC4251"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CA_n25A-n78A</w:t>
            </w:r>
          </w:p>
          <w:p w14:paraId="4E48D74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B77549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0BF545F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5B89695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39DFD667" w14:textId="77777777" w:rsidTr="009D5F3B">
        <w:trPr>
          <w:trHeight w:val="29"/>
        </w:trPr>
        <w:tc>
          <w:tcPr>
            <w:tcW w:w="1911" w:type="dxa"/>
            <w:tcBorders>
              <w:top w:val="nil"/>
              <w:left w:val="single" w:sz="4" w:space="0" w:color="auto"/>
              <w:bottom w:val="nil"/>
              <w:right w:val="single" w:sz="4" w:space="0" w:color="auto"/>
            </w:tcBorders>
          </w:tcPr>
          <w:p w14:paraId="7E2535E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91EBE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1503F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A461A5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7E6D158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0293D9F" w14:textId="77777777" w:rsidTr="009D5F3B">
        <w:trPr>
          <w:trHeight w:val="29"/>
        </w:trPr>
        <w:tc>
          <w:tcPr>
            <w:tcW w:w="1911" w:type="dxa"/>
            <w:tcBorders>
              <w:top w:val="nil"/>
              <w:left w:val="single" w:sz="4" w:space="0" w:color="auto"/>
              <w:bottom w:val="nil"/>
              <w:right w:val="single" w:sz="4" w:space="0" w:color="auto"/>
            </w:tcBorders>
          </w:tcPr>
          <w:p w14:paraId="5B30F8B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0C299B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0BAE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F5F288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00A39F7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641AB20" w14:textId="77777777" w:rsidTr="009D5F3B">
        <w:trPr>
          <w:trHeight w:val="29"/>
        </w:trPr>
        <w:tc>
          <w:tcPr>
            <w:tcW w:w="1911" w:type="dxa"/>
            <w:tcBorders>
              <w:top w:val="nil"/>
              <w:left w:val="single" w:sz="4" w:space="0" w:color="auto"/>
              <w:bottom w:val="nil"/>
              <w:right w:val="single" w:sz="4" w:space="0" w:color="auto"/>
            </w:tcBorders>
          </w:tcPr>
          <w:p w14:paraId="692DC8B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7AE70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FE743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9BCB54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82213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6F6D583" w14:textId="77777777" w:rsidTr="009D5F3B">
        <w:trPr>
          <w:trHeight w:val="29"/>
        </w:trPr>
        <w:tc>
          <w:tcPr>
            <w:tcW w:w="1911" w:type="dxa"/>
            <w:tcBorders>
              <w:top w:val="single" w:sz="4" w:space="0" w:color="auto"/>
              <w:left w:val="single" w:sz="4" w:space="0" w:color="auto"/>
              <w:bottom w:val="nil"/>
              <w:right w:val="single" w:sz="4" w:space="0" w:color="auto"/>
            </w:tcBorders>
          </w:tcPr>
          <w:p w14:paraId="604ECA8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CA_n7(2A)-n25A-n66(2A)-n78(2A)</w:t>
            </w:r>
          </w:p>
        </w:tc>
        <w:tc>
          <w:tcPr>
            <w:tcW w:w="2038" w:type="dxa"/>
            <w:tcBorders>
              <w:top w:val="single" w:sz="4" w:space="0" w:color="auto"/>
              <w:left w:val="single" w:sz="4" w:space="0" w:color="auto"/>
              <w:bottom w:val="nil"/>
              <w:right w:val="single" w:sz="4" w:space="0" w:color="auto"/>
            </w:tcBorders>
          </w:tcPr>
          <w:p w14:paraId="49BCB06D"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CA_n7A-n25A</w:t>
            </w:r>
          </w:p>
          <w:p w14:paraId="66C92A7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CA_n7A-n66A</w:t>
            </w:r>
          </w:p>
          <w:p w14:paraId="4E6E6A59"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CA_n7A-n78A</w:t>
            </w:r>
          </w:p>
          <w:p w14:paraId="7CF2B9BC"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CA_n25A-n66A</w:t>
            </w:r>
          </w:p>
          <w:p w14:paraId="06CC6699"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CA_n25A-n78A</w:t>
            </w:r>
          </w:p>
          <w:p w14:paraId="6A88B47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97F9AD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4F62DAC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1E6FED7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7D375D6D" w14:textId="77777777" w:rsidTr="009D5F3B">
        <w:trPr>
          <w:trHeight w:val="29"/>
        </w:trPr>
        <w:tc>
          <w:tcPr>
            <w:tcW w:w="1911" w:type="dxa"/>
            <w:tcBorders>
              <w:top w:val="nil"/>
              <w:left w:val="single" w:sz="4" w:space="0" w:color="auto"/>
              <w:bottom w:val="nil"/>
              <w:right w:val="single" w:sz="4" w:space="0" w:color="auto"/>
            </w:tcBorders>
          </w:tcPr>
          <w:p w14:paraId="0669DB2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6095BD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14CD1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90D264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883393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82252DC" w14:textId="77777777" w:rsidTr="009D5F3B">
        <w:trPr>
          <w:trHeight w:val="29"/>
        </w:trPr>
        <w:tc>
          <w:tcPr>
            <w:tcW w:w="1911" w:type="dxa"/>
            <w:tcBorders>
              <w:top w:val="nil"/>
              <w:left w:val="single" w:sz="4" w:space="0" w:color="auto"/>
              <w:bottom w:val="nil"/>
              <w:right w:val="single" w:sz="4" w:space="0" w:color="auto"/>
            </w:tcBorders>
          </w:tcPr>
          <w:p w14:paraId="50082C5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49AB8B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ADF30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251B24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633234D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D81BC9B" w14:textId="77777777" w:rsidTr="009D5F3B">
        <w:trPr>
          <w:trHeight w:val="29"/>
        </w:trPr>
        <w:tc>
          <w:tcPr>
            <w:tcW w:w="1911" w:type="dxa"/>
            <w:tcBorders>
              <w:top w:val="nil"/>
              <w:left w:val="single" w:sz="4" w:space="0" w:color="auto"/>
              <w:bottom w:val="nil"/>
              <w:right w:val="single" w:sz="4" w:space="0" w:color="auto"/>
            </w:tcBorders>
          </w:tcPr>
          <w:p w14:paraId="77D1763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B13A4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694D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05888B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5F80DBE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8084E0E" w14:textId="77777777" w:rsidTr="009D5F3B">
        <w:trPr>
          <w:trHeight w:val="29"/>
        </w:trPr>
        <w:tc>
          <w:tcPr>
            <w:tcW w:w="1911" w:type="dxa"/>
            <w:tcBorders>
              <w:top w:val="single" w:sz="4" w:space="0" w:color="auto"/>
              <w:left w:val="single" w:sz="4" w:space="0" w:color="auto"/>
              <w:bottom w:val="nil"/>
              <w:right w:val="single" w:sz="4" w:space="0" w:color="auto"/>
            </w:tcBorders>
          </w:tcPr>
          <w:p w14:paraId="252D86A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CA_n7(2A)-n25(2A)-n66(2A)-n78(2A)</w:t>
            </w:r>
          </w:p>
        </w:tc>
        <w:tc>
          <w:tcPr>
            <w:tcW w:w="2038" w:type="dxa"/>
            <w:tcBorders>
              <w:top w:val="single" w:sz="4" w:space="0" w:color="auto"/>
              <w:left w:val="single" w:sz="4" w:space="0" w:color="auto"/>
              <w:bottom w:val="nil"/>
              <w:right w:val="single" w:sz="4" w:space="0" w:color="auto"/>
            </w:tcBorders>
          </w:tcPr>
          <w:p w14:paraId="5E93E114"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CA_n7A-n25A</w:t>
            </w:r>
          </w:p>
          <w:p w14:paraId="6A2E9461"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CA_n7A-n66A</w:t>
            </w:r>
          </w:p>
          <w:p w14:paraId="17FF3E75"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CA_n7A-n78A</w:t>
            </w:r>
          </w:p>
          <w:p w14:paraId="360BD397"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CA_n25A-n66A</w:t>
            </w:r>
          </w:p>
          <w:p w14:paraId="7EC10D76"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CA_n25A-n78A</w:t>
            </w:r>
          </w:p>
          <w:p w14:paraId="4F2E5E4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0E2BD2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w:t>
            </w:r>
          </w:p>
        </w:tc>
        <w:tc>
          <w:tcPr>
            <w:tcW w:w="2958" w:type="dxa"/>
            <w:tcBorders>
              <w:top w:val="single" w:sz="4" w:space="0" w:color="auto"/>
              <w:left w:val="single" w:sz="4" w:space="0" w:color="auto"/>
              <w:bottom w:val="single" w:sz="4" w:space="0" w:color="auto"/>
              <w:right w:val="single" w:sz="4" w:space="0" w:color="auto"/>
            </w:tcBorders>
          </w:tcPr>
          <w:p w14:paraId="557F5D5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122C496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C1702AC" w14:textId="77777777" w:rsidTr="009D5F3B">
        <w:trPr>
          <w:trHeight w:val="29"/>
        </w:trPr>
        <w:tc>
          <w:tcPr>
            <w:tcW w:w="1911" w:type="dxa"/>
            <w:tcBorders>
              <w:top w:val="nil"/>
              <w:left w:val="single" w:sz="4" w:space="0" w:color="auto"/>
              <w:bottom w:val="nil"/>
              <w:right w:val="single" w:sz="4" w:space="0" w:color="auto"/>
            </w:tcBorders>
          </w:tcPr>
          <w:p w14:paraId="01A748E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9A57DC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D6C7F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6C1DBB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nil"/>
              <w:left w:val="single" w:sz="4" w:space="0" w:color="auto"/>
              <w:bottom w:val="nil"/>
              <w:right w:val="single" w:sz="4" w:space="0" w:color="auto"/>
            </w:tcBorders>
          </w:tcPr>
          <w:p w14:paraId="16176F5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E8B4EA6" w14:textId="77777777" w:rsidTr="009D5F3B">
        <w:trPr>
          <w:trHeight w:val="29"/>
        </w:trPr>
        <w:tc>
          <w:tcPr>
            <w:tcW w:w="1911" w:type="dxa"/>
            <w:tcBorders>
              <w:top w:val="nil"/>
              <w:left w:val="single" w:sz="4" w:space="0" w:color="auto"/>
              <w:bottom w:val="nil"/>
              <w:right w:val="single" w:sz="4" w:space="0" w:color="auto"/>
            </w:tcBorders>
          </w:tcPr>
          <w:p w14:paraId="39CE3E7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3EA3E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23DFB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94A4BC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724A7C3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3E83636" w14:textId="77777777" w:rsidTr="009D5F3B">
        <w:trPr>
          <w:trHeight w:val="29"/>
        </w:trPr>
        <w:tc>
          <w:tcPr>
            <w:tcW w:w="1911" w:type="dxa"/>
            <w:tcBorders>
              <w:top w:val="nil"/>
              <w:left w:val="single" w:sz="4" w:space="0" w:color="auto"/>
              <w:bottom w:val="nil"/>
              <w:right w:val="single" w:sz="4" w:space="0" w:color="auto"/>
            </w:tcBorders>
          </w:tcPr>
          <w:p w14:paraId="3155110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77BAB9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7181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38636C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7EEF785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58E6A91" w14:textId="77777777" w:rsidTr="009D5F3B">
        <w:trPr>
          <w:trHeight w:val="29"/>
        </w:trPr>
        <w:tc>
          <w:tcPr>
            <w:tcW w:w="1911" w:type="dxa"/>
            <w:tcBorders>
              <w:top w:val="single" w:sz="4" w:space="0" w:color="auto"/>
              <w:left w:val="single" w:sz="4" w:space="0" w:color="auto"/>
              <w:bottom w:val="nil"/>
              <w:right w:val="single" w:sz="4" w:space="0" w:color="auto"/>
            </w:tcBorders>
          </w:tcPr>
          <w:p w14:paraId="3E748DA9"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sz w:val="18"/>
              </w:rPr>
              <w:t>CA_n7A-n28A-n38A-n78A</w:t>
            </w:r>
            <w:r w:rsidRPr="00717BFF">
              <w:rPr>
                <w:rFonts w:ascii="Arial" w:eastAsia="宋体" w:hAnsi="Arial"/>
                <w:sz w:val="18"/>
                <w:vertAlign w:val="superscript"/>
              </w:rPr>
              <w:t>7</w:t>
            </w:r>
          </w:p>
        </w:tc>
        <w:tc>
          <w:tcPr>
            <w:tcW w:w="2038" w:type="dxa"/>
            <w:tcBorders>
              <w:top w:val="single" w:sz="4" w:space="0" w:color="auto"/>
              <w:left w:val="single" w:sz="4" w:space="0" w:color="auto"/>
              <w:bottom w:val="nil"/>
              <w:right w:val="single" w:sz="4" w:space="0" w:color="auto"/>
            </w:tcBorders>
          </w:tcPr>
          <w:p w14:paraId="186B5048" w14:textId="77777777" w:rsidR="00717BFF" w:rsidRPr="00717BFF" w:rsidRDefault="00717BFF" w:rsidP="00717BFF">
            <w:pPr>
              <w:keepNext/>
              <w:keepLines/>
              <w:spacing w:after="0"/>
              <w:jc w:val="center"/>
              <w:rPr>
                <w:rFonts w:ascii="Arial" w:hAnsi="Arial"/>
                <w:sz w:val="18"/>
                <w:lang w:eastAsia="zh-CN"/>
              </w:rPr>
            </w:pPr>
            <w:r w:rsidRPr="00717BFF">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7F3A35C"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8CEEC0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5414F5E"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eastAsia="zh-CN"/>
              </w:rPr>
              <w:t>0</w:t>
            </w:r>
          </w:p>
        </w:tc>
      </w:tr>
      <w:tr w:rsidR="00717BFF" w:rsidRPr="00717BFF" w14:paraId="0C964EA6" w14:textId="77777777" w:rsidTr="009D5F3B">
        <w:trPr>
          <w:trHeight w:val="29"/>
        </w:trPr>
        <w:tc>
          <w:tcPr>
            <w:tcW w:w="1911" w:type="dxa"/>
            <w:tcBorders>
              <w:top w:val="nil"/>
              <w:left w:val="single" w:sz="4" w:space="0" w:color="auto"/>
              <w:bottom w:val="nil"/>
              <w:right w:val="single" w:sz="4" w:space="0" w:color="auto"/>
            </w:tcBorders>
          </w:tcPr>
          <w:p w14:paraId="339B16F7"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FCCD6D9" w14:textId="77777777" w:rsidR="00717BFF" w:rsidRPr="00717BFF" w:rsidRDefault="00717BFF" w:rsidP="00717BFF">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5B29DC"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461AD6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w:t>
            </w:r>
          </w:p>
        </w:tc>
        <w:tc>
          <w:tcPr>
            <w:tcW w:w="1785" w:type="dxa"/>
            <w:tcBorders>
              <w:top w:val="nil"/>
              <w:left w:val="single" w:sz="4" w:space="0" w:color="auto"/>
              <w:bottom w:val="nil"/>
              <w:right w:val="single" w:sz="4" w:space="0" w:color="auto"/>
            </w:tcBorders>
          </w:tcPr>
          <w:p w14:paraId="4245D8AD" w14:textId="77777777" w:rsidR="00717BFF" w:rsidRPr="00717BFF" w:rsidRDefault="00717BFF" w:rsidP="00717BFF">
            <w:pPr>
              <w:keepNext/>
              <w:keepLines/>
              <w:spacing w:after="0"/>
              <w:jc w:val="center"/>
              <w:rPr>
                <w:rFonts w:ascii="Arial" w:eastAsia="宋体" w:hAnsi="Arial"/>
                <w:kern w:val="2"/>
                <w:sz w:val="18"/>
                <w:szCs w:val="22"/>
                <w:lang w:val="en-US"/>
              </w:rPr>
            </w:pPr>
          </w:p>
        </w:tc>
      </w:tr>
      <w:tr w:rsidR="00717BFF" w:rsidRPr="00717BFF" w14:paraId="39BAA8BD" w14:textId="77777777" w:rsidTr="009D5F3B">
        <w:trPr>
          <w:trHeight w:val="29"/>
        </w:trPr>
        <w:tc>
          <w:tcPr>
            <w:tcW w:w="1911" w:type="dxa"/>
            <w:tcBorders>
              <w:top w:val="nil"/>
              <w:left w:val="single" w:sz="4" w:space="0" w:color="auto"/>
              <w:bottom w:val="nil"/>
              <w:right w:val="single" w:sz="4" w:space="0" w:color="auto"/>
            </w:tcBorders>
          </w:tcPr>
          <w:p w14:paraId="7D53FC0F"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9F9CFC6" w14:textId="77777777" w:rsidR="00717BFF" w:rsidRPr="00717BFF" w:rsidRDefault="00717BFF" w:rsidP="00717BFF">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FA4B061"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sz w:val="18"/>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C0F3DB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FBFBCCC" w14:textId="77777777" w:rsidR="00717BFF" w:rsidRPr="00717BFF" w:rsidRDefault="00717BFF" w:rsidP="00717BFF">
            <w:pPr>
              <w:keepNext/>
              <w:keepLines/>
              <w:spacing w:after="0"/>
              <w:jc w:val="center"/>
              <w:rPr>
                <w:rFonts w:ascii="Arial" w:eastAsia="宋体" w:hAnsi="Arial"/>
                <w:kern w:val="2"/>
                <w:sz w:val="18"/>
                <w:szCs w:val="22"/>
                <w:lang w:val="en-US"/>
              </w:rPr>
            </w:pPr>
          </w:p>
        </w:tc>
      </w:tr>
      <w:tr w:rsidR="00717BFF" w:rsidRPr="00717BFF" w14:paraId="204F0FA0" w14:textId="77777777" w:rsidTr="009D5F3B">
        <w:trPr>
          <w:trHeight w:val="29"/>
        </w:trPr>
        <w:tc>
          <w:tcPr>
            <w:tcW w:w="1911" w:type="dxa"/>
            <w:tcBorders>
              <w:top w:val="nil"/>
              <w:left w:val="single" w:sz="4" w:space="0" w:color="auto"/>
              <w:bottom w:val="single" w:sz="4" w:space="0" w:color="auto"/>
              <w:right w:val="single" w:sz="4" w:space="0" w:color="auto"/>
            </w:tcBorders>
          </w:tcPr>
          <w:p w14:paraId="48E83134"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EB469DE" w14:textId="77777777" w:rsidR="00717BFF" w:rsidRPr="00717BFF" w:rsidRDefault="00717BFF" w:rsidP="00717BFF">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A4E122F"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01C792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61A6F6" w14:textId="77777777" w:rsidR="00717BFF" w:rsidRPr="00717BFF" w:rsidRDefault="00717BFF" w:rsidP="00717BFF">
            <w:pPr>
              <w:keepNext/>
              <w:keepLines/>
              <w:spacing w:after="0"/>
              <w:jc w:val="center"/>
              <w:rPr>
                <w:rFonts w:ascii="Arial" w:eastAsia="宋体" w:hAnsi="Arial"/>
                <w:kern w:val="2"/>
                <w:sz w:val="18"/>
                <w:szCs w:val="22"/>
                <w:lang w:val="en-US"/>
              </w:rPr>
            </w:pPr>
          </w:p>
        </w:tc>
      </w:tr>
      <w:tr w:rsidR="00717BFF" w:rsidRPr="00717BFF" w14:paraId="411E1A1D" w14:textId="77777777" w:rsidTr="009D5F3B">
        <w:trPr>
          <w:trHeight w:val="29"/>
        </w:trPr>
        <w:tc>
          <w:tcPr>
            <w:tcW w:w="1911" w:type="dxa"/>
            <w:tcBorders>
              <w:top w:val="single" w:sz="4" w:space="0" w:color="auto"/>
              <w:left w:val="single" w:sz="4" w:space="0" w:color="auto"/>
              <w:bottom w:val="nil"/>
              <w:right w:val="single" w:sz="4" w:space="0" w:color="auto"/>
            </w:tcBorders>
          </w:tcPr>
          <w:p w14:paraId="141721F4"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hAnsi="Arial"/>
                <w:sz w:val="18"/>
              </w:rPr>
              <w:t>CA_n7A-n40A-n78A-n105A</w:t>
            </w:r>
          </w:p>
        </w:tc>
        <w:tc>
          <w:tcPr>
            <w:tcW w:w="2038" w:type="dxa"/>
            <w:tcBorders>
              <w:top w:val="single" w:sz="4" w:space="0" w:color="auto"/>
              <w:left w:val="single" w:sz="4" w:space="0" w:color="auto"/>
              <w:bottom w:val="nil"/>
              <w:right w:val="single" w:sz="4" w:space="0" w:color="auto"/>
            </w:tcBorders>
          </w:tcPr>
          <w:p w14:paraId="567E434A"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CA_n7A-n40A</w:t>
            </w:r>
          </w:p>
          <w:p w14:paraId="44E849D2"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CA_n7A-n78A</w:t>
            </w:r>
          </w:p>
          <w:p w14:paraId="1E64D243"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CA_n7A-n105A</w:t>
            </w:r>
          </w:p>
          <w:p w14:paraId="1CE30712"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CA_n40A-n78A</w:t>
            </w:r>
          </w:p>
          <w:p w14:paraId="4C92EFE4"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CA_n40A-n105A</w:t>
            </w:r>
          </w:p>
          <w:p w14:paraId="3C09DA11"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0FF88A7"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62A5DA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257106D"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hAnsi="Arial"/>
                <w:kern w:val="2"/>
                <w:sz w:val="18"/>
                <w:szCs w:val="22"/>
                <w:lang w:val="en-US" w:eastAsia="zh-CN"/>
              </w:rPr>
              <w:t>0</w:t>
            </w:r>
          </w:p>
        </w:tc>
      </w:tr>
      <w:tr w:rsidR="00717BFF" w:rsidRPr="00717BFF" w14:paraId="0557312C" w14:textId="77777777" w:rsidTr="009D5F3B">
        <w:trPr>
          <w:trHeight w:val="29"/>
        </w:trPr>
        <w:tc>
          <w:tcPr>
            <w:tcW w:w="1911" w:type="dxa"/>
            <w:tcBorders>
              <w:top w:val="nil"/>
              <w:left w:val="single" w:sz="4" w:space="0" w:color="auto"/>
              <w:bottom w:val="nil"/>
              <w:right w:val="single" w:sz="4" w:space="0" w:color="auto"/>
            </w:tcBorders>
          </w:tcPr>
          <w:p w14:paraId="3ADC8F52"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A730CE3" w14:textId="77777777" w:rsidR="00717BFF" w:rsidRPr="00717BFF" w:rsidRDefault="00717BFF" w:rsidP="00717BFF">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AC240F8"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943688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5, 10, 15, 20, 25, 30, 40, 50, 60, 80</w:t>
            </w:r>
          </w:p>
        </w:tc>
        <w:tc>
          <w:tcPr>
            <w:tcW w:w="1785" w:type="dxa"/>
            <w:tcBorders>
              <w:top w:val="nil"/>
              <w:left w:val="single" w:sz="4" w:space="0" w:color="auto"/>
              <w:bottom w:val="nil"/>
              <w:right w:val="single" w:sz="4" w:space="0" w:color="auto"/>
            </w:tcBorders>
          </w:tcPr>
          <w:p w14:paraId="6A0CBA62" w14:textId="77777777" w:rsidR="00717BFF" w:rsidRPr="00717BFF" w:rsidRDefault="00717BFF" w:rsidP="00717BFF">
            <w:pPr>
              <w:keepNext/>
              <w:keepLines/>
              <w:spacing w:after="0"/>
              <w:jc w:val="center"/>
              <w:rPr>
                <w:rFonts w:ascii="Arial" w:eastAsia="宋体" w:hAnsi="Arial"/>
                <w:kern w:val="2"/>
                <w:sz w:val="18"/>
                <w:szCs w:val="22"/>
                <w:lang w:val="en-US"/>
              </w:rPr>
            </w:pPr>
          </w:p>
        </w:tc>
      </w:tr>
      <w:tr w:rsidR="00717BFF" w:rsidRPr="00717BFF" w14:paraId="2469ED2B" w14:textId="77777777" w:rsidTr="009D5F3B">
        <w:trPr>
          <w:trHeight w:val="29"/>
        </w:trPr>
        <w:tc>
          <w:tcPr>
            <w:tcW w:w="1911" w:type="dxa"/>
            <w:tcBorders>
              <w:top w:val="nil"/>
              <w:left w:val="single" w:sz="4" w:space="0" w:color="auto"/>
              <w:bottom w:val="nil"/>
              <w:right w:val="single" w:sz="4" w:space="0" w:color="auto"/>
            </w:tcBorders>
          </w:tcPr>
          <w:p w14:paraId="7D062A37"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08E79E3" w14:textId="77777777" w:rsidR="00717BFF" w:rsidRPr="00717BFF" w:rsidRDefault="00717BFF" w:rsidP="00717BFF">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4E6E7B0"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cs="Arial"/>
                <w:sz w:val="18"/>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5305E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sz w:val="18"/>
                <w:szCs w:val="18"/>
              </w:rPr>
              <w:t>10, 20, 25, 30, 40, 50, 60, 70, 80, 90, 100</w:t>
            </w:r>
          </w:p>
        </w:tc>
        <w:tc>
          <w:tcPr>
            <w:tcW w:w="1785" w:type="dxa"/>
            <w:tcBorders>
              <w:top w:val="nil"/>
              <w:left w:val="single" w:sz="4" w:space="0" w:color="auto"/>
              <w:bottom w:val="nil"/>
              <w:right w:val="single" w:sz="4" w:space="0" w:color="auto"/>
            </w:tcBorders>
          </w:tcPr>
          <w:p w14:paraId="11166D40" w14:textId="77777777" w:rsidR="00717BFF" w:rsidRPr="00717BFF" w:rsidRDefault="00717BFF" w:rsidP="00717BFF">
            <w:pPr>
              <w:keepNext/>
              <w:keepLines/>
              <w:spacing w:after="0"/>
              <w:jc w:val="center"/>
              <w:rPr>
                <w:rFonts w:ascii="Arial" w:eastAsia="宋体" w:hAnsi="Arial"/>
                <w:kern w:val="2"/>
                <w:sz w:val="18"/>
                <w:szCs w:val="22"/>
                <w:lang w:val="en-US"/>
              </w:rPr>
            </w:pPr>
          </w:p>
        </w:tc>
      </w:tr>
      <w:tr w:rsidR="00717BFF" w:rsidRPr="00717BFF" w14:paraId="5F09F8DF" w14:textId="77777777" w:rsidTr="009D5F3B">
        <w:trPr>
          <w:trHeight w:val="29"/>
        </w:trPr>
        <w:tc>
          <w:tcPr>
            <w:tcW w:w="1911" w:type="dxa"/>
            <w:tcBorders>
              <w:top w:val="nil"/>
              <w:left w:val="single" w:sz="4" w:space="0" w:color="auto"/>
              <w:bottom w:val="single" w:sz="4" w:space="0" w:color="auto"/>
              <w:right w:val="single" w:sz="4" w:space="0" w:color="auto"/>
            </w:tcBorders>
          </w:tcPr>
          <w:p w14:paraId="0EBC57F3"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A86CA22" w14:textId="77777777" w:rsidR="00717BFF" w:rsidRPr="00717BFF" w:rsidRDefault="00717BFF" w:rsidP="00717BFF">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00577C8"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7CD1100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7B614E68" w14:textId="77777777" w:rsidR="00717BFF" w:rsidRPr="00717BFF" w:rsidRDefault="00717BFF" w:rsidP="00717BFF">
            <w:pPr>
              <w:keepNext/>
              <w:keepLines/>
              <w:spacing w:after="0"/>
              <w:jc w:val="center"/>
              <w:rPr>
                <w:rFonts w:ascii="Arial" w:eastAsia="宋体" w:hAnsi="Arial"/>
                <w:kern w:val="2"/>
                <w:sz w:val="18"/>
                <w:szCs w:val="22"/>
                <w:lang w:val="en-US"/>
              </w:rPr>
            </w:pPr>
          </w:p>
        </w:tc>
      </w:tr>
      <w:tr w:rsidR="00034781" w:rsidRPr="00717BFF" w14:paraId="462F4B7C" w14:textId="77777777" w:rsidTr="00A05C6F">
        <w:trPr>
          <w:trHeight w:val="29"/>
          <w:ins w:id="361" w:author="qingxiang dong/Advanced Solution Research Lab /SRC-Beijing/Engineer/Samsung Electronics" w:date="2024-03-20T15:56:00Z"/>
        </w:trPr>
        <w:tc>
          <w:tcPr>
            <w:tcW w:w="1911" w:type="dxa"/>
            <w:tcBorders>
              <w:top w:val="nil"/>
              <w:left w:val="single" w:sz="4" w:space="0" w:color="auto"/>
              <w:bottom w:val="nil"/>
              <w:right w:val="single" w:sz="4" w:space="0" w:color="auto"/>
            </w:tcBorders>
          </w:tcPr>
          <w:p w14:paraId="36C469EE" w14:textId="59813A08" w:rsidR="00034781" w:rsidRPr="00717BFF" w:rsidRDefault="004C6AE5" w:rsidP="00717BFF">
            <w:pPr>
              <w:keepNext/>
              <w:keepLines/>
              <w:spacing w:after="0"/>
              <w:jc w:val="center"/>
              <w:rPr>
                <w:ins w:id="362" w:author="qingxiang dong/Advanced Solution Research Lab /SRC-Beijing/Engineer/Samsung Electronics" w:date="2024-03-20T15:56:00Z"/>
                <w:rFonts w:ascii="Arial" w:eastAsia="宋体" w:hAnsi="Arial"/>
                <w:kern w:val="2"/>
                <w:sz w:val="18"/>
                <w:szCs w:val="22"/>
                <w:lang w:val="en-US"/>
              </w:rPr>
            </w:pPr>
            <w:ins w:id="363" w:author="qingxiang dong/Advanced Solution Research Lab /SRC-Beijing/Engineer/Samsung Electronics" w:date="2024-03-20T15:56:00Z">
              <w:r w:rsidRPr="004C6AE5">
                <w:rPr>
                  <w:rFonts w:ascii="Arial" w:eastAsia="宋体" w:hAnsi="Arial"/>
                  <w:kern w:val="2"/>
                  <w:sz w:val="18"/>
                  <w:szCs w:val="22"/>
                  <w:lang w:val="en-US"/>
                </w:rPr>
                <w:t>CA_n7A-n66A-n71A-n77A</w:t>
              </w:r>
            </w:ins>
          </w:p>
        </w:tc>
        <w:tc>
          <w:tcPr>
            <w:tcW w:w="2038" w:type="dxa"/>
            <w:tcBorders>
              <w:top w:val="nil"/>
              <w:left w:val="single" w:sz="4" w:space="0" w:color="auto"/>
              <w:bottom w:val="nil"/>
              <w:right w:val="single" w:sz="4" w:space="0" w:color="auto"/>
            </w:tcBorders>
          </w:tcPr>
          <w:p w14:paraId="029124E0" w14:textId="423C26D2" w:rsidR="004C6AE5" w:rsidRDefault="004C6AE5" w:rsidP="00717BFF">
            <w:pPr>
              <w:keepNext/>
              <w:keepLines/>
              <w:spacing w:after="0"/>
              <w:jc w:val="center"/>
              <w:rPr>
                <w:ins w:id="364" w:author="qingxiang dong/Advanced Solution Research Lab /SRC-Beijing/Engineer/Samsung Electronics" w:date="2024-03-20T15:57:00Z"/>
                <w:rFonts w:ascii="Arial" w:hAnsi="Arial"/>
                <w:sz w:val="18"/>
                <w:lang w:eastAsia="zh-CN"/>
              </w:rPr>
            </w:pPr>
            <w:ins w:id="365" w:author="qingxiang dong/Advanced Solution Research Lab /SRC-Beijing/Engineer/Samsung Electronics" w:date="2024-03-20T15:57:00Z">
              <w:r w:rsidRPr="004C6AE5">
                <w:rPr>
                  <w:rFonts w:ascii="Arial" w:hAnsi="Arial"/>
                  <w:sz w:val="18"/>
                  <w:lang w:eastAsia="zh-CN"/>
                </w:rPr>
                <w:t>CA_n7A-n66A</w:t>
              </w:r>
            </w:ins>
          </w:p>
          <w:p w14:paraId="18AA1B69" w14:textId="27C143EB" w:rsidR="004C6AE5" w:rsidRDefault="004C6AE5" w:rsidP="00717BFF">
            <w:pPr>
              <w:keepNext/>
              <w:keepLines/>
              <w:spacing w:after="0"/>
              <w:jc w:val="center"/>
              <w:rPr>
                <w:ins w:id="366" w:author="qingxiang dong/Advanced Solution Research Lab /SRC-Beijing/Engineer/Samsung Electronics" w:date="2024-03-20T15:57:00Z"/>
                <w:rFonts w:ascii="Arial" w:hAnsi="Arial"/>
                <w:sz w:val="18"/>
                <w:lang w:eastAsia="zh-CN"/>
              </w:rPr>
            </w:pPr>
            <w:ins w:id="367" w:author="qingxiang dong/Advanced Solution Research Lab /SRC-Beijing/Engineer/Samsung Electronics" w:date="2024-03-20T15:57:00Z">
              <w:r w:rsidRPr="004C6AE5">
                <w:rPr>
                  <w:rFonts w:ascii="Arial" w:hAnsi="Arial"/>
                  <w:sz w:val="18"/>
                  <w:lang w:eastAsia="zh-CN"/>
                </w:rPr>
                <w:t>CA_n7A-n71A</w:t>
              </w:r>
            </w:ins>
          </w:p>
          <w:p w14:paraId="258F9458" w14:textId="77777777" w:rsidR="00034781" w:rsidRDefault="004C6AE5" w:rsidP="00717BFF">
            <w:pPr>
              <w:keepNext/>
              <w:keepLines/>
              <w:spacing w:after="0"/>
              <w:jc w:val="center"/>
              <w:rPr>
                <w:ins w:id="368" w:author="qingxiang dong/Advanced Solution Research Lab /SRC-Beijing/Engineer/Samsung Electronics" w:date="2024-03-20T15:57:00Z"/>
                <w:rFonts w:ascii="Arial" w:hAnsi="Arial"/>
                <w:sz w:val="18"/>
                <w:lang w:eastAsia="zh-CN"/>
              </w:rPr>
            </w:pPr>
            <w:ins w:id="369" w:author="qingxiang dong/Advanced Solution Research Lab /SRC-Beijing/Engineer/Samsung Electronics" w:date="2024-03-20T15:56:00Z">
              <w:r w:rsidRPr="004C6AE5">
                <w:rPr>
                  <w:rFonts w:ascii="Arial" w:hAnsi="Arial"/>
                  <w:sz w:val="18"/>
                  <w:lang w:eastAsia="zh-CN"/>
                </w:rPr>
                <w:t>CA_n7A-n77A</w:t>
              </w:r>
            </w:ins>
          </w:p>
          <w:p w14:paraId="28734E16" w14:textId="77777777" w:rsidR="004C6AE5" w:rsidRDefault="004C6AE5" w:rsidP="00717BFF">
            <w:pPr>
              <w:keepNext/>
              <w:keepLines/>
              <w:spacing w:after="0"/>
              <w:jc w:val="center"/>
              <w:rPr>
                <w:ins w:id="370" w:author="qingxiang dong/Advanced Solution Research Lab /SRC-Beijing/Engineer/Samsung Electronics" w:date="2024-03-20T15:57:00Z"/>
                <w:rFonts w:ascii="Arial" w:hAnsi="Arial"/>
                <w:sz w:val="18"/>
                <w:lang w:eastAsia="zh-CN"/>
              </w:rPr>
            </w:pPr>
            <w:ins w:id="371" w:author="qingxiang dong/Advanced Solution Research Lab /SRC-Beijing/Engineer/Samsung Electronics" w:date="2024-03-20T15:57:00Z">
              <w:r w:rsidRPr="004C6AE5">
                <w:rPr>
                  <w:rFonts w:ascii="Arial" w:hAnsi="Arial"/>
                  <w:sz w:val="18"/>
                  <w:lang w:eastAsia="zh-CN"/>
                </w:rPr>
                <w:t>CA_n66A-n71A</w:t>
              </w:r>
            </w:ins>
          </w:p>
          <w:p w14:paraId="38FCE1DB" w14:textId="77777777" w:rsidR="004C6AE5" w:rsidRDefault="004C6AE5" w:rsidP="00717BFF">
            <w:pPr>
              <w:keepNext/>
              <w:keepLines/>
              <w:spacing w:after="0"/>
              <w:jc w:val="center"/>
              <w:rPr>
                <w:ins w:id="372" w:author="qingxiang dong/Advanced Solution Research Lab /SRC-Beijing/Engineer/Samsung Electronics" w:date="2024-03-20T15:58:00Z"/>
                <w:rFonts w:ascii="Arial" w:hAnsi="Arial"/>
                <w:sz w:val="18"/>
                <w:lang w:eastAsia="zh-CN"/>
              </w:rPr>
            </w:pPr>
            <w:ins w:id="373" w:author="qingxiang dong/Advanced Solution Research Lab /SRC-Beijing/Engineer/Samsung Electronics" w:date="2024-03-20T15:58:00Z">
              <w:r w:rsidRPr="004C6AE5">
                <w:rPr>
                  <w:rFonts w:ascii="Arial" w:hAnsi="Arial"/>
                  <w:sz w:val="18"/>
                  <w:lang w:eastAsia="zh-CN"/>
                </w:rPr>
                <w:t>CA_n66A-n77A</w:t>
              </w:r>
            </w:ins>
          </w:p>
          <w:p w14:paraId="28209153" w14:textId="4B36E5D4" w:rsidR="004C6AE5" w:rsidRPr="00717BFF" w:rsidRDefault="004C6AE5" w:rsidP="00717BFF">
            <w:pPr>
              <w:keepNext/>
              <w:keepLines/>
              <w:spacing w:after="0"/>
              <w:jc w:val="center"/>
              <w:rPr>
                <w:ins w:id="374" w:author="qingxiang dong/Advanced Solution Research Lab /SRC-Beijing/Engineer/Samsung Electronics" w:date="2024-03-20T15:56:00Z"/>
                <w:rFonts w:ascii="Arial" w:hAnsi="Arial"/>
                <w:sz w:val="18"/>
                <w:lang w:eastAsia="zh-CN"/>
              </w:rPr>
            </w:pPr>
            <w:ins w:id="375" w:author="qingxiang dong/Advanced Solution Research Lab /SRC-Beijing/Engineer/Samsung Electronics" w:date="2024-03-20T15:58:00Z">
              <w:r w:rsidRPr="004C6AE5">
                <w:rPr>
                  <w:rFonts w:ascii="Arial" w:hAnsi="Arial"/>
                  <w:sz w:val="18"/>
                  <w:lang w:eastAsia="zh-CN"/>
                </w:rPr>
                <w:t>CA_n71A-n77A</w:t>
              </w:r>
            </w:ins>
          </w:p>
        </w:tc>
        <w:tc>
          <w:tcPr>
            <w:tcW w:w="922" w:type="dxa"/>
            <w:tcBorders>
              <w:top w:val="single" w:sz="4" w:space="0" w:color="auto"/>
              <w:left w:val="single" w:sz="4" w:space="0" w:color="auto"/>
              <w:bottom w:val="single" w:sz="4" w:space="0" w:color="auto"/>
              <w:right w:val="single" w:sz="4" w:space="0" w:color="auto"/>
            </w:tcBorders>
          </w:tcPr>
          <w:p w14:paraId="0473EA08" w14:textId="06E9F56D" w:rsidR="00034781" w:rsidRPr="00717BFF" w:rsidRDefault="00D01528" w:rsidP="00717BFF">
            <w:pPr>
              <w:keepNext/>
              <w:keepLines/>
              <w:spacing w:after="0"/>
              <w:jc w:val="center"/>
              <w:rPr>
                <w:ins w:id="376" w:author="qingxiang dong/Advanced Solution Research Lab /SRC-Beijing/Engineer/Samsung Electronics" w:date="2024-03-20T15:56:00Z"/>
                <w:rFonts w:ascii="Arial" w:hAnsi="Arial"/>
                <w:sz w:val="18"/>
                <w:lang w:eastAsia="zh-CN"/>
              </w:rPr>
            </w:pPr>
            <w:ins w:id="377" w:author="qingxiang dong/Advanced Solution Research Lab /SRC-Beijing/Engineer/Samsung Electronics" w:date="2024-03-20T15:58:00Z">
              <w:r>
                <w:rPr>
                  <w:rFonts w:ascii="Arial" w:hAnsi="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6DE5F651" w14:textId="2B2CC004" w:rsidR="00034781" w:rsidRPr="00717BFF" w:rsidRDefault="00075FDE" w:rsidP="00717BFF">
            <w:pPr>
              <w:keepNext/>
              <w:keepLines/>
              <w:spacing w:after="0"/>
              <w:jc w:val="center"/>
              <w:rPr>
                <w:ins w:id="378" w:author="qingxiang dong/Advanced Solution Research Lab /SRC-Beijing/Engineer/Samsung Electronics" w:date="2024-03-20T15:56:00Z"/>
                <w:rFonts w:ascii="Arial" w:hAnsi="Arial"/>
                <w:sz w:val="18"/>
                <w:lang w:val="en-US" w:eastAsia="zh-CN" w:bidi="ar"/>
              </w:rPr>
            </w:pPr>
            <w:ins w:id="379" w:author="qingxiang dong/Advanced Solution Research Lab /SRC-Beijing/Engineer/Samsung Electronics" w:date="2024-03-20T15:59:00Z">
              <w:r w:rsidRPr="00075FDE">
                <w:rPr>
                  <w:rFonts w:ascii="Arial" w:hAnsi="Arial"/>
                  <w:sz w:val="18"/>
                  <w:lang w:val="en-US" w:eastAsia="zh-CN" w:bidi="ar"/>
                </w:rPr>
                <w:t>n7 channel bandwidths in Table 5.3.5-1</w:t>
              </w:r>
            </w:ins>
          </w:p>
        </w:tc>
        <w:tc>
          <w:tcPr>
            <w:tcW w:w="1785" w:type="dxa"/>
            <w:tcBorders>
              <w:top w:val="nil"/>
              <w:left w:val="single" w:sz="4" w:space="0" w:color="auto"/>
              <w:bottom w:val="nil"/>
              <w:right w:val="single" w:sz="4" w:space="0" w:color="auto"/>
            </w:tcBorders>
          </w:tcPr>
          <w:p w14:paraId="2A277138" w14:textId="731F6E31" w:rsidR="00034781" w:rsidRPr="00717BFF" w:rsidRDefault="00075FDE" w:rsidP="00717BFF">
            <w:pPr>
              <w:keepNext/>
              <w:keepLines/>
              <w:spacing w:after="0"/>
              <w:jc w:val="center"/>
              <w:rPr>
                <w:ins w:id="380" w:author="qingxiang dong/Advanced Solution Research Lab /SRC-Beijing/Engineer/Samsung Electronics" w:date="2024-03-20T15:56:00Z"/>
                <w:rFonts w:ascii="Arial" w:eastAsia="宋体" w:hAnsi="Arial"/>
                <w:kern w:val="2"/>
                <w:sz w:val="18"/>
                <w:szCs w:val="22"/>
                <w:lang w:val="en-US"/>
              </w:rPr>
            </w:pPr>
            <w:ins w:id="381" w:author="qingxiang dong/Advanced Solution Research Lab /SRC-Beijing/Engineer/Samsung Electronics" w:date="2024-03-20T15:59:00Z">
              <w:r w:rsidRPr="00075FDE">
                <w:rPr>
                  <w:rFonts w:ascii="Arial" w:eastAsia="宋体" w:hAnsi="Arial"/>
                  <w:kern w:val="2"/>
                  <w:sz w:val="18"/>
                  <w:szCs w:val="22"/>
                  <w:lang w:val="en-US"/>
                </w:rPr>
                <w:t>4 and 5</w:t>
              </w:r>
            </w:ins>
          </w:p>
        </w:tc>
      </w:tr>
      <w:tr w:rsidR="00034781" w:rsidRPr="00717BFF" w14:paraId="6345909A" w14:textId="77777777" w:rsidTr="00A05C6F">
        <w:trPr>
          <w:trHeight w:val="29"/>
          <w:ins w:id="382" w:author="qingxiang dong/Advanced Solution Research Lab /SRC-Beijing/Engineer/Samsung Electronics" w:date="2024-03-20T15:56:00Z"/>
        </w:trPr>
        <w:tc>
          <w:tcPr>
            <w:tcW w:w="1911" w:type="dxa"/>
            <w:tcBorders>
              <w:top w:val="nil"/>
              <w:left w:val="single" w:sz="4" w:space="0" w:color="auto"/>
              <w:bottom w:val="nil"/>
              <w:right w:val="single" w:sz="4" w:space="0" w:color="auto"/>
            </w:tcBorders>
          </w:tcPr>
          <w:p w14:paraId="1F6F9B3B" w14:textId="77777777" w:rsidR="00034781" w:rsidRPr="00717BFF" w:rsidRDefault="00034781" w:rsidP="00717BFF">
            <w:pPr>
              <w:keepNext/>
              <w:keepLines/>
              <w:spacing w:after="0"/>
              <w:jc w:val="center"/>
              <w:rPr>
                <w:ins w:id="383" w:author="qingxiang dong/Advanced Solution Research Lab /SRC-Beijing/Engineer/Samsung Electronics" w:date="2024-03-20T15:56: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7A2EF57" w14:textId="77777777" w:rsidR="00034781" w:rsidRPr="00717BFF" w:rsidRDefault="00034781" w:rsidP="00717BFF">
            <w:pPr>
              <w:keepNext/>
              <w:keepLines/>
              <w:spacing w:after="0"/>
              <w:jc w:val="center"/>
              <w:rPr>
                <w:ins w:id="384" w:author="qingxiang dong/Advanced Solution Research Lab /SRC-Beijing/Engineer/Samsung Electronics" w:date="2024-03-20T15:56: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C4AC54" w14:textId="43D424C6" w:rsidR="00034781" w:rsidRPr="00717BFF" w:rsidRDefault="00D01528" w:rsidP="00717BFF">
            <w:pPr>
              <w:keepNext/>
              <w:keepLines/>
              <w:spacing w:after="0"/>
              <w:jc w:val="center"/>
              <w:rPr>
                <w:ins w:id="385" w:author="qingxiang dong/Advanced Solution Research Lab /SRC-Beijing/Engineer/Samsung Electronics" w:date="2024-03-20T15:56:00Z"/>
                <w:rFonts w:ascii="Arial" w:hAnsi="Arial"/>
                <w:sz w:val="18"/>
                <w:lang w:eastAsia="zh-CN"/>
              </w:rPr>
            </w:pPr>
            <w:ins w:id="386" w:author="qingxiang dong/Advanced Solution Research Lab /SRC-Beijing/Engineer/Samsung Electronics" w:date="2024-03-20T15:58:00Z">
              <w:r>
                <w:rPr>
                  <w:rFonts w:ascii="Arial"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413F68B" w14:textId="642FC307" w:rsidR="00034781" w:rsidRPr="00717BFF" w:rsidRDefault="00075FDE" w:rsidP="00717BFF">
            <w:pPr>
              <w:keepNext/>
              <w:keepLines/>
              <w:spacing w:after="0"/>
              <w:jc w:val="center"/>
              <w:rPr>
                <w:ins w:id="387" w:author="qingxiang dong/Advanced Solution Research Lab /SRC-Beijing/Engineer/Samsung Electronics" w:date="2024-03-20T15:56:00Z"/>
                <w:rFonts w:ascii="Arial" w:hAnsi="Arial"/>
                <w:sz w:val="18"/>
                <w:lang w:val="en-US" w:eastAsia="zh-CN" w:bidi="ar"/>
              </w:rPr>
            </w:pPr>
            <w:ins w:id="388" w:author="qingxiang dong/Advanced Solution Research Lab /SRC-Beijing/Engineer/Samsung Electronics" w:date="2024-03-20T15:59:00Z">
              <w:r w:rsidRPr="00075FDE">
                <w:rPr>
                  <w:rFonts w:ascii="Arial" w:hAnsi="Arial"/>
                  <w:sz w:val="18"/>
                  <w:lang w:val="en-US" w:eastAsia="zh-CN" w:bidi="ar"/>
                </w:rPr>
                <w:t>n66 channel bandwidths in Table 5.3.5-1</w:t>
              </w:r>
            </w:ins>
          </w:p>
        </w:tc>
        <w:tc>
          <w:tcPr>
            <w:tcW w:w="1785" w:type="dxa"/>
            <w:tcBorders>
              <w:top w:val="nil"/>
              <w:left w:val="single" w:sz="4" w:space="0" w:color="auto"/>
              <w:bottom w:val="nil"/>
              <w:right w:val="single" w:sz="4" w:space="0" w:color="auto"/>
            </w:tcBorders>
          </w:tcPr>
          <w:p w14:paraId="3CE61F25" w14:textId="77777777" w:rsidR="00034781" w:rsidRPr="00717BFF" w:rsidRDefault="00034781" w:rsidP="00717BFF">
            <w:pPr>
              <w:keepNext/>
              <w:keepLines/>
              <w:spacing w:after="0"/>
              <w:jc w:val="center"/>
              <w:rPr>
                <w:ins w:id="389" w:author="qingxiang dong/Advanced Solution Research Lab /SRC-Beijing/Engineer/Samsung Electronics" w:date="2024-03-20T15:56:00Z"/>
                <w:rFonts w:ascii="Arial" w:eastAsia="宋体" w:hAnsi="Arial"/>
                <w:kern w:val="2"/>
                <w:sz w:val="18"/>
                <w:szCs w:val="22"/>
                <w:lang w:val="en-US"/>
              </w:rPr>
            </w:pPr>
          </w:p>
        </w:tc>
      </w:tr>
      <w:tr w:rsidR="00034781" w:rsidRPr="00717BFF" w14:paraId="597216BF" w14:textId="77777777" w:rsidTr="00A05C6F">
        <w:trPr>
          <w:trHeight w:val="29"/>
          <w:ins w:id="390" w:author="qingxiang dong/Advanced Solution Research Lab /SRC-Beijing/Engineer/Samsung Electronics" w:date="2024-03-20T15:56:00Z"/>
        </w:trPr>
        <w:tc>
          <w:tcPr>
            <w:tcW w:w="1911" w:type="dxa"/>
            <w:tcBorders>
              <w:top w:val="nil"/>
              <w:left w:val="single" w:sz="4" w:space="0" w:color="auto"/>
              <w:bottom w:val="nil"/>
              <w:right w:val="single" w:sz="4" w:space="0" w:color="auto"/>
            </w:tcBorders>
          </w:tcPr>
          <w:p w14:paraId="7EC94CB1" w14:textId="77777777" w:rsidR="00034781" w:rsidRPr="00717BFF" w:rsidRDefault="00034781" w:rsidP="00717BFF">
            <w:pPr>
              <w:keepNext/>
              <w:keepLines/>
              <w:spacing w:after="0"/>
              <w:jc w:val="center"/>
              <w:rPr>
                <w:ins w:id="391" w:author="qingxiang dong/Advanced Solution Research Lab /SRC-Beijing/Engineer/Samsung Electronics" w:date="2024-03-20T15:56: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B901FF6" w14:textId="77777777" w:rsidR="00034781" w:rsidRPr="00717BFF" w:rsidRDefault="00034781" w:rsidP="00717BFF">
            <w:pPr>
              <w:keepNext/>
              <w:keepLines/>
              <w:spacing w:after="0"/>
              <w:jc w:val="center"/>
              <w:rPr>
                <w:ins w:id="392" w:author="qingxiang dong/Advanced Solution Research Lab /SRC-Beijing/Engineer/Samsung Electronics" w:date="2024-03-20T15:56: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326C502" w14:textId="112719C0" w:rsidR="00034781" w:rsidRPr="00717BFF" w:rsidRDefault="00D01528" w:rsidP="00717BFF">
            <w:pPr>
              <w:keepNext/>
              <w:keepLines/>
              <w:spacing w:after="0"/>
              <w:jc w:val="center"/>
              <w:rPr>
                <w:ins w:id="393" w:author="qingxiang dong/Advanced Solution Research Lab /SRC-Beijing/Engineer/Samsung Electronics" w:date="2024-03-20T15:56:00Z"/>
                <w:rFonts w:ascii="Arial" w:hAnsi="Arial"/>
                <w:sz w:val="18"/>
                <w:lang w:eastAsia="zh-CN"/>
              </w:rPr>
            </w:pPr>
            <w:ins w:id="394" w:author="qingxiang dong/Advanced Solution Research Lab /SRC-Beijing/Engineer/Samsung Electronics" w:date="2024-03-20T15:58:00Z">
              <w:r>
                <w:rPr>
                  <w:rFonts w:ascii="Arial"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7160B0BF" w14:textId="598431EC" w:rsidR="00034781" w:rsidRPr="00717BFF" w:rsidRDefault="00075FDE" w:rsidP="00717BFF">
            <w:pPr>
              <w:keepNext/>
              <w:keepLines/>
              <w:spacing w:after="0"/>
              <w:jc w:val="center"/>
              <w:rPr>
                <w:ins w:id="395" w:author="qingxiang dong/Advanced Solution Research Lab /SRC-Beijing/Engineer/Samsung Electronics" w:date="2024-03-20T15:56:00Z"/>
                <w:rFonts w:ascii="Arial" w:hAnsi="Arial"/>
                <w:sz w:val="18"/>
                <w:lang w:val="en-US" w:eastAsia="zh-CN" w:bidi="ar"/>
              </w:rPr>
            </w:pPr>
            <w:ins w:id="396" w:author="qingxiang dong/Advanced Solution Research Lab /SRC-Beijing/Engineer/Samsung Electronics" w:date="2024-03-20T15:59:00Z">
              <w:r w:rsidRPr="00075FDE">
                <w:rPr>
                  <w:rFonts w:ascii="Arial" w:hAnsi="Arial"/>
                  <w:sz w:val="18"/>
                  <w:lang w:val="en-US" w:eastAsia="zh-CN" w:bidi="ar"/>
                </w:rPr>
                <w:t>n</w:t>
              </w:r>
            </w:ins>
            <w:ins w:id="397" w:author="qingxiang dong/Advanced Solution Research Lab /SRC-Beijing/Engineer/Samsung Electronics" w:date="2024-03-20T16:00:00Z">
              <w:r>
                <w:rPr>
                  <w:rFonts w:ascii="Arial" w:hAnsi="Arial"/>
                  <w:sz w:val="18"/>
                  <w:lang w:val="en-US" w:eastAsia="zh-CN" w:bidi="ar"/>
                </w:rPr>
                <w:t>71</w:t>
              </w:r>
            </w:ins>
            <w:ins w:id="398" w:author="qingxiang dong/Advanced Solution Research Lab /SRC-Beijing/Engineer/Samsung Electronics" w:date="2024-03-20T15:59:00Z">
              <w:r w:rsidRPr="00075FDE">
                <w:rPr>
                  <w:rFonts w:ascii="Arial"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tcPr>
          <w:p w14:paraId="2569731E" w14:textId="77777777" w:rsidR="00034781" w:rsidRPr="00717BFF" w:rsidRDefault="00034781" w:rsidP="00717BFF">
            <w:pPr>
              <w:keepNext/>
              <w:keepLines/>
              <w:spacing w:after="0"/>
              <w:jc w:val="center"/>
              <w:rPr>
                <w:ins w:id="399" w:author="qingxiang dong/Advanced Solution Research Lab /SRC-Beijing/Engineer/Samsung Electronics" w:date="2024-03-20T15:56:00Z"/>
                <w:rFonts w:ascii="Arial" w:eastAsia="宋体" w:hAnsi="Arial"/>
                <w:kern w:val="2"/>
                <w:sz w:val="18"/>
                <w:szCs w:val="22"/>
                <w:lang w:val="en-US"/>
              </w:rPr>
            </w:pPr>
          </w:p>
        </w:tc>
      </w:tr>
      <w:tr w:rsidR="00034781" w:rsidRPr="00717BFF" w14:paraId="09389F2C" w14:textId="77777777" w:rsidTr="009D5F3B">
        <w:trPr>
          <w:trHeight w:val="29"/>
          <w:ins w:id="400" w:author="qingxiang dong/Advanced Solution Research Lab /SRC-Beijing/Engineer/Samsung Electronics" w:date="2024-03-20T15:56:00Z"/>
        </w:trPr>
        <w:tc>
          <w:tcPr>
            <w:tcW w:w="1911" w:type="dxa"/>
            <w:tcBorders>
              <w:top w:val="nil"/>
              <w:left w:val="single" w:sz="4" w:space="0" w:color="auto"/>
              <w:bottom w:val="single" w:sz="4" w:space="0" w:color="auto"/>
              <w:right w:val="single" w:sz="4" w:space="0" w:color="auto"/>
            </w:tcBorders>
          </w:tcPr>
          <w:p w14:paraId="08DF76DB" w14:textId="77777777" w:rsidR="00034781" w:rsidRPr="00717BFF" w:rsidRDefault="00034781" w:rsidP="00717BFF">
            <w:pPr>
              <w:keepNext/>
              <w:keepLines/>
              <w:spacing w:after="0"/>
              <w:jc w:val="center"/>
              <w:rPr>
                <w:ins w:id="401" w:author="qingxiang dong/Advanced Solution Research Lab /SRC-Beijing/Engineer/Samsung Electronics" w:date="2024-03-20T15:56: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FDF5E63" w14:textId="77777777" w:rsidR="00034781" w:rsidRPr="00717BFF" w:rsidRDefault="00034781" w:rsidP="00717BFF">
            <w:pPr>
              <w:keepNext/>
              <w:keepLines/>
              <w:spacing w:after="0"/>
              <w:jc w:val="center"/>
              <w:rPr>
                <w:ins w:id="402" w:author="qingxiang dong/Advanced Solution Research Lab /SRC-Beijing/Engineer/Samsung Electronics" w:date="2024-03-20T15:56: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34E9F6" w14:textId="5F487CD5" w:rsidR="00034781" w:rsidRPr="00717BFF" w:rsidRDefault="00D01528" w:rsidP="00717BFF">
            <w:pPr>
              <w:keepNext/>
              <w:keepLines/>
              <w:spacing w:after="0"/>
              <w:jc w:val="center"/>
              <w:rPr>
                <w:ins w:id="403" w:author="qingxiang dong/Advanced Solution Research Lab /SRC-Beijing/Engineer/Samsung Electronics" w:date="2024-03-20T15:56:00Z"/>
                <w:rFonts w:ascii="Arial" w:hAnsi="Arial"/>
                <w:sz w:val="18"/>
                <w:lang w:eastAsia="zh-CN"/>
              </w:rPr>
            </w:pPr>
            <w:ins w:id="404" w:author="qingxiang dong/Advanced Solution Research Lab /SRC-Beijing/Engineer/Samsung Electronics" w:date="2024-03-20T15:58:00Z">
              <w:r>
                <w:rPr>
                  <w:rFonts w:ascii="Arial"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04004EB9" w14:textId="0707E001" w:rsidR="00034781" w:rsidRPr="00717BFF" w:rsidRDefault="00075FDE" w:rsidP="00717BFF">
            <w:pPr>
              <w:keepNext/>
              <w:keepLines/>
              <w:spacing w:after="0"/>
              <w:jc w:val="center"/>
              <w:rPr>
                <w:ins w:id="405" w:author="qingxiang dong/Advanced Solution Research Lab /SRC-Beijing/Engineer/Samsung Electronics" w:date="2024-03-20T15:56:00Z"/>
                <w:rFonts w:ascii="Arial" w:hAnsi="Arial"/>
                <w:sz w:val="18"/>
                <w:lang w:val="en-US" w:eastAsia="zh-CN" w:bidi="ar"/>
              </w:rPr>
            </w:pPr>
            <w:ins w:id="406" w:author="qingxiang dong/Advanced Solution Research Lab /SRC-Beijing/Engineer/Samsung Electronics" w:date="2024-03-20T15:59:00Z">
              <w:r w:rsidRPr="00075FDE">
                <w:rPr>
                  <w:rFonts w:ascii="Arial" w:hAnsi="Arial"/>
                  <w:sz w:val="18"/>
                  <w:lang w:val="en-US" w:eastAsia="zh-CN" w:bidi="ar"/>
                </w:rPr>
                <w:t>n</w:t>
              </w:r>
            </w:ins>
            <w:ins w:id="407" w:author="qingxiang dong/Advanced Solution Research Lab /SRC-Beijing/Engineer/Samsung Electronics" w:date="2024-03-20T16:00:00Z">
              <w:r>
                <w:rPr>
                  <w:rFonts w:ascii="Arial" w:hAnsi="Arial"/>
                  <w:sz w:val="18"/>
                  <w:lang w:val="en-US" w:eastAsia="zh-CN" w:bidi="ar"/>
                </w:rPr>
                <w:t>77</w:t>
              </w:r>
            </w:ins>
            <w:ins w:id="408" w:author="qingxiang dong/Advanced Solution Research Lab /SRC-Beijing/Engineer/Samsung Electronics" w:date="2024-03-20T15:59:00Z">
              <w:r w:rsidRPr="00075FDE">
                <w:rPr>
                  <w:rFonts w:ascii="Arial" w:hAnsi="Arial"/>
                  <w:sz w:val="18"/>
                  <w:lang w:val="en-US" w:eastAsia="zh-CN" w:bidi="ar"/>
                </w:rPr>
                <w:t xml:space="preserve"> channel bandwidths in Table 5.3.5-1</w:t>
              </w:r>
            </w:ins>
          </w:p>
        </w:tc>
        <w:tc>
          <w:tcPr>
            <w:tcW w:w="1785" w:type="dxa"/>
            <w:tcBorders>
              <w:top w:val="nil"/>
              <w:left w:val="single" w:sz="4" w:space="0" w:color="auto"/>
              <w:bottom w:val="single" w:sz="4" w:space="0" w:color="auto"/>
              <w:right w:val="single" w:sz="4" w:space="0" w:color="auto"/>
            </w:tcBorders>
          </w:tcPr>
          <w:p w14:paraId="1AD8C635" w14:textId="77777777" w:rsidR="00034781" w:rsidRPr="00717BFF" w:rsidRDefault="00034781" w:rsidP="00717BFF">
            <w:pPr>
              <w:keepNext/>
              <w:keepLines/>
              <w:spacing w:after="0"/>
              <w:jc w:val="center"/>
              <w:rPr>
                <w:ins w:id="409" w:author="qingxiang dong/Advanced Solution Research Lab /SRC-Beijing/Engineer/Samsung Electronics" w:date="2024-03-20T15:56:00Z"/>
                <w:rFonts w:ascii="Arial" w:eastAsia="宋体" w:hAnsi="Arial"/>
                <w:kern w:val="2"/>
                <w:sz w:val="18"/>
                <w:szCs w:val="22"/>
                <w:lang w:val="en-US"/>
              </w:rPr>
            </w:pPr>
          </w:p>
        </w:tc>
      </w:tr>
      <w:tr w:rsidR="00AF7BDE" w:rsidRPr="00717BFF" w14:paraId="1496F3AA" w14:textId="77777777" w:rsidTr="0071243E">
        <w:trPr>
          <w:trHeight w:val="29"/>
          <w:ins w:id="410" w:author="qingxiang dong/Advanced Solution Research Lab /SRC-Beijing/Engineer/Samsung Electronics" w:date="2024-03-20T16:01:00Z"/>
        </w:trPr>
        <w:tc>
          <w:tcPr>
            <w:tcW w:w="1911" w:type="dxa"/>
            <w:tcBorders>
              <w:top w:val="nil"/>
              <w:left w:val="single" w:sz="4" w:space="0" w:color="auto"/>
              <w:bottom w:val="nil"/>
              <w:right w:val="single" w:sz="4" w:space="0" w:color="auto"/>
            </w:tcBorders>
          </w:tcPr>
          <w:p w14:paraId="03D8A5B1" w14:textId="0E1F32A3" w:rsidR="00AF7BDE" w:rsidRPr="00717BFF" w:rsidRDefault="00AF7BDE" w:rsidP="00AF7BDE">
            <w:pPr>
              <w:keepNext/>
              <w:keepLines/>
              <w:spacing w:after="0"/>
              <w:jc w:val="center"/>
              <w:rPr>
                <w:ins w:id="411" w:author="qingxiang dong/Advanced Solution Research Lab /SRC-Beijing/Engineer/Samsung Electronics" w:date="2024-03-20T16:01:00Z"/>
                <w:rFonts w:ascii="Arial" w:eastAsia="宋体" w:hAnsi="Arial"/>
                <w:kern w:val="2"/>
                <w:sz w:val="18"/>
                <w:szCs w:val="22"/>
                <w:lang w:val="en-US"/>
              </w:rPr>
            </w:pPr>
            <w:ins w:id="412" w:author="qingxiang dong/Advanced Solution Research Lab /SRC-Beijing/Engineer/Samsung Electronics" w:date="2024-03-20T16:01:00Z">
              <w:r w:rsidRPr="004C6AE5">
                <w:rPr>
                  <w:rFonts w:ascii="Arial" w:eastAsia="宋体" w:hAnsi="Arial"/>
                  <w:kern w:val="2"/>
                  <w:sz w:val="18"/>
                  <w:szCs w:val="22"/>
                  <w:lang w:val="en-US"/>
                </w:rPr>
                <w:t>CA_n7A-n66A-n71A-n77</w:t>
              </w:r>
            </w:ins>
            <w:ins w:id="413" w:author="qingxiang dong/Advanced Solution Research Lab /SRC-Beijing/Engineer/Samsung Electronics" w:date="2024-03-20T16:02:00Z">
              <w:r>
                <w:rPr>
                  <w:rFonts w:ascii="Arial" w:eastAsia="宋体" w:hAnsi="Arial"/>
                  <w:kern w:val="2"/>
                  <w:sz w:val="18"/>
                  <w:szCs w:val="22"/>
                  <w:lang w:val="en-US"/>
                </w:rPr>
                <w:t>(2</w:t>
              </w:r>
            </w:ins>
            <w:ins w:id="414" w:author="qingxiang dong/Advanced Solution Research Lab /SRC-Beijing/Engineer/Samsung Electronics" w:date="2024-03-20T16:01:00Z">
              <w:r w:rsidRPr="004C6AE5">
                <w:rPr>
                  <w:rFonts w:ascii="Arial" w:eastAsia="宋体" w:hAnsi="Arial"/>
                  <w:kern w:val="2"/>
                  <w:sz w:val="18"/>
                  <w:szCs w:val="22"/>
                  <w:lang w:val="en-US"/>
                </w:rPr>
                <w:t>A</w:t>
              </w:r>
            </w:ins>
            <w:ins w:id="415" w:author="qingxiang dong/Advanced Solution Research Lab /SRC-Beijing/Engineer/Samsung Electronics" w:date="2024-03-20T16:02:00Z">
              <w:r>
                <w:rPr>
                  <w:rFonts w:ascii="Arial" w:eastAsia="宋体" w:hAnsi="Arial"/>
                  <w:kern w:val="2"/>
                  <w:sz w:val="18"/>
                  <w:szCs w:val="22"/>
                  <w:lang w:val="en-US"/>
                </w:rPr>
                <w:t>)</w:t>
              </w:r>
            </w:ins>
          </w:p>
        </w:tc>
        <w:tc>
          <w:tcPr>
            <w:tcW w:w="2038" w:type="dxa"/>
            <w:tcBorders>
              <w:top w:val="nil"/>
              <w:left w:val="single" w:sz="4" w:space="0" w:color="auto"/>
              <w:bottom w:val="nil"/>
              <w:right w:val="single" w:sz="4" w:space="0" w:color="auto"/>
            </w:tcBorders>
          </w:tcPr>
          <w:p w14:paraId="2C2676E4" w14:textId="77777777" w:rsidR="00AF7BDE" w:rsidRDefault="00AF7BDE" w:rsidP="00AF7BDE">
            <w:pPr>
              <w:keepNext/>
              <w:keepLines/>
              <w:spacing w:after="0"/>
              <w:jc w:val="center"/>
              <w:rPr>
                <w:ins w:id="416" w:author="qingxiang dong/Advanced Solution Research Lab /SRC-Beijing/Engineer/Samsung Electronics" w:date="2024-03-20T16:01:00Z"/>
                <w:rFonts w:ascii="Arial" w:hAnsi="Arial"/>
                <w:sz w:val="18"/>
                <w:lang w:eastAsia="zh-CN"/>
              </w:rPr>
            </w:pPr>
            <w:ins w:id="417" w:author="qingxiang dong/Advanced Solution Research Lab /SRC-Beijing/Engineer/Samsung Electronics" w:date="2024-03-20T16:01:00Z">
              <w:r w:rsidRPr="004C6AE5">
                <w:rPr>
                  <w:rFonts w:ascii="Arial" w:hAnsi="Arial"/>
                  <w:sz w:val="18"/>
                  <w:lang w:eastAsia="zh-CN"/>
                </w:rPr>
                <w:t>CA_n7A-n66A</w:t>
              </w:r>
            </w:ins>
          </w:p>
          <w:p w14:paraId="5AABD268" w14:textId="77777777" w:rsidR="00AF7BDE" w:rsidRDefault="00AF7BDE" w:rsidP="00AF7BDE">
            <w:pPr>
              <w:keepNext/>
              <w:keepLines/>
              <w:spacing w:after="0"/>
              <w:jc w:val="center"/>
              <w:rPr>
                <w:ins w:id="418" w:author="qingxiang dong/Advanced Solution Research Lab /SRC-Beijing/Engineer/Samsung Electronics" w:date="2024-03-20T16:01:00Z"/>
                <w:rFonts w:ascii="Arial" w:hAnsi="Arial"/>
                <w:sz w:val="18"/>
                <w:lang w:eastAsia="zh-CN"/>
              </w:rPr>
            </w:pPr>
            <w:ins w:id="419" w:author="qingxiang dong/Advanced Solution Research Lab /SRC-Beijing/Engineer/Samsung Electronics" w:date="2024-03-20T16:01:00Z">
              <w:r w:rsidRPr="004C6AE5">
                <w:rPr>
                  <w:rFonts w:ascii="Arial" w:hAnsi="Arial"/>
                  <w:sz w:val="18"/>
                  <w:lang w:eastAsia="zh-CN"/>
                </w:rPr>
                <w:t>CA_n7A-n71A</w:t>
              </w:r>
            </w:ins>
          </w:p>
          <w:p w14:paraId="0CB3C7DC" w14:textId="77777777" w:rsidR="00AF7BDE" w:rsidRDefault="00AF7BDE" w:rsidP="00AF7BDE">
            <w:pPr>
              <w:keepNext/>
              <w:keepLines/>
              <w:spacing w:after="0"/>
              <w:jc w:val="center"/>
              <w:rPr>
                <w:ins w:id="420" w:author="qingxiang dong/Advanced Solution Research Lab /SRC-Beijing/Engineer/Samsung Electronics" w:date="2024-03-20T16:01:00Z"/>
                <w:rFonts w:ascii="Arial" w:hAnsi="Arial"/>
                <w:sz w:val="18"/>
                <w:lang w:eastAsia="zh-CN"/>
              </w:rPr>
            </w:pPr>
            <w:ins w:id="421" w:author="qingxiang dong/Advanced Solution Research Lab /SRC-Beijing/Engineer/Samsung Electronics" w:date="2024-03-20T16:01:00Z">
              <w:r w:rsidRPr="004C6AE5">
                <w:rPr>
                  <w:rFonts w:ascii="Arial" w:hAnsi="Arial"/>
                  <w:sz w:val="18"/>
                  <w:lang w:eastAsia="zh-CN"/>
                </w:rPr>
                <w:t>CA_n7A-n77A</w:t>
              </w:r>
            </w:ins>
          </w:p>
          <w:p w14:paraId="680701DC" w14:textId="77777777" w:rsidR="00AF7BDE" w:rsidRDefault="00AF7BDE" w:rsidP="00AF7BDE">
            <w:pPr>
              <w:keepNext/>
              <w:keepLines/>
              <w:spacing w:after="0"/>
              <w:jc w:val="center"/>
              <w:rPr>
                <w:ins w:id="422" w:author="qingxiang dong/Advanced Solution Research Lab /SRC-Beijing/Engineer/Samsung Electronics" w:date="2024-03-20T16:01:00Z"/>
                <w:rFonts w:ascii="Arial" w:hAnsi="Arial"/>
                <w:sz w:val="18"/>
                <w:lang w:eastAsia="zh-CN"/>
              </w:rPr>
            </w:pPr>
            <w:ins w:id="423" w:author="qingxiang dong/Advanced Solution Research Lab /SRC-Beijing/Engineer/Samsung Electronics" w:date="2024-03-20T16:01:00Z">
              <w:r w:rsidRPr="004C6AE5">
                <w:rPr>
                  <w:rFonts w:ascii="Arial" w:hAnsi="Arial"/>
                  <w:sz w:val="18"/>
                  <w:lang w:eastAsia="zh-CN"/>
                </w:rPr>
                <w:t>CA_n66A-n71A</w:t>
              </w:r>
            </w:ins>
          </w:p>
          <w:p w14:paraId="6FDF44F0" w14:textId="77777777" w:rsidR="00AF7BDE" w:rsidRDefault="00AF7BDE" w:rsidP="00AF7BDE">
            <w:pPr>
              <w:keepNext/>
              <w:keepLines/>
              <w:spacing w:after="0"/>
              <w:jc w:val="center"/>
              <w:rPr>
                <w:ins w:id="424" w:author="qingxiang dong/Advanced Solution Research Lab /SRC-Beijing/Engineer/Samsung Electronics" w:date="2024-03-20T16:01:00Z"/>
                <w:rFonts w:ascii="Arial" w:hAnsi="Arial"/>
                <w:sz w:val="18"/>
                <w:lang w:eastAsia="zh-CN"/>
              </w:rPr>
            </w:pPr>
            <w:ins w:id="425" w:author="qingxiang dong/Advanced Solution Research Lab /SRC-Beijing/Engineer/Samsung Electronics" w:date="2024-03-20T16:01:00Z">
              <w:r w:rsidRPr="004C6AE5">
                <w:rPr>
                  <w:rFonts w:ascii="Arial" w:hAnsi="Arial"/>
                  <w:sz w:val="18"/>
                  <w:lang w:eastAsia="zh-CN"/>
                </w:rPr>
                <w:t>CA_n66A-n77A</w:t>
              </w:r>
            </w:ins>
          </w:p>
          <w:p w14:paraId="29593BF0" w14:textId="63649A3B" w:rsidR="00AF7BDE" w:rsidRPr="00717BFF" w:rsidRDefault="00AF7BDE" w:rsidP="00AF7BDE">
            <w:pPr>
              <w:keepNext/>
              <w:keepLines/>
              <w:spacing w:after="0"/>
              <w:jc w:val="center"/>
              <w:rPr>
                <w:ins w:id="426" w:author="qingxiang dong/Advanced Solution Research Lab /SRC-Beijing/Engineer/Samsung Electronics" w:date="2024-03-20T16:01:00Z"/>
                <w:rFonts w:ascii="Arial" w:hAnsi="Arial"/>
                <w:sz w:val="18"/>
                <w:lang w:eastAsia="zh-CN"/>
              </w:rPr>
            </w:pPr>
            <w:ins w:id="427" w:author="qingxiang dong/Advanced Solution Research Lab /SRC-Beijing/Engineer/Samsung Electronics" w:date="2024-03-20T16:01:00Z">
              <w:r w:rsidRPr="004C6AE5">
                <w:rPr>
                  <w:rFonts w:ascii="Arial" w:hAnsi="Arial"/>
                  <w:sz w:val="18"/>
                  <w:lang w:eastAsia="zh-CN"/>
                </w:rPr>
                <w:t>CA_n71A-n77A</w:t>
              </w:r>
            </w:ins>
          </w:p>
        </w:tc>
        <w:tc>
          <w:tcPr>
            <w:tcW w:w="922" w:type="dxa"/>
            <w:tcBorders>
              <w:top w:val="single" w:sz="4" w:space="0" w:color="auto"/>
              <w:left w:val="single" w:sz="4" w:space="0" w:color="auto"/>
              <w:bottom w:val="single" w:sz="4" w:space="0" w:color="auto"/>
              <w:right w:val="single" w:sz="4" w:space="0" w:color="auto"/>
            </w:tcBorders>
          </w:tcPr>
          <w:p w14:paraId="5F5D2859" w14:textId="257DAAC4" w:rsidR="00AF7BDE" w:rsidRDefault="00AF7BDE" w:rsidP="00AF7BDE">
            <w:pPr>
              <w:keepNext/>
              <w:keepLines/>
              <w:spacing w:after="0"/>
              <w:jc w:val="center"/>
              <w:rPr>
                <w:ins w:id="428" w:author="qingxiang dong/Advanced Solution Research Lab /SRC-Beijing/Engineer/Samsung Electronics" w:date="2024-03-20T16:01:00Z"/>
                <w:rFonts w:ascii="Arial" w:hAnsi="Arial"/>
                <w:sz w:val="18"/>
                <w:lang w:eastAsia="zh-CN"/>
              </w:rPr>
            </w:pPr>
            <w:ins w:id="429" w:author="qingxiang dong/Advanced Solution Research Lab /SRC-Beijing/Engineer/Samsung Electronics" w:date="2024-03-20T16:01:00Z">
              <w:r>
                <w:rPr>
                  <w:rFonts w:ascii="Arial" w:hAnsi="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13E1C716" w14:textId="610CF92B" w:rsidR="00AF7BDE" w:rsidRPr="00075FDE" w:rsidRDefault="00AF7BDE" w:rsidP="00AF7BDE">
            <w:pPr>
              <w:keepNext/>
              <w:keepLines/>
              <w:spacing w:after="0"/>
              <w:jc w:val="center"/>
              <w:rPr>
                <w:ins w:id="430" w:author="qingxiang dong/Advanced Solution Research Lab /SRC-Beijing/Engineer/Samsung Electronics" w:date="2024-03-20T16:01:00Z"/>
                <w:rFonts w:ascii="Arial" w:hAnsi="Arial"/>
                <w:sz w:val="18"/>
                <w:lang w:val="en-US" w:eastAsia="zh-CN" w:bidi="ar"/>
              </w:rPr>
            </w:pPr>
            <w:ins w:id="431" w:author="qingxiang dong/Advanced Solution Research Lab /SRC-Beijing/Engineer/Samsung Electronics" w:date="2024-03-20T16:01:00Z">
              <w:r w:rsidRPr="00075FDE">
                <w:rPr>
                  <w:rFonts w:ascii="Arial" w:hAnsi="Arial"/>
                  <w:sz w:val="18"/>
                  <w:lang w:val="en-US" w:eastAsia="zh-CN" w:bidi="ar"/>
                </w:rPr>
                <w:t>n7 channel bandwidths in Table 5.3.5-1</w:t>
              </w:r>
            </w:ins>
          </w:p>
        </w:tc>
        <w:tc>
          <w:tcPr>
            <w:tcW w:w="1785" w:type="dxa"/>
            <w:tcBorders>
              <w:top w:val="nil"/>
              <w:left w:val="single" w:sz="4" w:space="0" w:color="auto"/>
              <w:bottom w:val="nil"/>
              <w:right w:val="single" w:sz="4" w:space="0" w:color="auto"/>
            </w:tcBorders>
          </w:tcPr>
          <w:p w14:paraId="579F47EB" w14:textId="49BFC9E7" w:rsidR="00AF7BDE" w:rsidRPr="00717BFF" w:rsidRDefault="00AF7BDE" w:rsidP="00AF7BDE">
            <w:pPr>
              <w:keepNext/>
              <w:keepLines/>
              <w:spacing w:after="0"/>
              <w:jc w:val="center"/>
              <w:rPr>
                <w:ins w:id="432" w:author="qingxiang dong/Advanced Solution Research Lab /SRC-Beijing/Engineer/Samsung Electronics" w:date="2024-03-20T16:01:00Z"/>
                <w:rFonts w:ascii="Arial" w:eastAsia="宋体" w:hAnsi="Arial"/>
                <w:kern w:val="2"/>
                <w:sz w:val="18"/>
                <w:szCs w:val="22"/>
                <w:lang w:val="en-US"/>
              </w:rPr>
            </w:pPr>
            <w:ins w:id="433" w:author="qingxiang dong/Advanced Solution Research Lab /SRC-Beijing/Engineer/Samsung Electronics" w:date="2024-03-20T16:01:00Z">
              <w:r w:rsidRPr="00075FDE">
                <w:rPr>
                  <w:rFonts w:ascii="Arial" w:eastAsia="宋体" w:hAnsi="Arial"/>
                  <w:kern w:val="2"/>
                  <w:sz w:val="18"/>
                  <w:szCs w:val="22"/>
                  <w:lang w:val="en-US"/>
                </w:rPr>
                <w:t>4 and 5</w:t>
              </w:r>
            </w:ins>
          </w:p>
        </w:tc>
      </w:tr>
      <w:tr w:rsidR="00AF7BDE" w:rsidRPr="00717BFF" w14:paraId="347FFA58" w14:textId="77777777" w:rsidTr="0071243E">
        <w:trPr>
          <w:trHeight w:val="29"/>
          <w:ins w:id="434" w:author="qingxiang dong/Advanced Solution Research Lab /SRC-Beijing/Engineer/Samsung Electronics" w:date="2024-03-20T16:01:00Z"/>
        </w:trPr>
        <w:tc>
          <w:tcPr>
            <w:tcW w:w="1911" w:type="dxa"/>
            <w:tcBorders>
              <w:top w:val="nil"/>
              <w:left w:val="single" w:sz="4" w:space="0" w:color="auto"/>
              <w:bottom w:val="nil"/>
              <w:right w:val="single" w:sz="4" w:space="0" w:color="auto"/>
            </w:tcBorders>
          </w:tcPr>
          <w:p w14:paraId="7E0E8CCE" w14:textId="77777777" w:rsidR="00AF7BDE" w:rsidRPr="00717BFF" w:rsidRDefault="00AF7BDE" w:rsidP="00AF7BDE">
            <w:pPr>
              <w:keepNext/>
              <w:keepLines/>
              <w:spacing w:after="0"/>
              <w:jc w:val="center"/>
              <w:rPr>
                <w:ins w:id="435" w:author="qingxiang dong/Advanced Solution Research Lab /SRC-Beijing/Engineer/Samsung Electronics" w:date="2024-03-20T16:01: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F3CC90E" w14:textId="77777777" w:rsidR="00AF7BDE" w:rsidRPr="00717BFF" w:rsidRDefault="00AF7BDE" w:rsidP="00AF7BDE">
            <w:pPr>
              <w:keepNext/>
              <w:keepLines/>
              <w:spacing w:after="0"/>
              <w:jc w:val="center"/>
              <w:rPr>
                <w:ins w:id="436" w:author="qingxiang dong/Advanced Solution Research Lab /SRC-Beijing/Engineer/Samsung Electronics" w:date="2024-03-20T16:01: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9F9C846" w14:textId="5DB1703E" w:rsidR="00AF7BDE" w:rsidRDefault="00AF7BDE" w:rsidP="00AF7BDE">
            <w:pPr>
              <w:keepNext/>
              <w:keepLines/>
              <w:spacing w:after="0"/>
              <w:jc w:val="center"/>
              <w:rPr>
                <w:ins w:id="437" w:author="qingxiang dong/Advanced Solution Research Lab /SRC-Beijing/Engineer/Samsung Electronics" w:date="2024-03-20T16:01:00Z"/>
                <w:rFonts w:ascii="Arial" w:hAnsi="Arial"/>
                <w:sz w:val="18"/>
                <w:lang w:eastAsia="zh-CN"/>
              </w:rPr>
            </w:pPr>
            <w:ins w:id="438" w:author="qingxiang dong/Advanced Solution Research Lab /SRC-Beijing/Engineer/Samsung Electronics" w:date="2024-03-20T16:01:00Z">
              <w:r>
                <w:rPr>
                  <w:rFonts w:ascii="Arial"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6E84E305" w14:textId="7B2BE5BE" w:rsidR="00AF7BDE" w:rsidRPr="00075FDE" w:rsidRDefault="00AF7BDE" w:rsidP="00AF7BDE">
            <w:pPr>
              <w:keepNext/>
              <w:keepLines/>
              <w:spacing w:after="0"/>
              <w:jc w:val="center"/>
              <w:rPr>
                <w:ins w:id="439" w:author="qingxiang dong/Advanced Solution Research Lab /SRC-Beijing/Engineer/Samsung Electronics" w:date="2024-03-20T16:01:00Z"/>
                <w:rFonts w:ascii="Arial" w:hAnsi="Arial"/>
                <w:sz w:val="18"/>
                <w:lang w:val="en-US" w:eastAsia="zh-CN" w:bidi="ar"/>
              </w:rPr>
            </w:pPr>
            <w:ins w:id="440" w:author="qingxiang dong/Advanced Solution Research Lab /SRC-Beijing/Engineer/Samsung Electronics" w:date="2024-03-20T16:01:00Z">
              <w:r w:rsidRPr="00075FDE">
                <w:rPr>
                  <w:rFonts w:ascii="Arial" w:hAnsi="Arial"/>
                  <w:sz w:val="18"/>
                  <w:lang w:val="en-US" w:eastAsia="zh-CN" w:bidi="ar"/>
                </w:rPr>
                <w:t>n66 channel bandwidths in Table 5.3.5-1</w:t>
              </w:r>
            </w:ins>
          </w:p>
        </w:tc>
        <w:tc>
          <w:tcPr>
            <w:tcW w:w="1785" w:type="dxa"/>
            <w:tcBorders>
              <w:top w:val="nil"/>
              <w:left w:val="single" w:sz="4" w:space="0" w:color="auto"/>
              <w:bottom w:val="nil"/>
              <w:right w:val="single" w:sz="4" w:space="0" w:color="auto"/>
            </w:tcBorders>
          </w:tcPr>
          <w:p w14:paraId="7B061C7E" w14:textId="77777777" w:rsidR="00AF7BDE" w:rsidRPr="00717BFF" w:rsidRDefault="00AF7BDE" w:rsidP="00AF7BDE">
            <w:pPr>
              <w:keepNext/>
              <w:keepLines/>
              <w:spacing w:after="0"/>
              <w:jc w:val="center"/>
              <w:rPr>
                <w:ins w:id="441" w:author="qingxiang dong/Advanced Solution Research Lab /SRC-Beijing/Engineer/Samsung Electronics" w:date="2024-03-20T16:01:00Z"/>
                <w:rFonts w:ascii="Arial" w:eastAsia="宋体" w:hAnsi="Arial"/>
                <w:kern w:val="2"/>
                <w:sz w:val="18"/>
                <w:szCs w:val="22"/>
                <w:lang w:val="en-US"/>
              </w:rPr>
            </w:pPr>
          </w:p>
        </w:tc>
      </w:tr>
      <w:tr w:rsidR="00AF7BDE" w:rsidRPr="00717BFF" w14:paraId="23BB201A" w14:textId="77777777" w:rsidTr="0071243E">
        <w:trPr>
          <w:trHeight w:val="29"/>
          <w:ins w:id="442" w:author="qingxiang dong/Advanced Solution Research Lab /SRC-Beijing/Engineer/Samsung Electronics" w:date="2024-03-20T16:01:00Z"/>
        </w:trPr>
        <w:tc>
          <w:tcPr>
            <w:tcW w:w="1911" w:type="dxa"/>
            <w:tcBorders>
              <w:top w:val="nil"/>
              <w:left w:val="single" w:sz="4" w:space="0" w:color="auto"/>
              <w:bottom w:val="nil"/>
              <w:right w:val="single" w:sz="4" w:space="0" w:color="auto"/>
            </w:tcBorders>
          </w:tcPr>
          <w:p w14:paraId="2CB3E374" w14:textId="77777777" w:rsidR="00AF7BDE" w:rsidRPr="00717BFF" w:rsidRDefault="00AF7BDE" w:rsidP="00AF7BDE">
            <w:pPr>
              <w:keepNext/>
              <w:keepLines/>
              <w:spacing w:after="0"/>
              <w:jc w:val="center"/>
              <w:rPr>
                <w:ins w:id="443" w:author="qingxiang dong/Advanced Solution Research Lab /SRC-Beijing/Engineer/Samsung Electronics" w:date="2024-03-20T16:01: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C2998AF" w14:textId="77777777" w:rsidR="00AF7BDE" w:rsidRPr="00717BFF" w:rsidRDefault="00AF7BDE" w:rsidP="00AF7BDE">
            <w:pPr>
              <w:keepNext/>
              <w:keepLines/>
              <w:spacing w:after="0"/>
              <w:jc w:val="center"/>
              <w:rPr>
                <w:ins w:id="444" w:author="qingxiang dong/Advanced Solution Research Lab /SRC-Beijing/Engineer/Samsung Electronics" w:date="2024-03-20T16:01: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2D32640" w14:textId="5E19A774" w:rsidR="00AF7BDE" w:rsidRDefault="00AF7BDE" w:rsidP="00AF7BDE">
            <w:pPr>
              <w:keepNext/>
              <w:keepLines/>
              <w:spacing w:after="0"/>
              <w:jc w:val="center"/>
              <w:rPr>
                <w:ins w:id="445" w:author="qingxiang dong/Advanced Solution Research Lab /SRC-Beijing/Engineer/Samsung Electronics" w:date="2024-03-20T16:01:00Z"/>
                <w:rFonts w:ascii="Arial" w:hAnsi="Arial"/>
                <w:sz w:val="18"/>
                <w:lang w:eastAsia="zh-CN"/>
              </w:rPr>
            </w:pPr>
            <w:ins w:id="446" w:author="qingxiang dong/Advanced Solution Research Lab /SRC-Beijing/Engineer/Samsung Electronics" w:date="2024-03-20T16:01:00Z">
              <w:r>
                <w:rPr>
                  <w:rFonts w:ascii="Arial"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696F3353" w14:textId="1939E9AE" w:rsidR="00AF7BDE" w:rsidRPr="00075FDE" w:rsidRDefault="00AF7BDE" w:rsidP="00AF7BDE">
            <w:pPr>
              <w:keepNext/>
              <w:keepLines/>
              <w:spacing w:after="0"/>
              <w:jc w:val="center"/>
              <w:rPr>
                <w:ins w:id="447" w:author="qingxiang dong/Advanced Solution Research Lab /SRC-Beijing/Engineer/Samsung Electronics" w:date="2024-03-20T16:01:00Z"/>
                <w:rFonts w:ascii="Arial" w:hAnsi="Arial"/>
                <w:sz w:val="18"/>
                <w:lang w:val="en-US" w:eastAsia="zh-CN" w:bidi="ar"/>
              </w:rPr>
            </w:pPr>
            <w:ins w:id="448" w:author="qingxiang dong/Advanced Solution Research Lab /SRC-Beijing/Engineer/Samsung Electronics" w:date="2024-03-20T16:01:00Z">
              <w:r w:rsidRPr="00075FDE">
                <w:rPr>
                  <w:rFonts w:ascii="Arial" w:hAnsi="Arial"/>
                  <w:sz w:val="18"/>
                  <w:lang w:val="en-US" w:eastAsia="zh-CN" w:bidi="ar"/>
                </w:rPr>
                <w:t>n</w:t>
              </w:r>
              <w:r>
                <w:rPr>
                  <w:rFonts w:ascii="Arial" w:hAnsi="Arial"/>
                  <w:sz w:val="18"/>
                  <w:lang w:val="en-US" w:eastAsia="zh-CN" w:bidi="ar"/>
                </w:rPr>
                <w:t>71</w:t>
              </w:r>
              <w:r w:rsidRPr="00075FDE">
                <w:rPr>
                  <w:rFonts w:ascii="Arial"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tcPr>
          <w:p w14:paraId="6A10DB54" w14:textId="77777777" w:rsidR="00AF7BDE" w:rsidRPr="00717BFF" w:rsidRDefault="00AF7BDE" w:rsidP="00AF7BDE">
            <w:pPr>
              <w:keepNext/>
              <w:keepLines/>
              <w:spacing w:after="0"/>
              <w:jc w:val="center"/>
              <w:rPr>
                <w:ins w:id="449" w:author="qingxiang dong/Advanced Solution Research Lab /SRC-Beijing/Engineer/Samsung Electronics" w:date="2024-03-20T16:01:00Z"/>
                <w:rFonts w:ascii="Arial" w:eastAsia="宋体" w:hAnsi="Arial"/>
                <w:kern w:val="2"/>
                <w:sz w:val="18"/>
                <w:szCs w:val="22"/>
                <w:lang w:val="en-US"/>
              </w:rPr>
            </w:pPr>
          </w:p>
        </w:tc>
      </w:tr>
      <w:tr w:rsidR="00AF7BDE" w:rsidRPr="00717BFF" w14:paraId="4F8C3577" w14:textId="77777777" w:rsidTr="009D5F3B">
        <w:trPr>
          <w:trHeight w:val="29"/>
          <w:ins w:id="450" w:author="qingxiang dong/Advanced Solution Research Lab /SRC-Beijing/Engineer/Samsung Electronics" w:date="2024-03-20T16:01:00Z"/>
        </w:trPr>
        <w:tc>
          <w:tcPr>
            <w:tcW w:w="1911" w:type="dxa"/>
            <w:tcBorders>
              <w:top w:val="nil"/>
              <w:left w:val="single" w:sz="4" w:space="0" w:color="auto"/>
              <w:bottom w:val="single" w:sz="4" w:space="0" w:color="auto"/>
              <w:right w:val="single" w:sz="4" w:space="0" w:color="auto"/>
            </w:tcBorders>
          </w:tcPr>
          <w:p w14:paraId="5CCB3F37" w14:textId="77777777" w:rsidR="00AF7BDE" w:rsidRPr="00717BFF" w:rsidRDefault="00AF7BDE" w:rsidP="00AF7BDE">
            <w:pPr>
              <w:keepNext/>
              <w:keepLines/>
              <w:spacing w:after="0"/>
              <w:jc w:val="center"/>
              <w:rPr>
                <w:ins w:id="451" w:author="qingxiang dong/Advanced Solution Research Lab /SRC-Beijing/Engineer/Samsung Electronics" w:date="2024-03-20T16:01: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C44FC8A" w14:textId="77777777" w:rsidR="00AF7BDE" w:rsidRPr="00717BFF" w:rsidRDefault="00AF7BDE" w:rsidP="00AF7BDE">
            <w:pPr>
              <w:keepNext/>
              <w:keepLines/>
              <w:spacing w:after="0"/>
              <w:jc w:val="center"/>
              <w:rPr>
                <w:ins w:id="452" w:author="qingxiang dong/Advanced Solution Research Lab /SRC-Beijing/Engineer/Samsung Electronics" w:date="2024-03-20T16:01: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9938FC" w14:textId="5DC67833" w:rsidR="00AF7BDE" w:rsidRDefault="00AF7BDE" w:rsidP="00AF7BDE">
            <w:pPr>
              <w:keepNext/>
              <w:keepLines/>
              <w:spacing w:after="0"/>
              <w:jc w:val="center"/>
              <w:rPr>
                <w:ins w:id="453" w:author="qingxiang dong/Advanced Solution Research Lab /SRC-Beijing/Engineer/Samsung Electronics" w:date="2024-03-20T16:01:00Z"/>
                <w:rFonts w:ascii="Arial" w:hAnsi="Arial"/>
                <w:sz w:val="18"/>
                <w:lang w:eastAsia="zh-CN"/>
              </w:rPr>
            </w:pPr>
            <w:ins w:id="454" w:author="qingxiang dong/Advanced Solution Research Lab /SRC-Beijing/Engineer/Samsung Electronics" w:date="2024-03-20T16:01:00Z">
              <w:r>
                <w:rPr>
                  <w:rFonts w:ascii="Arial"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A2C0950" w14:textId="1A4755A6" w:rsidR="00AF7BDE" w:rsidRPr="00075FDE" w:rsidRDefault="00AF7BDE" w:rsidP="00AF7BDE">
            <w:pPr>
              <w:keepNext/>
              <w:keepLines/>
              <w:spacing w:after="0"/>
              <w:jc w:val="center"/>
              <w:rPr>
                <w:ins w:id="455" w:author="qingxiang dong/Advanced Solution Research Lab /SRC-Beijing/Engineer/Samsung Electronics" w:date="2024-03-20T16:01:00Z"/>
                <w:rFonts w:ascii="Arial" w:hAnsi="Arial"/>
                <w:sz w:val="18"/>
                <w:lang w:val="en-US" w:eastAsia="zh-CN" w:bidi="ar"/>
              </w:rPr>
            </w:pPr>
            <w:ins w:id="456" w:author="qingxiang dong/Advanced Solution Research Lab /SRC-Beijing/Engineer/Samsung Electronics" w:date="2024-03-20T16:01:00Z">
              <w:r w:rsidRPr="00AF7BDE">
                <w:rPr>
                  <w:rFonts w:ascii="Arial" w:hAnsi="Arial"/>
                  <w:sz w:val="18"/>
                  <w:lang w:val="en-US" w:eastAsia="zh-CN" w:bidi="ar"/>
                </w:rPr>
                <w:t>CA_n77(2</w:t>
              </w:r>
              <w:proofErr w:type="gramStart"/>
              <w:r w:rsidRPr="00AF7BDE">
                <w:rPr>
                  <w:rFonts w:ascii="Arial" w:hAnsi="Arial"/>
                  <w:sz w:val="18"/>
                  <w:lang w:val="en-US" w:eastAsia="zh-CN" w:bidi="ar"/>
                </w:rPr>
                <w:t>A)_</w:t>
              </w:r>
              <w:proofErr w:type="gramEnd"/>
              <w:r w:rsidRPr="00AF7BDE">
                <w:rPr>
                  <w:rFonts w:ascii="Arial" w:hAnsi="Arial"/>
                  <w:sz w:val="18"/>
                  <w:lang w:val="en-US" w:eastAsia="zh-CN" w:bidi="ar"/>
                </w:rPr>
                <w:t>BCS4 and 5</w:t>
              </w:r>
            </w:ins>
          </w:p>
        </w:tc>
        <w:tc>
          <w:tcPr>
            <w:tcW w:w="1785" w:type="dxa"/>
            <w:tcBorders>
              <w:top w:val="nil"/>
              <w:left w:val="single" w:sz="4" w:space="0" w:color="auto"/>
              <w:bottom w:val="single" w:sz="4" w:space="0" w:color="auto"/>
              <w:right w:val="single" w:sz="4" w:space="0" w:color="auto"/>
            </w:tcBorders>
          </w:tcPr>
          <w:p w14:paraId="066E4651" w14:textId="77777777" w:rsidR="00AF7BDE" w:rsidRPr="00717BFF" w:rsidRDefault="00AF7BDE" w:rsidP="00AF7BDE">
            <w:pPr>
              <w:keepNext/>
              <w:keepLines/>
              <w:spacing w:after="0"/>
              <w:jc w:val="center"/>
              <w:rPr>
                <w:ins w:id="457" w:author="qingxiang dong/Advanced Solution Research Lab /SRC-Beijing/Engineer/Samsung Electronics" w:date="2024-03-20T16:01:00Z"/>
                <w:rFonts w:ascii="Arial" w:eastAsia="宋体" w:hAnsi="Arial"/>
                <w:kern w:val="2"/>
                <w:sz w:val="18"/>
                <w:szCs w:val="22"/>
                <w:lang w:val="en-US"/>
              </w:rPr>
            </w:pPr>
          </w:p>
        </w:tc>
      </w:tr>
      <w:tr w:rsidR="00A31ED9" w:rsidRPr="00717BFF" w14:paraId="35A5B3E9" w14:textId="77777777" w:rsidTr="00261FC2">
        <w:trPr>
          <w:trHeight w:val="29"/>
          <w:ins w:id="458" w:author="qingxiang dong/Advanced Solution Research Lab /SRC-Beijing/Engineer/Samsung Electronics" w:date="2024-03-20T16:04:00Z"/>
        </w:trPr>
        <w:tc>
          <w:tcPr>
            <w:tcW w:w="1911" w:type="dxa"/>
            <w:tcBorders>
              <w:top w:val="nil"/>
              <w:left w:val="single" w:sz="4" w:space="0" w:color="auto"/>
              <w:bottom w:val="nil"/>
              <w:right w:val="single" w:sz="4" w:space="0" w:color="auto"/>
            </w:tcBorders>
          </w:tcPr>
          <w:p w14:paraId="0EDEF6F6" w14:textId="29D48309" w:rsidR="00A31ED9" w:rsidRPr="00717BFF" w:rsidRDefault="00A31ED9" w:rsidP="00A31ED9">
            <w:pPr>
              <w:keepNext/>
              <w:keepLines/>
              <w:spacing w:after="0"/>
              <w:jc w:val="center"/>
              <w:rPr>
                <w:ins w:id="459" w:author="qingxiang dong/Advanced Solution Research Lab /SRC-Beijing/Engineer/Samsung Electronics" w:date="2024-03-20T16:04:00Z"/>
                <w:rFonts w:ascii="Arial" w:eastAsia="宋体" w:hAnsi="Arial"/>
                <w:kern w:val="2"/>
                <w:sz w:val="18"/>
                <w:szCs w:val="22"/>
                <w:lang w:val="en-US"/>
              </w:rPr>
            </w:pPr>
            <w:ins w:id="460" w:author="qingxiang dong/Advanced Solution Research Lab /SRC-Beijing/Engineer/Samsung Electronics" w:date="2024-03-20T16:04:00Z">
              <w:r w:rsidRPr="004C6AE5">
                <w:rPr>
                  <w:rFonts w:ascii="Arial" w:eastAsia="宋体" w:hAnsi="Arial"/>
                  <w:kern w:val="2"/>
                  <w:sz w:val="18"/>
                  <w:szCs w:val="22"/>
                  <w:lang w:val="en-US"/>
                </w:rPr>
                <w:t>CA_n7A-n66A-n71A-n77</w:t>
              </w:r>
              <w:r>
                <w:rPr>
                  <w:rFonts w:ascii="Arial" w:eastAsia="宋体" w:hAnsi="Arial"/>
                  <w:kern w:val="2"/>
                  <w:sz w:val="18"/>
                  <w:szCs w:val="22"/>
                  <w:lang w:val="en-US"/>
                </w:rPr>
                <w:t>(</w:t>
              </w:r>
            </w:ins>
            <w:ins w:id="461" w:author="qingxiang dong/Advanced Solution Research Lab /SRC-Beijing/Engineer/Samsung Electronics" w:date="2024-03-20T16:05:00Z">
              <w:r>
                <w:rPr>
                  <w:rFonts w:ascii="Arial" w:eastAsia="宋体" w:hAnsi="Arial"/>
                  <w:kern w:val="2"/>
                  <w:sz w:val="18"/>
                  <w:szCs w:val="22"/>
                  <w:lang w:val="en-US"/>
                </w:rPr>
                <w:t>3</w:t>
              </w:r>
            </w:ins>
            <w:ins w:id="462" w:author="qingxiang dong/Advanced Solution Research Lab /SRC-Beijing/Engineer/Samsung Electronics" w:date="2024-03-20T16:04:00Z">
              <w:r w:rsidRPr="004C6AE5">
                <w:rPr>
                  <w:rFonts w:ascii="Arial" w:eastAsia="宋体" w:hAnsi="Arial"/>
                  <w:kern w:val="2"/>
                  <w:sz w:val="18"/>
                  <w:szCs w:val="22"/>
                  <w:lang w:val="en-US"/>
                </w:rPr>
                <w:t>A</w:t>
              </w:r>
              <w:r>
                <w:rPr>
                  <w:rFonts w:ascii="Arial" w:eastAsia="宋体" w:hAnsi="Arial"/>
                  <w:kern w:val="2"/>
                  <w:sz w:val="18"/>
                  <w:szCs w:val="22"/>
                  <w:lang w:val="en-US"/>
                </w:rPr>
                <w:t>)</w:t>
              </w:r>
            </w:ins>
          </w:p>
        </w:tc>
        <w:tc>
          <w:tcPr>
            <w:tcW w:w="2038" w:type="dxa"/>
            <w:tcBorders>
              <w:top w:val="nil"/>
              <w:left w:val="single" w:sz="4" w:space="0" w:color="auto"/>
              <w:bottom w:val="nil"/>
              <w:right w:val="single" w:sz="4" w:space="0" w:color="auto"/>
            </w:tcBorders>
          </w:tcPr>
          <w:p w14:paraId="70235347" w14:textId="77777777" w:rsidR="00A31ED9" w:rsidRDefault="00A31ED9" w:rsidP="00A31ED9">
            <w:pPr>
              <w:keepNext/>
              <w:keepLines/>
              <w:spacing w:after="0"/>
              <w:jc w:val="center"/>
              <w:rPr>
                <w:ins w:id="463" w:author="qingxiang dong/Advanced Solution Research Lab /SRC-Beijing/Engineer/Samsung Electronics" w:date="2024-03-20T16:04:00Z"/>
                <w:rFonts w:ascii="Arial" w:hAnsi="Arial"/>
                <w:sz w:val="18"/>
                <w:lang w:eastAsia="zh-CN"/>
              </w:rPr>
            </w:pPr>
            <w:ins w:id="464" w:author="qingxiang dong/Advanced Solution Research Lab /SRC-Beijing/Engineer/Samsung Electronics" w:date="2024-03-20T16:04:00Z">
              <w:r w:rsidRPr="004C6AE5">
                <w:rPr>
                  <w:rFonts w:ascii="Arial" w:hAnsi="Arial"/>
                  <w:sz w:val="18"/>
                  <w:lang w:eastAsia="zh-CN"/>
                </w:rPr>
                <w:t>CA_n7A-n66A</w:t>
              </w:r>
            </w:ins>
          </w:p>
          <w:p w14:paraId="163ECE98" w14:textId="77777777" w:rsidR="00A31ED9" w:rsidRDefault="00A31ED9" w:rsidP="00A31ED9">
            <w:pPr>
              <w:keepNext/>
              <w:keepLines/>
              <w:spacing w:after="0"/>
              <w:jc w:val="center"/>
              <w:rPr>
                <w:ins w:id="465" w:author="qingxiang dong/Advanced Solution Research Lab /SRC-Beijing/Engineer/Samsung Electronics" w:date="2024-03-20T16:04:00Z"/>
                <w:rFonts w:ascii="Arial" w:hAnsi="Arial"/>
                <w:sz w:val="18"/>
                <w:lang w:eastAsia="zh-CN"/>
              </w:rPr>
            </w:pPr>
            <w:ins w:id="466" w:author="qingxiang dong/Advanced Solution Research Lab /SRC-Beijing/Engineer/Samsung Electronics" w:date="2024-03-20T16:04:00Z">
              <w:r w:rsidRPr="004C6AE5">
                <w:rPr>
                  <w:rFonts w:ascii="Arial" w:hAnsi="Arial"/>
                  <w:sz w:val="18"/>
                  <w:lang w:eastAsia="zh-CN"/>
                </w:rPr>
                <w:t>CA_n7A-n71A</w:t>
              </w:r>
            </w:ins>
          </w:p>
          <w:p w14:paraId="0288642E" w14:textId="77777777" w:rsidR="00A31ED9" w:rsidRDefault="00A31ED9" w:rsidP="00A31ED9">
            <w:pPr>
              <w:keepNext/>
              <w:keepLines/>
              <w:spacing w:after="0"/>
              <w:jc w:val="center"/>
              <w:rPr>
                <w:ins w:id="467" w:author="qingxiang dong/Advanced Solution Research Lab /SRC-Beijing/Engineer/Samsung Electronics" w:date="2024-03-20T16:04:00Z"/>
                <w:rFonts w:ascii="Arial" w:hAnsi="Arial"/>
                <w:sz w:val="18"/>
                <w:lang w:eastAsia="zh-CN"/>
              </w:rPr>
            </w:pPr>
            <w:ins w:id="468" w:author="qingxiang dong/Advanced Solution Research Lab /SRC-Beijing/Engineer/Samsung Electronics" w:date="2024-03-20T16:04:00Z">
              <w:r w:rsidRPr="004C6AE5">
                <w:rPr>
                  <w:rFonts w:ascii="Arial" w:hAnsi="Arial"/>
                  <w:sz w:val="18"/>
                  <w:lang w:eastAsia="zh-CN"/>
                </w:rPr>
                <w:t>CA_n7A-n77A</w:t>
              </w:r>
            </w:ins>
          </w:p>
          <w:p w14:paraId="4577ECB6" w14:textId="77777777" w:rsidR="00A31ED9" w:rsidRDefault="00A31ED9" w:rsidP="00A31ED9">
            <w:pPr>
              <w:keepNext/>
              <w:keepLines/>
              <w:spacing w:after="0"/>
              <w:jc w:val="center"/>
              <w:rPr>
                <w:ins w:id="469" w:author="qingxiang dong/Advanced Solution Research Lab /SRC-Beijing/Engineer/Samsung Electronics" w:date="2024-03-20T16:04:00Z"/>
                <w:rFonts w:ascii="Arial" w:hAnsi="Arial"/>
                <w:sz w:val="18"/>
                <w:lang w:eastAsia="zh-CN"/>
              </w:rPr>
            </w:pPr>
            <w:ins w:id="470" w:author="qingxiang dong/Advanced Solution Research Lab /SRC-Beijing/Engineer/Samsung Electronics" w:date="2024-03-20T16:04:00Z">
              <w:r w:rsidRPr="004C6AE5">
                <w:rPr>
                  <w:rFonts w:ascii="Arial" w:hAnsi="Arial"/>
                  <w:sz w:val="18"/>
                  <w:lang w:eastAsia="zh-CN"/>
                </w:rPr>
                <w:t>CA_n66A-n71A</w:t>
              </w:r>
            </w:ins>
          </w:p>
          <w:p w14:paraId="24C0DE35" w14:textId="77777777" w:rsidR="00A31ED9" w:rsidRDefault="00A31ED9" w:rsidP="00A31ED9">
            <w:pPr>
              <w:keepNext/>
              <w:keepLines/>
              <w:spacing w:after="0"/>
              <w:jc w:val="center"/>
              <w:rPr>
                <w:ins w:id="471" w:author="qingxiang dong/Advanced Solution Research Lab /SRC-Beijing/Engineer/Samsung Electronics" w:date="2024-03-20T16:04:00Z"/>
                <w:rFonts w:ascii="Arial" w:hAnsi="Arial"/>
                <w:sz w:val="18"/>
                <w:lang w:eastAsia="zh-CN"/>
              </w:rPr>
            </w:pPr>
            <w:ins w:id="472" w:author="qingxiang dong/Advanced Solution Research Lab /SRC-Beijing/Engineer/Samsung Electronics" w:date="2024-03-20T16:04:00Z">
              <w:r w:rsidRPr="004C6AE5">
                <w:rPr>
                  <w:rFonts w:ascii="Arial" w:hAnsi="Arial"/>
                  <w:sz w:val="18"/>
                  <w:lang w:eastAsia="zh-CN"/>
                </w:rPr>
                <w:t>CA_n66A-n77A</w:t>
              </w:r>
            </w:ins>
          </w:p>
          <w:p w14:paraId="1AB50014" w14:textId="16196ACD" w:rsidR="00A31ED9" w:rsidRPr="00717BFF" w:rsidRDefault="00A31ED9" w:rsidP="00A31ED9">
            <w:pPr>
              <w:keepNext/>
              <w:keepLines/>
              <w:spacing w:after="0"/>
              <w:jc w:val="center"/>
              <w:rPr>
                <w:ins w:id="473" w:author="qingxiang dong/Advanced Solution Research Lab /SRC-Beijing/Engineer/Samsung Electronics" w:date="2024-03-20T16:04:00Z"/>
                <w:rFonts w:ascii="Arial" w:hAnsi="Arial"/>
                <w:sz w:val="18"/>
                <w:lang w:eastAsia="zh-CN"/>
              </w:rPr>
            </w:pPr>
            <w:ins w:id="474" w:author="qingxiang dong/Advanced Solution Research Lab /SRC-Beijing/Engineer/Samsung Electronics" w:date="2024-03-20T16:04:00Z">
              <w:r w:rsidRPr="004C6AE5">
                <w:rPr>
                  <w:rFonts w:ascii="Arial" w:hAnsi="Arial"/>
                  <w:sz w:val="18"/>
                  <w:lang w:eastAsia="zh-CN"/>
                </w:rPr>
                <w:t>CA_n71A-n77A</w:t>
              </w:r>
            </w:ins>
          </w:p>
        </w:tc>
        <w:tc>
          <w:tcPr>
            <w:tcW w:w="922" w:type="dxa"/>
            <w:tcBorders>
              <w:top w:val="single" w:sz="4" w:space="0" w:color="auto"/>
              <w:left w:val="single" w:sz="4" w:space="0" w:color="auto"/>
              <w:bottom w:val="single" w:sz="4" w:space="0" w:color="auto"/>
              <w:right w:val="single" w:sz="4" w:space="0" w:color="auto"/>
            </w:tcBorders>
          </w:tcPr>
          <w:p w14:paraId="2CD0C866" w14:textId="68230240" w:rsidR="00A31ED9" w:rsidRDefault="00A31ED9" w:rsidP="00A31ED9">
            <w:pPr>
              <w:keepNext/>
              <w:keepLines/>
              <w:spacing w:after="0"/>
              <w:jc w:val="center"/>
              <w:rPr>
                <w:ins w:id="475" w:author="qingxiang dong/Advanced Solution Research Lab /SRC-Beijing/Engineer/Samsung Electronics" w:date="2024-03-20T16:04:00Z"/>
                <w:rFonts w:ascii="Arial" w:hAnsi="Arial"/>
                <w:sz w:val="18"/>
                <w:lang w:eastAsia="zh-CN"/>
              </w:rPr>
            </w:pPr>
            <w:ins w:id="476" w:author="qingxiang dong/Advanced Solution Research Lab /SRC-Beijing/Engineer/Samsung Electronics" w:date="2024-03-20T16:04:00Z">
              <w:r>
                <w:rPr>
                  <w:rFonts w:ascii="Arial" w:hAnsi="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60A4AF52" w14:textId="29EC0CA3" w:rsidR="00A31ED9" w:rsidRPr="00AF7BDE" w:rsidRDefault="006E5D69" w:rsidP="00A31ED9">
            <w:pPr>
              <w:keepNext/>
              <w:keepLines/>
              <w:spacing w:after="0"/>
              <w:jc w:val="center"/>
              <w:rPr>
                <w:ins w:id="477" w:author="qingxiang dong/Advanced Solution Research Lab /SRC-Beijing/Engineer/Samsung Electronics" w:date="2024-03-20T16:04:00Z"/>
                <w:rFonts w:ascii="Arial" w:hAnsi="Arial"/>
                <w:sz w:val="18"/>
                <w:lang w:val="en-US" w:eastAsia="zh-CN" w:bidi="ar"/>
              </w:rPr>
            </w:pPr>
            <w:ins w:id="478" w:author="qingxiang dong/Advanced Solution Research Lab /SRC-Beijing/Engineer/Samsung Electronics" w:date="2024-03-20T16:05:00Z">
              <w:r w:rsidRPr="006E5D69">
                <w:rPr>
                  <w:rFonts w:ascii="Arial" w:hAnsi="Arial"/>
                  <w:sz w:val="18"/>
                  <w:lang w:val="en-US" w:eastAsia="zh-CN" w:bidi="ar"/>
                </w:rPr>
                <w:t>5, 10, 15, 20, 25, 30, 40, 50</w:t>
              </w:r>
            </w:ins>
          </w:p>
        </w:tc>
        <w:tc>
          <w:tcPr>
            <w:tcW w:w="1785" w:type="dxa"/>
            <w:tcBorders>
              <w:top w:val="nil"/>
              <w:left w:val="single" w:sz="4" w:space="0" w:color="auto"/>
              <w:bottom w:val="nil"/>
              <w:right w:val="single" w:sz="4" w:space="0" w:color="auto"/>
            </w:tcBorders>
          </w:tcPr>
          <w:p w14:paraId="28E6B475" w14:textId="2F6831B8" w:rsidR="00A31ED9" w:rsidRPr="00717BFF" w:rsidRDefault="00A31ED9" w:rsidP="00A31ED9">
            <w:pPr>
              <w:keepNext/>
              <w:keepLines/>
              <w:spacing w:after="0"/>
              <w:jc w:val="center"/>
              <w:rPr>
                <w:ins w:id="479" w:author="qingxiang dong/Advanced Solution Research Lab /SRC-Beijing/Engineer/Samsung Electronics" w:date="2024-03-20T16:04:00Z"/>
                <w:rFonts w:ascii="Arial" w:eastAsia="宋体" w:hAnsi="Arial"/>
                <w:kern w:val="2"/>
                <w:sz w:val="18"/>
                <w:szCs w:val="22"/>
                <w:lang w:val="en-US"/>
              </w:rPr>
            </w:pPr>
            <w:ins w:id="480" w:author="qingxiang dong/Advanced Solution Research Lab /SRC-Beijing/Engineer/Samsung Electronics" w:date="2024-03-20T16:05:00Z">
              <w:r>
                <w:rPr>
                  <w:rFonts w:ascii="Arial" w:eastAsia="宋体" w:hAnsi="Arial"/>
                  <w:kern w:val="2"/>
                  <w:sz w:val="18"/>
                  <w:szCs w:val="22"/>
                  <w:lang w:val="en-US"/>
                </w:rPr>
                <w:t>0</w:t>
              </w:r>
            </w:ins>
          </w:p>
        </w:tc>
      </w:tr>
      <w:tr w:rsidR="00A31ED9" w:rsidRPr="00717BFF" w14:paraId="7FF240D7" w14:textId="77777777" w:rsidTr="00261FC2">
        <w:trPr>
          <w:trHeight w:val="29"/>
          <w:ins w:id="481" w:author="qingxiang dong/Advanced Solution Research Lab /SRC-Beijing/Engineer/Samsung Electronics" w:date="2024-03-20T16:04:00Z"/>
        </w:trPr>
        <w:tc>
          <w:tcPr>
            <w:tcW w:w="1911" w:type="dxa"/>
            <w:tcBorders>
              <w:top w:val="nil"/>
              <w:left w:val="single" w:sz="4" w:space="0" w:color="auto"/>
              <w:bottom w:val="nil"/>
              <w:right w:val="single" w:sz="4" w:space="0" w:color="auto"/>
            </w:tcBorders>
          </w:tcPr>
          <w:p w14:paraId="30F3CF75" w14:textId="77777777" w:rsidR="00A31ED9" w:rsidRPr="00717BFF" w:rsidRDefault="00A31ED9" w:rsidP="00A31ED9">
            <w:pPr>
              <w:keepNext/>
              <w:keepLines/>
              <w:spacing w:after="0"/>
              <w:jc w:val="center"/>
              <w:rPr>
                <w:ins w:id="482" w:author="qingxiang dong/Advanced Solution Research Lab /SRC-Beijing/Engineer/Samsung Electronics" w:date="2024-03-20T16:04: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46A7EDE" w14:textId="77777777" w:rsidR="00A31ED9" w:rsidRPr="00717BFF" w:rsidRDefault="00A31ED9" w:rsidP="00A31ED9">
            <w:pPr>
              <w:keepNext/>
              <w:keepLines/>
              <w:spacing w:after="0"/>
              <w:jc w:val="center"/>
              <w:rPr>
                <w:ins w:id="483" w:author="qingxiang dong/Advanced Solution Research Lab /SRC-Beijing/Engineer/Samsung Electronics" w:date="2024-03-20T16:0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491C970" w14:textId="29D3A04C" w:rsidR="00A31ED9" w:rsidRDefault="00A31ED9" w:rsidP="00A31ED9">
            <w:pPr>
              <w:keepNext/>
              <w:keepLines/>
              <w:spacing w:after="0"/>
              <w:jc w:val="center"/>
              <w:rPr>
                <w:ins w:id="484" w:author="qingxiang dong/Advanced Solution Research Lab /SRC-Beijing/Engineer/Samsung Electronics" w:date="2024-03-20T16:04:00Z"/>
                <w:rFonts w:ascii="Arial" w:hAnsi="Arial"/>
                <w:sz w:val="18"/>
                <w:lang w:eastAsia="zh-CN"/>
              </w:rPr>
            </w:pPr>
            <w:ins w:id="485" w:author="qingxiang dong/Advanced Solution Research Lab /SRC-Beijing/Engineer/Samsung Electronics" w:date="2024-03-20T16:04:00Z">
              <w:r>
                <w:rPr>
                  <w:rFonts w:ascii="Arial"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77E9AFC4" w14:textId="0C14D262" w:rsidR="00A31ED9" w:rsidRPr="00AF7BDE" w:rsidRDefault="006E5D69" w:rsidP="00A31ED9">
            <w:pPr>
              <w:keepNext/>
              <w:keepLines/>
              <w:spacing w:after="0"/>
              <w:jc w:val="center"/>
              <w:rPr>
                <w:ins w:id="486" w:author="qingxiang dong/Advanced Solution Research Lab /SRC-Beijing/Engineer/Samsung Electronics" w:date="2024-03-20T16:04:00Z"/>
                <w:rFonts w:ascii="Arial" w:hAnsi="Arial"/>
                <w:sz w:val="18"/>
                <w:lang w:val="en-US" w:eastAsia="zh-CN" w:bidi="ar"/>
              </w:rPr>
            </w:pPr>
            <w:ins w:id="487" w:author="qingxiang dong/Advanced Solution Research Lab /SRC-Beijing/Engineer/Samsung Electronics" w:date="2024-03-20T16:06:00Z">
              <w:r w:rsidRPr="006E5D69">
                <w:rPr>
                  <w:rFonts w:ascii="Arial" w:hAnsi="Arial"/>
                  <w:sz w:val="18"/>
                  <w:lang w:val="en-US" w:eastAsia="zh-CN" w:bidi="ar"/>
                </w:rPr>
                <w:t>5, 10, 15, 20, 30, 40</w:t>
              </w:r>
            </w:ins>
          </w:p>
        </w:tc>
        <w:tc>
          <w:tcPr>
            <w:tcW w:w="1785" w:type="dxa"/>
            <w:tcBorders>
              <w:top w:val="nil"/>
              <w:left w:val="single" w:sz="4" w:space="0" w:color="auto"/>
              <w:bottom w:val="nil"/>
              <w:right w:val="single" w:sz="4" w:space="0" w:color="auto"/>
            </w:tcBorders>
          </w:tcPr>
          <w:p w14:paraId="5B08E97D" w14:textId="77777777" w:rsidR="00A31ED9" w:rsidRPr="00717BFF" w:rsidRDefault="00A31ED9" w:rsidP="00A31ED9">
            <w:pPr>
              <w:keepNext/>
              <w:keepLines/>
              <w:spacing w:after="0"/>
              <w:jc w:val="center"/>
              <w:rPr>
                <w:ins w:id="488" w:author="qingxiang dong/Advanced Solution Research Lab /SRC-Beijing/Engineer/Samsung Electronics" w:date="2024-03-20T16:04:00Z"/>
                <w:rFonts w:ascii="Arial" w:eastAsia="宋体" w:hAnsi="Arial"/>
                <w:kern w:val="2"/>
                <w:sz w:val="18"/>
                <w:szCs w:val="22"/>
                <w:lang w:val="en-US"/>
              </w:rPr>
            </w:pPr>
          </w:p>
        </w:tc>
      </w:tr>
      <w:tr w:rsidR="00A31ED9" w:rsidRPr="00717BFF" w14:paraId="197274D4" w14:textId="77777777" w:rsidTr="00261FC2">
        <w:trPr>
          <w:trHeight w:val="29"/>
          <w:ins w:id="489" w:author="qingxiang dong/Advanced Solution Research Lab /SRC-Beijing/Engineer/Samsung Electronics" w:date="2024-03-20T16:04:00Z"/>
        </w:trPr>
        <w:tc>
          <w:tcPr>
            <w:tcW w:w="1911" w:type="dxa"/>
            <w:tcBorders>
              <w:top w:val="nil"/>
              <w:left w:val="single" w:sz="4" w:space="0" w:color="auto"/>
              <w:bottom w:val="nil"/>
              <w:right w:val="single" w:sz="4" w:space="0" w:color="auto"/>
            </w:tcBorders>
          </w:tcPr>
          <w:p w14:paraId="0BAE6F8B" w14:textId="77777777" w:rsidR="00A31ED9" w:rsidRPr="00717BFF" w:rsidRDefault="00A31ED9" w:rsidP="00A31ED9">
            <w:pPr>
              <w:keepNext/>
              <w:keepLines/>
              <w:spacing w:after="0"/>
              <w:jc w:val="center"/>
              <w:rPr>
                <w:ins w:id="490" w:author="qingxiang dong/Advanced Solution Research Lab /SRC-Beijing/Engineer/Samsung Electronics" w:date="2024-03-20T16:04: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DF9EFA7" w14:textId="77777777" w:rsidR="00A31ED9" w:rsidRPr="00717BFF" w:rsidRDefault="00A31ED9" w:rsidP="00A31ED9">
            <w:pPr>
              <w:keepNext/>
              <w:keepLines/>
              <w:spacing w:after="0"/>
              <w:jc w:val="center"/>
              <w:rPr>
                <w:ins w:id="491" w:author="qingxiang dong/Advanced Solution Research Lab /SRC-Beijing/Engineer/Samsung Electronics" w:date="2024-03-20T16:0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86BB070" w14:textId="7EDB869D" w:rsidR="00A31ED9" w:rsidRDefault="00A31ED9" w:rsidP="00A31ED9">
            <w:pPr>
              <w:keepNext/>
              <w:keepLines/>
              <w:spacing w:after="0"/>
              <w:jc w:val="center"/>
              <w:rPr>
                <w:ins w:id="492" w:author="qingxiang dong/Advanced Solution Research Lab /SRC-Beijing/Engineer/Samsung Electronics" w:date="2024-03-20T16:04:00Z"/>
                <w:rFonts w:ascii="Arial" w:hAnsi="Arial"/>
                <w:sz w:val="18"/>
                <w:lang w:eastAsia="zh-CN"/>
              </w:rPr>
            </w:pPr>
            <w:ins w:id="493" w:author="qingxiang dong/Advanced Solution Research Lab /SRC-Beijing/Engineer/Samsung Electronics" w:date="2024-03-20T16:04:00Z">
              <w:r>
                <w:rPr>
                  <w:rFonts w:ascii="Arial"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165C7934" w14:textId="34380091" w:rsidR="00A31ED9" w:rsidRPr="00AF7BDE" w:rsidRDefault="006E5D69" w:rsidP="00A31ED9">
            <w:pPr>
              <w:keepNext/>
              <w:keepLines/>
              <w:spacing w:after="0"/>
              <w:jc w:val="center"/>
              <w:rPr>
                <w:ins w:id="494" w:author="qingxiang dong/Advanced Solution Research Lab /SRC-Beijing/Engineer/Samsung Electronics" w:date="2024-03-20T16:04:00Z"/>
                <w:rFonts w:ascii="Arial" w:hAnsi="Arial"/>
                <w:sz w:val="18"/>
                <w:lang w:val="en-US" w:eastAsia="zh-CN" w:bidi="ar"/>
              </w:rPr>
            </w:pPr>
            <w:ins w:id="495" w:author="qingxiang dong/Advanced Solution Research Lab /SRC-Beijing/Engineer/Samsung Electronics" w:date="2024-03-20T16:06:00Z">
              <w:r w:rsidRPr="006E5D69">
                <w:rPr>
                  <w:rFonts w:ascii="Arial" w:hAnsi="Arial"/>
                  <w:sz w:val="18"/>
                  <w:lang w:val="en-US" w:eastAsia="zh-CN" w:bidi="ar"/>
                </w:rPr>
                <w:t>5, 10, 15, 20, 25, 30, 35</w:t>
              </w:r>
            </w:ins>
          </w:p>
        </w:tc>
        <w:tc>
          <w:tcPr>
            <w:tcW w:w="1785" w:type="dxa"/>
            <w:tcBorders>
              <w:top w:val="nil"/>
              <w:left w:val="single" w:sz="4" w:space="0" w:color="auto"/>
              <w:bottom w:val="nil"/>
              <w:right w:val="single" w:sz="4" w:space="0" w:color="auto"/>
            </w:tcBorders>
          </w:tcPr>
          <w:p w14:paraId="74A2826D" w14:textId="77777777" w:rsidR="00A31ED9" w:rsidRPr="00717BFF" w:rsidRDefault="00A31ED9" w:rsidP="00A31ED9">
            <w:pPr>
              <w:keepNext/>
              <w:keepLines/>
              <w:spacing w:after="0"/>
              <w:jc w:val="center"/>
              <w:rPr>
                <w:ins w:id="496" w:author="qingxiang dong/Advanced Solution Research Lab /SRC-Beijing/Engineer/Samsung Electronics" w:date="2024-03-20T16:04:00Z"/>
                <w:rFonts w:ascii="Arial" w:eastAsia="宋体" w:hAnsi="Arial"/>
                <w:kern w:val="2"/>
                <w:sz w:val="18"/>
                <w:szCs w:val="22"/>
                <w:lang w:val="en-US"/>
              </w:rPr>
            </w:pPr>
          </w:p>
        </w:tc>
      </w:tr>
      <w:tr w:rsidR="00A31ED9" w:rsidRPr="00717BFF" w14:paraId="0192AE92" w14:textId="77777777" w:rsidTr="00261FC2">
        <w:trPr>
          <w:trHeight w:val="29"/>
          <w:ins w:id="497" w:author="qingxiang dong/Advanced Solution Research Lab /SRC-Beijing/Engineer/Samsung Electronics" w:date="2024-03-20T16:04:00Z"/>
        </w:trPr>
        <w:tc>
          <w:tcPr>
            <w:tcW w:w="1911" w:type="dxa"/>
            <w:tcBorders>
              <w:top w:val="nil"/>
              <w:left w:val="single" w:sz="4" w:space="0" w:color="auto"/>
              <w:bottom w:val="nil"/>
              <w:right w:val="single" w:sz="4" w:space="0" w:color="auto"/>
            </w:tcBorders>
          </w:tcPr>
          <w:p w14:paraId="56F8ABC7" w14:textId="77777777" w:rsidR="00A31ED9" w:rsidRPr="00717BFF" w:rsidRDefault="00A31ED9" w:rsidP="00A31ED9">
            <w:pPr>
              <w:keepNext/>
              <w:keepLines/>
              <w:spacing w:after="0"/>
              <w:jc w:val="center"/>
              <w:rPr>
                <w:ins w:id="498" w:author="qingxiang dong/Advanced Solution Research Lab /SRC-Beijing/Engineer/Samsung Electronics" w:date="2024-03-20T16:04: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CE2C511" w14:textId="77777777" w:rsidR="00A31ED9" w:rsidRPr="00717BFF" w:rsidRDefault="00A31ED9" w:rsidP="00A31ED9">
            <w:pPr>
              <w:keepNext/>
              <w:keepLines/>
              <w:spacing w:after="0"/>
              <w:jc w:val="center"/>
              <w:rPr>
                <w:ins w:id="499" w:author="qingxiang dong/Advanced Solution Research Lab /SRC-Beijing/Engineer/Samsung Electronics" w:date="2024-03-20T16:04: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2AED380" w14:textId="0653BD81" w:rsidR="00A31ED9" w:rsidRDefault="00A31ED9" w:rsidP="00A31ED9">
            <w:pPr>
              <w:keepNext/>
              <w:keepLines/>
              <w:spacing w:after="0"/>
              <w:jc w:val="center"/>
              <w:rPr>
                <w:ins w:id="500" w:author="qingxiang dong/Advanced Solution Research Lab /SRC-Beijing/Engineer/Samsung Electronics" w:date="2024-03-20T16:04:00Z"/>
                <w:rFonts w:ascii="Arial" w:hAnsi="Arial"/>
                <w:sz w:val="18"/>
                <w:lang w:eastAsia="zh-CN"/>
              </w:rPr>
            </w:pPr>
            <w:ins w:id="501" w:author="qingxiang dong/Advanced Solution Research Lab /SRC-Beijing/Engineer/Samsung Electronics" w:date="2024-03-20T16:04:00Z">
              <w:r>
                <w:rPr>
                  <w:rFonts w:ascii="Arial"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47F4A36D" w14:textId="4609D657" w:rsidR="00A31ED9" w:rsidRPr="00AF7BDE" w:rsidRDefault="006E5D69" w:rsidP="00A31ED9">
            <w:pPr>
              <w:keepNext/>
              <w:keepLines/>
              <w:spacing w:after="0"/>
              <w:jc w:val="center"/>
              <w:rPr>
                <w:ins w:id="502" w:author="qingxiang dong/Advanced Solution Research Lab /SRC-Beijing/Engineer/Samsung Electronics" w:date="2024-03-20T16:04:00Z"/>
                <w:rFonts w:ascii="Arial" w:hAnsi="Arial"/>
                <w:sz w:val="18"/>
                <w:lang w:val="en-US" w:eastAsia="zh-CN" w:bidi="ar"/>
              </w:rPr>
            </w:pPr>
            <w:ins w:id="503" w:author="qingxiang dong/Advanced Solution Research Lab /SRC-Beijing/Engineer/Samsung Electronics" w:date="2024-03-20T16:06:00Z">
              <w:r w:rsidRPr="006E5D69">
                <w:rPr>
                  <w:rFonts w:ascii="Arial" w:hAnsi="Arial"/>
                  <w:sz w:val="18"/>
                  <w:lang w:val="en-US" w:eastAsia="zh-CN" w:bidi="ar"/>
                </w:rPr>
                <w:t>CA_n77(3</w:t>
              </w:r>
              <w:proofErr w:type="gramStart"/>
              <w:r w:rsidRPr="006E5D69">
                <w:rPr>
                  <w:rFonts w:ascii="Arial" w:hAnsi="Arial"/>
                  <w:sz w:val="18"/>
                  <w:lang w:val="en-US" w:eastAsia="zh-CN" w:bidi="ar"/>
                </w:rPr>
                <w:t>A)_</w:t>
              </w:r>
              <w:proofErr w:type="gramEnd"/>
              <w:r w:rsidRPr="006E5D69">
                <w:rPr>
                  <w:rFonts w:ascii="Arial" w:hAnsi="Arial"/>
                  <w:sz w:val="18"/>
                  <w:lang w:val="en-US" w:eastAsia="zh-CN" w:bidi="ar"/>
                </w:rPr>
                <w:t>BCS1</w:t>
              </w:r>
            </w:ins>
          </w:p>
        </w:tc>
        <w:tc>
          <w:tcPr>
            <w:tcW w:w="1785" w:type="dxa"/>
            <w:tcBorders>
              <w:top w:val="nil"/>
              <w:left w:val="single" w:sz="4" w:space="0" w:color="auto"/>
              <w:bottom w:val="single" w:sz="4" w:space="0" w:color="auto"/>
              <w:right w:val="single" w:sz="4" w:space="0" w:color="auto"/>
            </w:tcBorders>
          </w:tcPr>
          <w:p w14:paraId="0F2E62D8" w14:textId="77777777" w:rsidR="00A31ED9" w:rsidRPr="00717BFF" w:rsidRDefault="00A31ED9" w:rsidP="00A31ED9">
            <w:pPr>
              <w:keepNext/>
              <w:keepLines/>
              <w:spacing w:after="0"/>
              <w:jc w:val="center"/>
              <w:rPr>
                <w:ins w:id="504" w:author="qingxiang dong/Advanced Solution Research Lab /SRC-Beijing/Engineer/Samsung Electronics" w:date="2024-03-20T16:04:00Z"/>
                <w:rFonts w:ascii="Arial" w:eastAsia="宋体" w:hAnsi="Arial"/>
                <w:kern w:val="2"/>
                <w:sz w:val="18"/>
                <w:szCs w:val="22"/>
                <w:lang w:val="en-US"/>
              </w:rPr>
            </w:pPr>
          </w:p>
        </w:tc>
      </w:tr>
      <w:tr w:rsidR="00A31ED9" w:rsidRPr="00717BFF" w14:paraId="17DDB261" w14:textId="77777777" w:rsidTr="00261FC2">
        <w:trPr>
          <w:trHeight w:val="29"/>
          <w:ins w:id="505" w:author="qingxiang dong/Advanced Solution Research Lab /SRC-Beijing/Engineer/Samsung Electronics" w:date="2024-03-20T16:05:00Z"/>
        </w:trPr>
        <w:tc>
          <w:tcPr>
            <w:tcW w:w="1911" w:type="dxa"/>
            <w:tcBorders>
              <w:top w:val="nil"/>
              <w:left w:val="single" w:sz="4" w:space="0" w:color="auto"/>
              <w:bottom w:val="nil"/>
              <w:right w:val="single" w:sz="4" w:space="0" w:color="auto"/>
            </w:tcBorders>
          </w:tcPr>
          <w:p w14:paraId="4F94523C" w14:textId="77777777" w:rsidR="00A31ED9" w:rsidRPr="00717BFF" w:rsidRDefault="00A31ED9" w:rsidP="00A31ED9">
            <w:pPr>
              <w:keepNext/>
              <w:keepLines/>
              <w:spacing w:after="0"/>
              <w:jc w:val="center"/>
              <w:rPr>
                <w:ins w:id="506" w:author="qingxiang dong/Advanced Solution Research Lab /SRC-Beijing/Engineer/Samsung Electronics" w:date="2024-03-20T16:0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823B951" w14:textId="77777777" w:rsidR="00A31ED9" w:rsidRPr="00717BFF" w:rsidRDefault="00A31ED9" w:rsidP="00A31ED9">
            <w:pPr>
              <w:keepNext/>
              <w:keepLines/>
              <w:spacing w:after="0"/>
              <w:jc w:val="center"/>
              <w:rPr>
                <w:ins w:id="507" w:author="qingxiang dong/Advanced Solution Research Lab /SRC-Beijing/Engineer/Samsung Electronics" w:date="2024-03-20T16:0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D891305" w14:textId="41921451" w:rsidR="00A31ED9" w:rsidRDefault="00A31ED9" w:rsidP="00A31ED9">
            <w:pPr>
              <w:keepNext/>
              <w:keepLines/>
              <w:spacing w:after="0"/>
              <w:jc w:val="center"/>
              <w:rPr>
                <w:ins w:id="508" w:author="qingxiang dong/Advanced Solution Research Lab /SRC-Beijing/Engineer/Samsung Electronics" w:date="2024-03-20T16:05:00Z"/>
                <w:rFonts w:ascii="Arial" w:hAnsi="Arial"/>
                <w:sz w:val="18"/>
                <w:lang w:eastAsia="zh-CN"/>
              </w:rPr>
            </w:pPr>
            <w:ins w:id="509" w:author="qingxiang dong/Advanced Solution Research Lab /SRC-Beijing/Engineer/Samsung Electronics" w:date="2024-03-20T16:05:00Z">
              <w:r>
                <w:rPr>
                  <w:rFonts w:ascii="Arial" w:hAnsi="Arial"/>
                  <w:sz w:val="18"/>
                  <w:lang w:eastAsia="zh-CN"/>
                </w:rPr>
                <w:t>n7</w:t>
              </w:r>
            </w:ins>
          </w:p>
        </w:tc>
        <w:tc>
          <w:tcPr>
            <w:tcW w:w="2958" w:type="dxa"/>
            <w:tcBorders>
              <w:top w:val="single" w:sz="4" w:space="0" w:color="auto"/>
              <w:left w:val="single" w:sz="4" w:space="0" w:color="auto"/>
              <w:bottom w:val="single" w:sz="4" w:space="0" w:color="auto"/>
              <w:right w:val="single" w:sz="4" w:space="0" w:color="auto"/>
            </w:tcBorders>
          </w:tcPr>
          <w:p w14:paraId="6EAB824D" w14:textId="1C2245EA" w:rsidR="00A31ED9" w:rsidRPr="00AF7BDE" w:rsidRDefault="00A31ED9" w:rsidP="00A31ED9">
            <w:pPr>
              <w:keepNext/>
              <w:keepLines/>
              <w:spacing w:after="0"/>
              <w:jc w:val="center"/>
              <w:rPr>
                <w:ins w:id="510" w:author="qingxiang dong/Advanced Solution Research Lab /SRC-Beijing/Engineer/Samsung Electronics" w:date="2024-03-20T16:05:00Z"/>
                <w:rFonts w:ascii="Arial" w:hAnsi="Arial"/>
                <w:sz w:val="18"/>
                <w:lang w:val="en-US" w:eastAsia="zh-CN" w:bidi="ar"/>
              </w:rPr>
            </w:pPr>
            <w:ins w:id="511" w:author="qingxiang dong/Advanced Solution Research Lab /SRC-Beijing/Engineer/Samsung Electronics" w:date="2024-03-20T16:05:00Z">
              <w:r w:rsidRPr="00075FDE">
                <w:rPr>
                  <w:rFonts w:ascii="Arial" w:hAnsi="Arial"/>
                  <w:sz w:val="18"/>
                  <w:lang w:val="en-US" w:eastAsia="zh-CN" w:bidi="ar"/>
                </w:rPr>
                <w:t>n7 channel bandwidths in Table 5.3.5-1</w:t>
              </w:r>
            </w:ins>
          </w:p>
        </w:tc>
        <w:tc>
          <w:tcPr>
            <w:tcW w:w="1785" w:type="dxa"/>
            <w:tcBorders>
              <w:top w:val="nil"/>
              <w:left w:val="single" w:sz="4" w:space="0" w:color="auto"/>
              <w:bottom w:val="nil"/>
              <w:right w:val="single" w:sz="4" w:space="0" w:color="auto"/>
            </w:tcBorders>
          </w:tcPr>
          <w:p w14:paraId="44B2BBDC" w14:textId="69E0D75B" w:rsidR="00A31ED9" w:rsidRPr="00717BFF" w:rsidRDefault="00A31ED9" w:rsidP="00A31ED9">
            <w:pPr>
              <w:keepNext/>
              <w:keepLines/>
              <w:spacing w:after="0"/>
              <w:jc w:val="center"/>
              <w:rPr>
                <w:ins w:id="512" w:author="qingxiang dong/Advanced Solution Research Lab /SRC-Beijing/Engineer/Samsung Electronics" w:date="2024-03-20T16:05:00Z"/>
                <w:rFonts w:ascii="Arial" w:eastAsia="宋体" w:hAnsi="Arial"/>
                <w:kern w:val="2"/>
                <w:sz w:val="18"/>
                <w:szCs w:val="22"/>
                <w:lang w:val="en-US"/>
              </w:rPr>
            </w:pPr>
            <w:ins w:id="513" w:author="qingxiang dong/Advanced Solution Research Lab /SRC-Beijing/Engineer/Samsung Electronics" w:date="2024-03-20T16:05:00Z">
              <w:r w:rsidRPr="00075FDE">
                <w:rPr>
                  <w:rFonts w:ascii="Arial" w:eastAsia="宋体" w:hAnsi="Arial"/>
                  <w:kern w:val="2"/>
                  <w:sz w:val="18"/>
                  <w:szCs w:val="22"/>
                  <w:lang w:val="en-US"/>
                </w:rPr>
                <w:t>4 and 5</w:t>
              </w:r>
            </w:ins>
          </w:p>
        </w:tc>
      </w:tr>
      <w:tr w:rsidR="00A31ED9" w:rsidRPr="00717BFF" w14:paraId="66D82DA1" w14:textId="77777777" w:rsidTr="00261FC2">
        <w:trPr>
          <w:trHeight w:val="29"/>
          <w:ins w:id="514" w:author="qingxiang dong/Advanced Solution Research Lab /SRC-Beijing/Engineer/Samsung Electronics" w:date="2024-03-20T16:05:00Z"/>
        </w:trPr>
        <w:tc>
          <w:tcPr>
            <w:tcW w:w="1911" w:type="dxa"/>
            <w:tcBorders>
              <w:top w:val="nil"/>
              <w:left w:val="single" w:sz="4" w:space="0" w:color="auto"/>
              <w:bottom w:val="nil"/>
              <w:right w:val="single" w:sz="4" w:space="0" w:color="auto"/>
            </w:tcBorders>
          </w:tcPr>
          <w:p w14:paraId="2F10E358" w14:textId="77777777" w:rsidR="00A31ED9" w:rsidRPr="00717BFF" w:rsidRDefault="00A31ED9" w:rsidP="00A31ED9">
            <w:pPr>
              <w:keepNext/>
              <w:keepLines/>
              <w:spacing w:after="0"/>
              <w:jc w:val="center"/>
              <w:rPr>
                <w:ins w:id="515" w:author="qingxiang dong/Advanced Solution Research Lab /SRC-Beijing/Engineer/Samsung Electronics" w:date="2024-03-20T16:0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5EE71F9" w14:textId="77777777" w:rsidR="00A31ED9" w:rsidRPr="00717BFF" w:rsidRDefault="00A31ED9" w:rsidP="00A31ED9">
            <w:pPr>
              <w:keepNext/>
              <w:keepLines/>
              <w:spacing w:after="0"/>
              <w:jc w:val="center"/>
              <w:rPr>
                <w:ins w:id="516" w:author="qingxiang dong/Advanced Solution Research Lab /SRC-Beijing/Engineer/Samsung Electronics" w:date="2024-03-20T16:0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1797307B" w14:textId="71B2A47C" w:rsidR="00A31ED9" w:rsidRDefault="00A31ED9" w:rsidP="00A31ED9">
            <w:pPr>
              <w:keepNext/>
              <w:keepLines/>
              <w:spacing w:after="0"/>
              <w:jc w:val="center"/>
              <w:rPr>
                <w:ins w:id="517" w:author="qingxiang dong/Advanced Solution Research Lab /SRC-Beijing/Engineer/Samsung Electronics" w:date="2024-03-20T16:05:00Z"/>
                <w:rFonts w:ascii="Arial" w:hAnsi="Arial"/>
                <w:sz w:val="18"/>
                <w:lang w:eastAsia="zh-CN"/>
              </w:rPr>
            </w:pPr>
            <w:ins w:id="518" w:author="qingxiang dong/Advanced Solution Research Lab /SRC-Beijing/Engineer/Samsung Electronics" w:date="2024-03-20T16:05:00Z">
              <w:r>
                <w:rPr>
                  <w:rFonts w:ascii="Arial" w:hAnsi="Arial"/>
                  <w:sz w:val="18"/>
                  <w:lang w:eastAsia="zh-CN"/>
                </w:rPr>
                <w:t>n66</w:t>
              </w:r>
            </w:ins>
          </w:p>
        </w:tc>
        <w:tc>
          <w:tcPr>
            <w:tcW w:w="2958" w:type="dxa"/>
            <w:tcBorders>
              <w:top w:val="single" w:sz="4" w:space="0" w:color="auto"/>
              <w:left w:val="single" w:sz="4" w:space="0" w:color="auto"/>
              <w:bottom w:val="single" w:sz="4" w:space="0" w:color="auto"/>
              <w:right w:val="single" w:sz="4" w:space="0" w:color="auto"/>
            </w:tcBorders>
          </w:tcPr>
          <w:p w14:paraId="1E2B9C0D" w14:textId="6D5D0E7F" w:rsidR="00A31ED9" w:rsidRPr="00AF7BDE" w:rsidRDefault="00A31ED9" w:rsidP="00A31ED9">
            <w:pPr>
              <w:keepNext/>
              <w:keepLines/>
              <w:spacing w:after="0"/>
              <w:jc w:val="center"/>
              <w:rPr>
                <w:ins w:id="519" w:author="qingxiang dong/Advanced Solution Research Lab /SRC-Beijing/Engineer/Samsung Electronics" w:date="2024-03-20T16:05:00Z"/>
                <w:rFonts w:ascii="Arial" w:hAnsi="Arial"/>
                <w:sz w:val="18"/>
                <w:lang w:val="en-US" w:eastAsia="zh-CN" w:bidi="ar"/>
              </w:rPr>
            </w:pPr>
            <w:ins w:id="520" w:author="qingxiang dong/Advanced Solution Research Lab /SRC-Beijing/Engineer/Samsung Electronics" w:date="2024-03-20T16:05:00Z">
              <w:r w:rsidRPr="00075FDE">
                <w:rPr>
                  <w:rFonts w:ascii="Arial" w:hAnsi="Arial"/>
                  <w:sz w:val="18"/>
                  <w:lang w:val="en-US" w:eastAsia="zh-CN" w:bidi="ar"/>
                </w:rPr>
                <w:t>n66 channel bandwidths in Table 5.3.5-1</w:t>
              </w:r>
            </w:ins>
          </w:p>
        </w:tc>
        <w:tc>
          <w:tcPr>
            <w:tcW w:w="1785" w:type="dxa"/>
            <w:tcBorders>
              <w:top w:val="nil"/>
              <w:left w:val="single" w:sz="4" w:space="0" w:color="auto"/>
              <w:bottom w:val="nil"/>
              <w:right w:val="single" w:sz="4" w:space="0" w:color="auto"/>
            </w:tcBorders>
          </w:tcPr>
          <w:p w14:paraId="0A0E6F80" w14:textId="77777777" w:rsidR="00A31ED9" w:rsidRPr="00717BFF" w:rsidRDefault="00A31ED9" w:rsidP="00A31ED9">
            <w:pPr>
              <w:keepNext/>
              <w:keepLines/>
              <w:spacing w:after="0"/>
              <w:jc w:val="center"/>
              <w:rPr>
                <w:ins w:id="521" w:author="qingxiang dong/Advanced Solution Research Lab /SRC-Beijing/Engineer/Samsung Electronics" w:date="2024-03-20T16:05:00Z"/>
                <w:rFonts w:ascii="Arial" w:eastAsia="宋体" w:hAnsi="Arial"/>
                <w:kern w:val="2"/>
                <w:sz w:val="18"/>
                <w:szCs w:val="22"/>
                <w:lang w:val="en-US"/>
              </w:rPr>
            </w:pPr>
          </w:p>
        </w:tc>
      </w:tr>
      <w:tr w:rsidR="00A31ED9" w:rsidRPr="00717BFF" w14:paraId="01EBC587" w14:textId="77777777" w:rsidTr="00261FC2">
        <w:trPr>
          <w:trHeight w:val="29"/>
          <w:ins w:id="522" w:author="qingxiang dong/Advanced Solution Research Lab /SRC-Beijing/Engineer/Samsung Electronics" w:date="2024-03-20T16:05:00Z"/>
        </w:trPr>
        <w:tc>
          <w:tcPr>
            <w:tcW w:w="1911" w:type="dxa"/>
            <w:tcBorders>
              <w:top w:val="nil"/>
              <w:left w:val="single" w:sz="4" w:space="0" w:color="auto"/>
              <w:bottom w:val="nil"/>
              <w:right w:val="single" w:sz="4" w:space="0" w:color="auto"/>
            </w:tcBorders>
          </w:tcPr>
          <w:p w14:paraId="0E5B792B" w14:textId="77777777" w:rsidR="00A31ED9" w:rsidRPr="00717BFF" w:rsidRDefault="00A31ED9" w:rsidP="00A31ED9">
            <w:pPr>
              <w:keepNext/>
              <w:keepLines/>
              <w:spacing w:after="0"/>
              <w:jc w:val="center"/>
              <w:rPr>
                <w:ins w:id="523" w:author="qingxiang dong/Advanced Solution Research Lab /SRC-Beijing/Engineer/Samsung Electronics" w:date="2024-03-20T16:05:00Z"/>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6442DE0" w14:textId="77777777" w:rsidR="00A31ED9" w:rsidRPr="00717BFF" w:rsidRDefault="00A31ED9" w:rsidP="00A31ED9">
            <w:pPr>
              <w:keepNext/>
              <w:keepLines/>
              <w:spacing w:after="0"/>
              <w:jc w:val="center"/>
              <w:rPr>
                <w:ins w:id="524" w:author="qingxiang dong/Advanced Solution Research Lab /SRC-Beijing/Engineer/Samsung Electronics" w:date="2024-03-20T16:0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0A0E09C" w14:textId="26021C3E" w:rsidR="00A31ED9" w:rsidRDefault="00A31ED9" w:rsidP="00A31ED9">
            <w:pPr>
              <w:keepNext/>
              <w:keepLines/>
              <w:spacing w:after="0"/>
              <w:jc w:val="center"/>
              <w:rPr>
                <w:ins w:id="525" w:author="qingxiang dong/Advanced Solution Research Lab /SRC-Beijing/Engineer/Samsung Electronics" w:date="2024-03-20T16:05:00Z"/>
                <w:rFonts w:ascii="Arial" w:hAnsi="Arial"/>
                <w:sz w:val="18"/>
                <w:lang w:eastAsia="zh-CN"/>
              </w:rPr>
            </w:pPr>
            <w:ins w:id="526" w:author="qingxiang dong/Advanced Solution Research Lab /SRC-Beijing/Engineer/Samsung Electronics" w:date="2024-03-20T16:05:00Z">
              <w:r>
                <w:rPr>
                  <w:rFonts w:ascii="Arial" w:hAnsi="Arial"/>
                  <w:sz w:val="18"/>
                  <w:lang w:eastAsia="zh-CN"/>
                </w:rPr>
                <w:t>n71</w:t>
              </w:r>
            </w:ins>
          </w:p>
        </w:tc>
        <w:tc>
          <w:tcPr>
            <w:tcW w:w="2958" w:type="dxa"/>
            <w:tcBorders>
              <w:top w:val="single" w:sz="4" w:space="0" w:color="auto"/>
              <w:left w:val="single" w:sz="4" w:space="0" w:color="auto"/>
              <w:bottom w:val="single" w:sz="4" w:space="0" w:color="auto"/>
              <w:right w:val="single" w:sz="4" w:space="0" w:color="auto"/>
            </w:tcBorders>
          </w:tcPr>
          <w:p w14:paraId="16D5B2A4" w14:textId="3A0244F9" w:rsidR="00A31ED9" w:rsidRPr="00AF7BDE" w:rsidRDefault="00A31ED9" w:rsidP="00A31ED9">
            <w:pPr>
              <w:keepNext/>
              <w:keepLines/>
              <w:spacing w:after="0"/>
              <w:jc w:val="center"/>
              <w:rPr>
                <w:ins w:id="527" w:author="qingxiang dong/Advanced Solution Research Lab /SRC-Beijing/Engineer/Samsung Electronics" w:date="2024-03-20T16:05:00Z"/>
                <w:rFonts w:ascii="Arial" w:hAnsi="Arial"/>
                <w:sz w:val="18"/>
                <w:lang w:val="en-US" w:eastAsia="zh-CN" w:bidi="ar"/>
              </w:rPr>
            </w:pPr>
            <w:ins w:id="528" w:author="qingxiang dong/Advanced Solution Research Lab /SRC-Beijing/Engineer/Samsung Electronics" w:date="2024-03-20T16:05:00Z">
              <w:r w:rsidRPr="00075FDE">
                <w:rPr>
                  <w:rFonts w:ascii="Arial" w:hAnsi="Arial"/>
                  <w:sz w:val="18"/>
                  <w:lang w:val="en-US" w:eastAsia="zh-CN" w:bidi="ar"/>
                </w:rPr>
                <w:t>n</w:t>
              </w:r>
              <w:r>
                <w:rPr>
                  <w:rFonts w:ascii="Arial" w:hAnsi="Arial"/>
                  <w:sz w:val="18"/>
                  <w:lang w:val="en-US" w:eastAsia="zh-CN" w:bidi="ar"/>
                </w:rPr>
                <w:t>71</w:t>
              </w:r>
              <w:r w:rsidRPr="00075FDE">
                <w:rPr>
                  <w:rFonts w:ascii="Arial" w:hAnsi="Arial"/>
                  <w:sz w:val="18"/>
                  <w:lang w:val="en-US" w:eastAsia="zh-CN" w:bidi="ar"/>
                </w:rPr>
                <w:t xml:space="preserve"> channel bandwidths in Table 5.3.5-1</w:t>
              </w:r>
            </w:ins>
          </w:p>
        </w:tc>
        <w:tc>
          <w:tcPr>
            <w:tcW w:w="1785" w:type="dxa"/>
            <w:tcBorders>
              <w:top w:val="nil"/>
              <w:left w:val="single" w:sz="4" w:space="0" w:color="auto"/>
              <w:bottom w:val="nil"/>
              <w:right w:val="single" w:sz="4" w:space="0" w:color="auto"/>
            </w:tcBorders>
          </w:tcPr>
          <w:p w14:paraId="1F32FB9F" w14:textId="77777777" w:rsidR="00A31ED9" w:rsidRPr="00717BFF" w:rsidRDefault="00A31ED9" w:rsidP="00A31ED9">
            <w:pPr>
              <w:keepNext/>
              <w:keepLines/>
              <w:spacing w:after="0"/>
              <w:jc w:val="center"/>
              <w:rPr>
                <w:ins w:id="529" w:author="qingxiang dong/Advanced Solution Research Lab /SRC-Beijing/Engineer/Samsung Electronics" w:date="2024-03-20T16:05:00Z"/>
                <w:rFonts w:ascii="Arial" w:eastAsia="宋体" w:hAnsi="Arial"/>
                <w:kern w:val="2"/>
                <w:sz w:val="18"/>
                <w:szCs w:val="22"/>
                <w:lang w:val="en-US"/>
              </w:rPr>
            </w:pPr>
          </w:p>
        </w:tc>
      </w:tr>
      <w:tr w:rsidR="00A31ED9" w:rsidRPr="00717BFF" w14:paraId="32A7B20A" w14:textId="77777777" w:rsidTr="009D5F3B">
        <w:trPr>
          <w:trHeight w:val="29"/>
          <w:ins w:id="530" w:author="qingxiang dong/Advanced Solution Research Lab /SRC-Beijing/Engineer/Samsung Electronics" w:date="2024-03-20T16:05:00Z"/>
        </w:trPr>
        <w:tc>
          <w:tcPr>
            <w:tcW w:w="1911" w:type="dxa"/>
            <w:tcBorders>
              <w:top w:val="nil"/>
              <w:left w:val="single" w:sz="4" w:space="0" w:color="auto"/>
              <w:bottom w:val="single" w:sz="4" w:space="0" w:color="auto"/>
              <w:right w:val="single" w:sz="4" w:space="0" w:color="auto"/>
            </w:tcBorders>
          </w:tcPr>
          <w:p w14:paraId="4D057973" w14:textId="77777777" w:rsidR="00A31ED9" w:rsidRPr="00717BFF" w:rsidRDefault="00A31ED9" w:rsidP="00A31ED9">
            <w:pPr>
              <w:keepNext/>
              <w:keepLines/>
              <w:spacing w:after="0"/>
              <w:jc w:val="center"/>
              <w:rPr>
                <w:ins w:id="531" w:author="qingxiang dong/Advanced Solution Research Lab /SRC-Beijing/Engineer/Samsung Electronics" w:date="2024-03-20T16:05:00Z"/>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6110D77" w14:textId="77777777" w:rsidR="00A31ED9" w:rsidRPr="00717BFF" w:rsidRDefault="00A31ED9" w:rsidP="00A31ED9">
            <w:pPr>
              <w:keepNext/>
              <w:keepLines/>
              <w:spacing w:after="0"/>
              <w:jc w:val="center"/>
              <w:rPr>
                <w:ins w:id="532" w:author="qingxiang dong/Advanced Solution Research Lab /SRC-Beijing/Engineer/Samsung Electronics" w:date="2024-03-20T16:05:00Z"/>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73E7329" w14:textId="041CE51E" w:rsidR="00A31ED9" w:rsidRDefault="00A31ED9" w:rsidP="00A31ED9">
            <w:pPr>
              <w:keepNext/>
              <w:keepLines/>
              <w:spacing w:after="0"/>
              <w:jc w:val="center"/>
              <w:rPr>
                <w:ins w:id="533" w:author="qingxiang dong/Advanced Solution Research Lab /SRC-Beijing/Engineer/Samsung Electronics" w:date="2024-03-20T16:05:00Z"/>
                <w:rFonts w:ascii="Arial" w:hAnsi="Arial"/>
                <w:sz w:val="18"/>
                <w:lang w:eastAsia="zh-CN"/>
              </w:rPr>
            </w:pPr>
            <w:ins w:id="534" w:author="qingxiang dong/Advanced Solution Research Lab /SRC-Beijing/Engineer/Samsung Electronics" w:date="2024-03-20T16:05:00Z">
              <w:r>
                <w:rPr>
                  <w:rFonts w:ascii="Arial" w:hAnsi="Arial"/>
                  <w:sz w:val="18"/>
                  <w:lang w:eastAsia="zh-CN"/>
                </w:rPr>
                <w:t>n77</w:t>
              </w:r>
            </w:ins>
          </w:p>
        </w:tc>
        <w:tc>
          <w:tcPr>
            <w:tcW w:w="2958" w:type="dxa"/>
            <w:tcBorders>
              <w:top w:val="single" w:sz="4" w:space="0" w:color="auto"/>
              <w:left w:val="single" w:sz="4" w:space="0" w:color="auto"/>
              <w:bottom w:val="single" w:sz="4" w:space="0" w:color="auto"/>
              <w:right w:val="single" w:sz="4" w:space="0" w:color="auto"/>
            </w:tcBorders>
          </w:tcPr>
          <w:p w14:paraId="71D4B911" w14:textId="03B3CD7A" w:rsidR="00A31ED9" w:rsidRPr="00AF7BDE" w:rsidRDefault="00A31ED9" w:rsidP="00A31ED9">
            <w:pPr>
              <w:keepNext/>
              <w:keepLines/>
              <w:spacing w:after="0"/>
              <w:jc w:val="center"/>
              <w:rPr>
                <w:ins w:id="535" w:author="qingxiang dong/Advanced Solution Research Lab /SRC-Beijing/Engineer/Samsung Electronics" w:date="2024-03-20T16:05:00Z"/>
                <w:rFonts w:ascii="Arial" w:hAnsi="Arial"/>
                <w:sz w:val="18"/>
                <w:lang w:val="en-US" w:eastAsia="zh-CN" w:bidi="ar"/>
              </w:rPr>
            </w:pPr>
            <w:ins w:id="536" w:author="qingxiang dong/Advanced Solution Research Lab /SRC-Beijing/Engineer/Samsung Electronics" w:date="2024-03-20T16:05:00Z">
              <w:r w:rsidRPr="00AF7BDE">
                <w:rPr>
                  <w:rFonts w:ascii="Arial" w:hAnsi="Arial"/>
                  <w:sz w:val="18"/>
                  <w:lang w:val="en-US" w:eastAsia="zh-CN" w:bidi="ar"/>
                </w:rPr>
                <w:t>CA_n77(</w:t>
              </w:r>
              <w:r>
                <w:rPr>
                  <w:rFonts w:ascii="Arial" w:hAnsi="Arial"/>
                  <w:sz w:val="18"/>
                  <w:lang w:val="en-US" w:eastAsia="zh-CN" w:bidi="ar"/>
                </w:rPr>
                <w:t>3</w:t>
              </w:r>
              <w:proofErr w:type="gramStart"/>
              <w:r w:rsidRPr="00AF7BDE">
                <w:rPr>
                  <w:rFonts w:ascii="Arial" w:hAnsi="Arial"/>
                  <w:sz w:val="18"/>
                  <w:lang w:val="en-US" w:eastAsia="zh-CN" w:bidi="ar"/>
                </w:rPr>
                <w:t>A)_</w:t>
              </w:r>
              <w:proofErr w:type="gramEnd"/>
              <w:r w:rsidRPr="00AF7BDE">
                <w:rPr>
                  <w:rFonts w:ascii="Arial" w:hAnsi="Arial"/>
                  <w:sz w:val="18"/>
                  <w:lang w:val="en-US" w:eastAsia="zh-CN" w:bidi="ar"/>
                </w:rPr>
                <w:t>BCS4 and 5</w:t>
              </w:r>
            </w:ins>
          </w:p>
        </w:tc>
        <w:tc>
          <w:tcPr>
            <w:tcW w:w="1785" w:type="dxa"/>
            <w:tcBorders>
              <w:top w:val="nil"/>
              <w:left w:val="single" w:sz="4" w:space="0" w:color="auto"/>
              <w:bottom w:val="single" w:sz="4" w:space="0" w:color="auto"/>
              <w:right w:val="single" w:sz="4" w:space="0" w:color="auto"/>
            </w:tcBorders>
          </w:tcPr>
          <w:p w14:paraId="08CCC4D4" w14:textId="77777777" w:rsidR="00A31ED9" w:rsidRPr="00717BFF" w:rsidRDefault="00A31ED9" w:rsidP="00A31ED9">
            <w:pPr>
              <w:keepNext/>
              <w:keepLines/>
              <w:spacing w:after="0"/>
              <w:jc w:val="center"/>
              <w:rPr>
                <w:ins w:id="537" w:author="qingxiang dong/Advanced Solution Research Lab /SRC-Beijing/Engineer/Samsung Electronics" w:date="2024-03-20T16:05:00Z"/>
                <w:rFonts w:ascii="Arial" w:eastAsia="宋体" w:hAnsi="Arial"/>
                <w:kern w:val="2"/>
                <w:sz w:val="18"/>
                <w:szCs w:val="22"/>
                <w:lang w:val="en-US"/>
              </w:rPr>
            </w:pPr>
          </w:p>
        </w:tc>
      </w:tr>
      <w:tr w:rsidR="00717BFF" w:rsidRPr="00717BFF" w14:paraId="67CB3153" w14:textId="77777777" w:rsidTr="009D5F3B">
        <w:trPr>
          <w:trHeight w:val="29"/>
        </w:trPr>
        <w:tc>
          <w:tcPr>
            <w:tcW w:w="1911" w:type="dxa"/>
            <w:tcBorders>
              <w:top w:val="single" w:sz="4" w:space="0" w:color="auto"/>
              <w:left w:val="single" w:sz="4" w:space="0" w:color="auto"/>
              <w:bottom w:val="nil"/>
              <w:right w:val="single" w:sz="4" w:space="0" w:color="auto"/>
            </w:tcBorders>
          </w:tcPr>
          <w:p w14:paraId="1C9D5E0D"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hAnsi="Arial"/>
                <w:sz w:val="18"/>
              </w:rPr>
              <w:t>CA_n8A-n20A-n28A-n75A</w:t>
            </w:r>
          </w:p>
        </w:tc>
        <w:tc>
          <w:tcPr>
            <w:tcW w:w="2038" w:type="dxa"/>
            <w:tcBorders>
              <w:top w:val="single" w:sz="4" w:space="0" w:color="auto"/>
              <w:left w:val="single" w:sz="4" w:space="0" w:color="auto"/>
              <w:bottom w:val="nil"/>
              <w:right w:val="single" w:sz="4" w:space="0" w:color="auto"/>
            </w:tcBorders>
          </w:tcPr>
          <w:p w14:paraId="5C2DE6CC"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7FC0449"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A3D5F1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764894"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hAnsi="Arial" w:hint="eastAsia"/>
                <w:kern w:val="2"/>
                <w:sz w:val="18"/>
                <w:szCs w:val="22"/>
                <w:lang w:val="en-US" w:eastAsia="zh-CN"/>
              </w:rPr>
              <w:t>0</w:t>
            </w:r>
          </w:p>
        </w:tc>
      </w:tr>
      <w:tr w:rsidR="00717BFF" w:rsidRPr="00717BFF" w14:paraId="33BCE203" w14:textId="77777777" w:rsidTr="009D5F3B">
        <w:trPr>
          <w:trHeight w:val="29"/>
        </w:trPr>
        <w:tc>
          <w:tcPr>
            <w:tcW w:w="1911" w:type="dxa"/>
            <w:tcBorders>
              <w:top w:val="nil"/>
              <w:left w:val="single" w:sz="4" w:space="0" w:color="auto"/>
              <w:bottom w:val="nil"/>
              <w:right w:val="single" w:sz="4" w:space="0" w:color="auto"/>
            </w:tcBorders>
          </w:tcPr>
          <w:p w14:paraId="79303C01"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A7AE00F" w14:textId="77777777" w:rsidR="00717BFF" w:rsidRPr="00717BFF" w:rsidRDefault="00717BFF" w:rsidP="00717BFF">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6F2764A"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7EB0E2B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62F6DE59" w14:textId="77777777" w:rsidR="00717BFF" w:rsidRPr="00717BFF" w:rsidRDefault="00717BFF" w:rsidP="00717BFF">
            <w:pPr>
              <w:keepNext/>
              <w:keepLines/>
              <w:spacing w:after="0"/>
              <w:jc w:val="center"/>
              <w:rPr>
                <w:rFonts w:ascii="Arial" w:eastAsia="宋体" w:hAnsi="Arial"/>
                <w:kern w:val="2"/>
                <w:sz w:val="18"/>
                <w:szCs w:val="22"/>
                <w:lang w:val="en-US"/>
              </w:rPr>
            </w:pPr>
          </w:p>
        </w:tc>
      </w:tr>
      <w:tr w:rsidR="00717BFF" w:rsidRPr="00717BFF" w14:paraId="76445AE3" w14:textId="77777777" w:rsidTr="009D5F3B">
        <w:trPr>
          <w:trHeight w:val="29"/>
        </w:trPr>
        <w:tc>
          <w:tcPr>
            <w:tcW w:w="1911" w:type="dxa"/>
            <w:tcBorders>
              <w:top w:val="nil"/>
              <w:left w:val="single" w:sz="4" w:space="0" w:color="auto"/>
              <w:bottom w:val="nil"/>
              <w:right w:val="single" w:sz="4" w:space="0" w:color="auto"/>
            </w:tcBorders>
          </w:tcPr>
          <w:p w14:paraId="70375338"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15808C26" w14:textId="77777777" w:rsidR="00717BFF" w:rsidRPr="00717BFF" w:rsidRDefault="00717BFF" w:rsidP="00717BFF">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F8D4A91"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A72A8C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4BC240FF" w14:textId="77777777" w:rsidR="00717BFF" w:rsidRPr="00717BFF" w:rsidRDefault="00717BFF" w:rsidP="00717BFF">
            <w:pPr>
              <w:keepNext/>
              <w:keepLines/>
              <w:spacing w:after="0"/>
              <w:jc w:val="center"/>
              <w:rPr>
                <w:rFonts w:ascii="Arial" w:eastAsia="宋体" w:hAnsi="Arial"/>
                <w:kern w:val="2"/>
                <w:sz w:val="18"/>
                <w:szCs w:val="22"/>
                <w:lang w:val="en-US"/>
              </w:rPr>
            </w:pPr>
          </w:p>
        </w:tc>
      </w:tr>
      <w:tr w:rsidR="00717BFF" w:rsidRPr="00717BFF" w14:paraId="1C293127" w14:textId="77777777" w:rsidTr="009D5F3B">
        <w:trPr>
          <w:trHeight w:val="29"/>
        </w:trPr>
        <w:tc>
          <w:tcPr>
            <w:tcW w:w="1911" w:type="dxa"/>
            <w:tcBorders>
              <w:top w:val="nil"/>
              <w:left w:val="single" w:sz="4" w:space="0" w:color="auto"/>
              <w:bottom w:val="single" w:sz="4" w:space="0" w:color="auto"/>
              <w:right w:val="single" w:sz="4" w:space="0" w:color="auto"/>
            </w:tcBorders>
          </w:tcPr>
          <w:p w14:paraId="375FB804"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E234D8A" w14:textId="77777777" w:rsidR="00717BFF" w:rsidRPr="00717BFF" w:rsidRDefault="00717BFF" w:rsidP="00717BFF">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B628A09"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6E56727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0572B227" w14:textId="77777777" w:rsidR="00717BFF" w:rsidRPr="00717BFF" w:rsidRDefault="00717BFF" w:rsidP="00717BFF">
            <w:pPr>
              <w:keepNext/>
              <w:keepLines/>
              <w:spacing w:after="0"/>
              <w:jc w:val="center"/>
              <w:rPr>
                <w:rFonts w:ascii="Arial" w:eastAsia="宋体" w:hAnsi="Arial"/>
                <w:kern w:val="2"/>
                <w:sz w:val="18"/>
                <w:szCs w:val="22"/>
                <w:lang w:val="en-US"/>
              </w:rPr>
            </w:pPr>
          </w:p>
        </w:tc>
      </w:tr>
      <w:tr w:rsidR="00717BFF" w:rsidRPr="00717BFF" w14:paraId="75DDDAF5" w14:textId="77777777" w:rsidTr="009D5F3B">
        <w:trPr>
          <w:trHeight w:val="29"/>
        </w:trPr>
        <w:tc>
          <w:tcPr>
            <w:tcW w:w="1911" w:type="dxa"/>
            <w:tcBorders>
              <w:top w:val="single" w:sz="4" w:space="0" w:color="auto"/>
              <w:left w:val="single" w:sz="4" w:space="0" w:color="auto"/>
              <w:bottom w:val="nil"/>
              <w:right w:val="single" w:sz="4" w:space="0" w:color="auto"/>
            </w:tcBorders>
          </w:tcPr>
          <w:p w14:paraId="734F545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kern w:val="2"/>
                <w:sz w:val="18"/>
                <w:szCs w:val="22"/>
                <w:lang w:val="en-US"/>
              </w:rPr>
              <w:t>CA_n12A-n30A-n66A-n77A</w:t>
            </w:r>
          </w:p>
        </w:tc>
        <w:tc>
          <w:tcPr>
            <w:tcW w:w="2038" w:type="dxa"/>
            <w:tcBorders>
              <w:top w:val="single" w:sz="4" w:space="0" w:color="auto"/>
              <w:left w:val="single" w:sz="4" w:space="0" w:color="auto"/>
              <w:bottom w:val="nil"/>
              <w:right w:val="single" w:sz="4" w:space="0" w:color="auto"/>
            </w:tcBorders>
          </w:tcPr>
          <w:p w14:paraId="4564AAFC"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n77</w:t>
            </w:r>
            <w:r w:rsidRPr="00717BFF">
              <w:rPr>
                <w:rFonts w:ascii="Arial" w:hAnsi="Arial"/>
                <w:sz w:val="18"/>
                <w:vertAlign w:val="superscript"/>
                <w:lang w:eastAsia="zh-CN"/>
              </w:rPr>
              <w:t>5</w:t>
            </w:r>
          </w:p>
          <w:p w14:paraId="420063BB" w14:textId="77777777" w:rsidR="00717BFF" w:rsidRPr="00717BFF" w:rsidRDefault="00717BFF" w:rsidP="00717BFF">
            <w:pPr>
              <w:keepNext/>
              <w:keepLines/>
              <w:spacing w:after="0"/>
              <w:jc w:val="center"/>
              <w:rPr>
                <w:rFonts w:ascii="Arial" w:hAnsi="Arial"/>
                <w:kern w:val="2"/>
                <w:sz w:val="18"/>
                <w:szCs w:val="22"/>
                <w:lang w:val="en-US"/>
              </w:rPr>
            </w:pPr>
            <w:r w:rsidRPr="00717BFF">
              <w:rPr>
                <w:rFonts w:ascii="Arial" w:hAnsi="Arial"/>
                <w:kern w:val="2"/>
                <w:sz w:val="18"/>
                <w:szCs w:val="22"/>
                <w:lang w:val="en-US"/>
              </w:rPr>
              <w:t>CA_n12A-n30A</w:t>
            </w:r>
          </w:p>
          <w:p w14:paraId="23FEE323" w14:textId="77777777" w:rsidR="00717BFF" w:rsidRPr="00717BFF" w:rsidRDefault="00717BFF" w:rsidP="00717BFF">
            <w:pPr>
              <w:keepNext/>
              <w:keepLines/>
              <w:spacing w:after="0"/>
              <w:jc w:val="center"/>
              <w:rPr>
                <w:rFonts w:ascii="Arial" w:hAnsi="Arial"/>
                <w:kern w:val="2"/>
                <w:sz w:val="18"/>
                <w:szCs w:val="22"/>
                <w:lang w:val="en-US"/>
              </w:rPr>
            </w:pPr>
            <w:r w:rsidRPr="00717BFF">
              <w:rPr>
                <w:rFonts w:ascii="Arial" w:hAnsi="Arial"/>
                <w:kern w:val="2"/>
                <w:sz w:val="18"/>
                <w:szCs w:val="22"/>
                <w:lang w:val="en-US"/>
              </w:rPr>
              <w:t>CA_n12A-n66A</w:t>
            </w:r>
          </w:p>
          <w:p w14:paraId="045C8644" w14:textId="77777777" w:rsidR="00717BFF" w:rsidRPr="00717BFF" w:rsidRDefault="00717BFF" w:rsidP="00717BFF">
            <w:pPr>
              <w:keepNext/>
              <w:keepLines/>
              <w:spacing w:after="0"/>
              <w:jc w:val="center"/>
              <w:rPr>
                <w:rFonts w:ascii="Arial" w:hAnsi="Arial"/>
                <w:kern w:val="2"/>
                <w:sz w:val="18"/>
                <w:szCs w:val="22"/>
                <w:lang w:val="en-US"/>
              </w:rPr>
            </w:pPr>
            <w:r w:rsidRPr="00717BFF">
              <w:rPr>
                <w:rFonts w:ascii="Arial" w:hAnsi="Arial"/>
                <w:kern w:val="2"/>
                <w:sz w:val="18"/>
                <w:szCs w:val="22"/>
                <w:lang w:val="en-US"/>
              </w:rPr>
              <w:t>CA_n12A-n77A</w:t>
            </w:r>
            <w:r w:rsidRPr="00717BFF">
              <w:rPr>
                <w:rFonts w:ascii="Arial" w:hAnsi="Arial"/>
                <w:sz w:val="18"/>
                <w:vertAlign w:val="superscript"/>
                <w:lang w:eastAsia="zh-CN"/>
              </w:rPr>
              <w:t>5</w:t>
            </w:r>
          </w:p>
          <w:p w14:paraId="6C979C4B" w14:textId="77777777" w:rsidR="00717BFF" w:rsidRPr="00717BFF" w:rsidRDefault="00717BFF" w:rsidP="00717BFF">
            <w:pPr>
              <w:keepNext/>
              <w:keepLines/>
              <w:spacing w:after="0"/>
              <w:jc w:val="center"/>
              <w:rPr>
                <w:rFonts w:ascii="Arial" w:hAnsi="Arial"/>
                <w:kern w:val="2"/>
                <w:sz w:val="18"/>
                <w:szCs w:val="22"/>
                <w:lang w:val="en-US"/>
              </w:rPr>
            </w:pPr>
            <w:r w:rsidRPr="00717BFF">
              <w:rPr>
                <w:rFonts w:ascii="Arial" w:hAnsi="Arial"/>
                <w:kern w:val="2"/>
                <w:sz w:val="18"/>
                <w:szCs w:val="22"/>
                <w:lang w:val="en-US"/>
              </w:rPr>
              <w:t>CA_n30A-n66A</w:t>
            </w:r>
          </w:p>
          <w:p w14:paraId="0F53CEED" w14:textId="77777777" w:rsidR="00717BFF" w:rsidRPr="00717BFF" w:rsidRDefault="00717BFF" w:rsidP="00717BFF">
            <w:pPr>
              <w:keepNext/>
              <w:keepLines/>
              <w:spacing w:after="0"/>
              <w:jc w:val="center"/>
              <w:rPr>
                <w:rFonts w:ascii="Arial" w:hAnsi="Arial"/>
                <w:kern w:val="2"/>
                <w:sz w:val="18"/>
                <w:szCs w:val="22"/>
                <w:lang w:val="en-US"/>
              </w:rPr>
            </w:pPr>
            <w:r w:rsidRPr="00717BFF">
              <w:rPr>
                <w:rFonts w:ascii="Arial" w:hAnsi="Arial"/>
                <w:kern w:val="2"/>
                <w:sz w:val="18"/>
                <w:szCs w:val="22"/>
                <w:lang w:val="en-US"/>
              </w:rPr>
              <w:t>CA_n30A-n77A</w:t>
            </w:r>
            <w:r w:rsidRPr="00717BFF">
              <w:rPr>
                <w:rFonts w:ascii="Arial" w:hAnsi="Arial"/>
                <w:sz w:val="18"/>
                <w:vertAlign w:val="superscript"/>
                <w:lang w:eastAsia="zh-CN"/>
              </w:rPr>
              <w:t>5</w:t>
            </w:r>
          </w:p>
          <w:p w14:paraId="1D36204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rPr>
              <w:t>CA_n66A-n77A</w:t>
            </w:r>
            <w:r w:rsidRPr="00717BFF">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8231B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DBB24F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6F85AA2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kern w:val="2"/>
                <w:sz w:val="18"/>
                <w:szCs w:val="22"/>
                <w:lang w:val="en-US"/>
              </w:rPr>
              <w:t>0</w:t>
            </w:r>
          </w:p>
        </w:tc>
      </w:tr>
      <w:tr w:rsidR="00717BFF" w:rsidRPr="00717BFF" w14:paraId="62284ACF" w14:textId="77777777" w:rsidTr="009D5F3B">
        <w:trPr>
          <w:trHeight w:val="29"/>
        </w:trPr>
        <w:tc>
          <w:tcPr>
            <w:tcW w:w="1911" w:type="dxa"/>
            <w:tcBorders>
              <w:top w:val="nil"/>
              <w:left w:val="single" w:sz="4" w:space="0" w:color="auto"/>
              <w:bottom w:val="nil"/>
              <w:right w:val="single" w:sz="4" w:space="0" w:color="auto"/>
            </w:tcBorders>
          </w:tcPr>
          <w:p w14:paraId="5B25D0C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C7522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A7D00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9E3796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6B613F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2A71F84" w14:textId="77777777" w:rsidTr="009D5F3B">
        <w:trPr>
          <w:trHeight w:val="29"/>
        </w:trPr>
        <w:tc>
          <w:tcPr>
            <w:tcW w:w="1911" w:type="dxa"/>
            <w:tcBorders>
              <w:top w:val="nil"/>
              <w:left w:val="single" w:sz="4" w:space="0" w:color="auto"/>
              <w:bottom w:val="nil"/>
              <w:right w:val="single" w:sz="4" w:space="0" w:color="auto"/>
            </w:tcBorders>
          </w:tcPr>
          <w:p w14:paraId="3ECAD8D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EE852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7808F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2FC714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992753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180C493" w14:textId="77777777" w:rsidTr="009D5F3B">
        <w:trPr>
          <w:trHeight w:val="29"/>
        </w:trPr>
        <w:tc>
          <w:tcPr>
            <w:tcW w:w="1911" w:type="dxa"/>
            <w:tcBorders>
              <w:top w:val="nil"/>
              <w:left w:val="single" w:sz="4" w:space="0" w:color="auto"/>
              <w:bottom w:val="single" w:sz="4" w:space="0" w:color="auto"/>
              <w:right w:val="single" w:sz="4" w:space="0" w:color="auto"/>
            </w:tcBorders>
          </w:tcPr>
          <w:p w14:paraId="3070B35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E9CE6C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4E0F6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1B285D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8C465C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41883BD" w14:textId="77777777" w:rsidTr="009D5F3B">
        <w:trPr>
          <w:trHeight w:val="29"/>
        </w:trPr>
        <w:tc>
          <w:tcPr>
            <w:tcW w:w="1911" w:type="dxa"/>
            <w:tcBorders>
              <w:top w:val="single" w:sz="4" w:space="0" w:color="auto"/>
              <w:left w:val="single" w:sz="4" w:space="0" w:color="auto"/>
              <w:bottom w:val="nil"/>
              <w:right w:val="single" w:sz="4" w:space="0" w:color="auto"/>
            </w:tcBorders>
          </w:tcPr>
          <w:p w14:paraId="74023A5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en-GB"/>
              </w:rPr>
              <w:t>CA_n12A-n30A-n66(2A)-n77A</w:t>
            </w:r>
          </w:p>
        </w:tc>
        <w:tc>
          <w:tcPr>
            <w:tcW w:w="2038" w:type="dxa"/>
            <w:tcBorders>
              <w:top w:val="nil"/>
              <w:left w:val="single" w:sz="4" w:space="0" w:color="auto"/>
              <w:bottom w:val="nil"/>
              <w:right w:val="single" w:sz="4" w:space="0" w:color="auto"/>
            </w:tcBorders>
          </w:tcPr>
          <w:p w14:paraId="14849D55"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n77</w:t>
            </w:r>
            <w:r w:rsidRPr="00717BFF">
              <w:rPr>
                <w:rFonts w:ascii="Arial" w:hAnsi="Arial"/>
                <w:sz w:val="18"/>
                <w:vertAlign w:val="superscript"/>
                <w:lang w:eastAsia="zh-CN"/>
              </w:rPr>
              <w:t>5</w:t>
            </w:r>
          </w:p>
          <w:p w14:paraId="3E948040" w14:textId="77777777" w:rsidR="00717BFF" w:rsidRPr="00717BFF" w:rsidRDefault="00717BFF" w:rsidP="00717BFF">
            <w:pPr>
              <w:keepNext/>
              <w:keepLines/>
              <w:spacing w:after="0"/>
              <w:jc w:val="center"/>
              <w:rPr>
                <w:rFonts w:ascii="Arial" w:hAnsi="Arial"/>
                <w:kern w:val="2"/>
                <w:sz w:val="18"/>
                <w:szCs w:val="22"/>
                <w:lang w:val="en-US" w:eastAsia="en-GB"/>
              </w:rPr>
            </w:pPr>
            <w:r w:rsidRPr="00717BFF">
              <w:rPr>
                <w:rFonts w:ascii="Arial" w:hAnsi="Arial"/>
                <w:kern w:val="2"/>
                <w:sz w:val="18"/>
                <w:szCs w:val="22"/>
                <w:lang w:val="en-US" w:eastAsia="en-GB"/>
              </w:rPr>
              <w:t>CA_n12A-n30A</w:t>
            </w:r>
          </w:p>
          <w:p w14:paraId="6208DDD5" w14:textId="77777777" w:rsidR="00717BFF" w:rsidRPr="00717BFF" w:rsidRDefault="00717BFF" w:rsidP="00717BFF">
            <w:pPr>
              <w:keepNext/>
              <w:keepLines/>
              <w:spacing w:after="0"/>
              <w:jc w:val="center"/>
              <w:rPr>
                <w:rFonts w:ascii="Arial" w:hAnsi="Arial"/>
                <w:kern w:val="2"/>
                <w:sz w:val="18"/>
                <w:szCs w:val="22"/>
                <w:lang w:val="en-US" w:eastAsia="en-GB"/>
              </w:rPr>
            </w:pPr>
            <w:r w:rsidRPr="00717BFF">
              <w:rPr>
                <w:rFonts w:ascii="Arial" w:hAnsi="Arial"/>
                <w:kern w:val="2"/>
                <w:sz w:val="18"/>
                <w:szCs w:val="22"/>
                <w:lang w:val="en-US" w:eastAsia="en-GB"/>
              </w:rPr>
              <w:t>CA_n12A-n66A</w:t>
            </w:r>
          </w:p>
          <w:p w14:paraId="09331245" w14:textId="77777777" w:rsidR="00717BFF" w:rsidRPr="00717BFF" w:rsidRDefault="00717BFF" w:rsidP="00717BFF">
            <w:pPr>
              <w:keepNext/>
              <w:keepLines/>
              <w:spacing w:after="0"/>
              <w:jc w:val="center"/>
              <w:rPr>
                <w:rFonts w:ascii="Arial" w:hAnsi="Arial"/>
                <w:kern w:val="2"/>
                <w:sz w:val="18"/>
                <w:szCs w:val="22"/>
                <w:lang w:val="en-US" w:eastAsia="en-GB"/>
              </w:rPr>
            </w:pPr>
            <w:r w:rsidRPr="00717BFF">
              <w:rPr>
                <w:rFonts w:ascii="Arial" w:hAnsi="Arial"/>
                <w:kern w:val="2"/>
                <w:sz w:val="18"/>
                <w:szCs w:val="22"/>
                <w:lang w:val="en-US" w:eastAsia="en-GB"/>
              </w:rPr>
              <w:t>CA_n12A-n77A</w:t>
            </w:r>
            <w:r w:rsidRPr="00717BFF">
              <w:rPr>
                <w:rFonts w:ascii="Arial" w:hAnsi="Arial"/>
                <w:sz w:val="18"/>
                <w:vertAlign w:val="superscript"/>
                <w:lang w:eastAsia="zh-CN"/>
              </w:rPr>
              <w:t>5</w:t>
            </w:r>
          </w:p>
          <w:p w14:paraId="07508509" w14:textId="77777777" w:rsidR="00717BFF" w:rsidRPr="00717BFF" w:rsidRDefault="00717BFF" w:rsidP="00717BFF">
            <w:pPr>
              <w:keepNext/>
              <w:keepLines/>
              <w:spacing w:after="0"/>
              <w:jc w:val="center"/>
              <w:rPr>
                <w:rFonts w:ascii="Arial" w:hAnsi="Arial"/>
                <w:kern w:val="2"/>
                <w:sz w:val="18"/>
                <w:szCs w:val="22"/>
                <w:lang w:val="en-US" w:eastAsia="en-GB"/>
              </w:rPr>
            </w:pPr>
            <w:r w:rsidRPr="00717BFF">
              <w:rPr>
                <w:rFonts w:ascii="Arial" w:hAnsi="Arial"/>
                <w:kern w:val="2"/>
                <w:sz w:val="18"/>
                <w:szCs w:val="22"/>
                <w:lang w:val="en-US" w:eastAsia="en-GB"/>
              </w:rPr>
              <w:t>CA_n30A-n66A</w:t>
            </w:r>
          </w:p>
          <w:p w14:paraId="370C64F0" w14:textId="77777777" w:rsidR="00717BFF" w:rsidRPr="00717BFF" w:rsidRDefault="00717BFF" w:rsidP="00717BFF">
            <w:pPr>
              <w:keepNext/>
              <w:keepLines/>
              <w:spacing w:after="0"/>
              <w:jc w:val="center"/>
              <w:rPr>
                <w:rFonts w:ascii="Arial" w:hAnsi="Arial"/>
                <w:kern w:val="2"/>
                <w:sz w:val="18"/>
                <w:szCs w:val="22"/>
                <w:lang w:val="en-US" w:eastAsia="en-GB"/>
              </w:rPr>
            </w:pPr>
            <w:r w:rsidRPr="00717BFF">
              <w:rPr>
                <w:rFonts w:ascii="Arial" w:hAnsi="Arial"/>
                <w:kern w:val="2"/>
                <w:sz w:val="18"/>
                <w:szCs w:val="22"/>
                <w:lang w:val="en-US" w:eastAsia="en-GB"/>
              </w:rPr>
              <w:t>CA_n30A-n77A</w:t>
            </w:r>
            <w:r w:rsidRPr="00717BFF">
              <w:rPr>
                <w:rFonts w:ascii="Arial" w:hAnsi="Arial"/>
                <w:sz w:val="18"/>
                <w:vertAlign w:val="superscript"/>
                <w:lang w:eastAsia="zh-CN"/>
              </w:rPr>
              <w:t>5</w:t>
            </w:r>
          </w:p>
          <w:p w14:paraId="71892DA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en-GB"/>
              </w:rPr>
              <w:t>CA_n66A-n77A</w:t>
            </w:r>
            <w:r w:rsidRPr="00717BFF">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A8E058"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7B35BE0" w14:textId="77777777" w:rsidR="00717BFF" w:rsidRPr="00717BFF" w:rsidRDefault="00717BFF" w:rsidP="00717BFF">
            <w:pPr>
              <w:keepNext/>
              <w:keepLines/>
              <w:spacing w:after="0"/>
              <w:jc w:val="center"/>
              <w:rPr>
                <w:rFonts w:ascii="Arial" w:eastAsia="宋体" w:hAnsi="Arial" w:cs="Arial"/>
                <w:color w:val="000000"/>
                <w:sz w:val="18"/>
                <w:szCs w:val="18"/>
                <w:lang w:val="en-US" w:eastAsia="zh-CN" w:bidi="ar"/>
              </w:rPr>
            </w:pPr>
            <w:r w:rsidRPr="00717BFF">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06D853E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4D9F0136" w14:textId="77777777" w:rsidTr="009D5F3B">
        <w:trPr>
          <w:trHeight w:val="29"/>
        </w:trPr>
        <w:tc>
          <w:tcPr>
            <w:tcW w:w="1911" w:type="dxa"/>
            <w:tcBorders>
              <w:top w:val="nil"/>
              <w:left w:val="single" w:sz="4" w:space="0" w:color="auto"/>
              <w:bottom w:val="nil"/>
              <w:right w:val="single" w:sz="4" w:space="0" w:color="auto"/>
            </w:tcBorders>
          </w:tcPr>
          <w:p w14:paraId="2B82BEE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E37F0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8E510C"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1C7F0BC" w14:textId="77777777" w:rsidR="00717BFF" w:rsidRPr="00717BFF" w:rsidRDefault="00717BFF" w:rsidP="00717BFF">
            <w:pPr>
              <w:keepNext/>
              <w:keepLines/>
              <w:spacing w:after="0"/>
              <w:jc w:val="center"/>
              <w:rPr>
                <w:rFonts w:ascii="Arial" w:eastAsia="宋体" w:hAnsi="Arial" w:cs="Arial"/>
                <w:color w:val="000000"/>
                <w:sz w:val="18"/>
                <w:szCs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E6B18B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FDFF480" w14:textId="77777777" w:rsidTr="009D5F3B">
        <w:trPr>
          <w:trHeight w:val="29"/>
        </w:trPr>
        <w:tc>
          <w:tcPr>
            <w:tcW w:w="1911" w:type="dxa"/>
            <w:tcBorders>
              <w:top w:val="nil"/>
              <w:left w:val="single" w:sz="4" w:space="0" w:color="auto"/>
              <w:bottom w:val="nil"/>
              <w:right w:val="single" w:sz="4" w:space="0" w:color="auto"/>
            </w:tcBorders>
          </w:tcPr>
          <w:p w14:paraId="67FE565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342829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8F642"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C2C112E" w14:textId="77777777" w:rsidR="00717BFF" w:rsidRPr="00717BFF" w:rsidRDefault="00717BFF" w:rsidP="00717BFF">
            <w:pPr>
              <w:keepNext/>
              <w:keepLines/>
              <w:spacing w:after="0"/>
              <w:jc w:val="center"/>
              <w:rPr>
                <w:rFonts w:ascii="Arial" w:eastAsia="宋体" w:hAnsi="Arial" w:cs="Arial"/>
                <w:color w:val="000000"/>
                <w:sz w:val="18"/>
                <w:szCs w:val="18"/>
                <w:lang w:val="en-US" w:eastAsia="zh-CN" w:bidi="ar"/>
              </w:rPr>
            </w:pPr>
            <w:r w:rsidRPr="00717BFF">
              <w:rPr>
                <w:rFonts w:ascii="Arial" w:eastAsia="宋体" w:hAnsi="Arial"/>
                <w:sz w:val="18"/>
                <w:lang w:eastAsia="zh-CN"/>
              </w:rPr>
              <w:t>CA_n66(2</w:t>
            </w:r>
            <w:proofErr w:type="gramStart"/>
            <w:r w:rsidRPr="00717BFF">
              <w:rPr>
                <w:rFonts w:ascii="Arial" w:eastAsia="宋体" w:hAnsi="Arial"/>
                <w:sz w:val="18"/>
                <w:lang w:eastAsia="zh-CN"/>
              </w:rPr>
              <w:t>A)_</w:t>
            </w:r>
            <w:proofErr w:type="gramEnd"/>
            <w:r w:rsidRPr="00717BFF">
              <w:rPr>
                <w:rFonts w:ascii="Arial" w:eastAsia="宋体" w:hAnsi="Arial"/>
                <w:sz w:val="18"/>
                <w:lang w:eastAsia="zh-CN"/>
              </w:rPr>
              <w:t>BCS1</w:t>
            </w:r>
          </w:p>
        </w:tc>
        <w:tc>
          <w:tcPr>
            <w:tcW w:w="1785" w:type="dxa"/>
            <w:tcBorders>
              <w:top w:val="nil"/>
              <w:left w:val="single" w:sz="4" w:space="0" w:color="auto"/>
              <w:bottom w:val="nil"/>
              <w:right w:val="single" w:sz="4" w:space="0" w:color="auto"/>
            </w:tcBorders>
          </w:tcPr>
          <w:p w14:paraId="119BC4F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7AE73DA" w14:textId="77777777" w:rsidTr="009D5F3B">
        <w:trPr>
          <w:trHeight w:val="29"/>
        </w:trPr>
        <w:tc>
          <w:tcPr>
            <w:tcW w:w="1911" w:type="dxa"/>
            <w:tcBorders>
              <w:top w:val="nil"/>
              <w:left w:val="single" w:sz="4" w:space="0" w:color="auto"/>
              <w:bottom w:val="single" w:sz="4" w:space="0" w:color="auto"/>
              <w:right w:val="single" w:sz="4" w:space="0" w:color="auto"/>
            </w:tcBorders>
          </w:tcPr>
          <w:p w14:paraId="6DB391E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CF0A4E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F414DA"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CD0D997" w14:textId="77777777" w:rsidR="00717BFF" w:rsidRPr="00717BFF" w:rsidRDefault="00717BFF" w:rsidP="00717BFF">
            <w:pPr>
              <w:keepNext/>
              <w:keepLines/>
              <w:spacing w:after="0"/>
              <w:jc w:val="center"/>
              <w:rPr>
                <w:rFonts w:ascii="Arial" w:eastAsia="宋体" w:hAnsi="Arial" w:cs="Arial"/>
                <w:color w:val="000000"/>
                <w:sz w:val="18"/>
                <w:szCs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338735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26504E2" w14:textId="77777777" w:rsidTr="009D5F3B">
        <w:trPr>
          <w:trHeight w:val="29"/>
        </w:trPr>
        <w:tc>
          <w:tcPr>
            <w:tcW w:w="1911" w:type="dxa"/>
            <w:tcBorders>
              <w:top w:val="single" w:sz="4" w:space="0" w:color="auto"/>
              <w:left w:val="single" w:sz="4" w:space="0" w:color="auto"/>
              <w:bottom w:val="nil"/>
              <w:right w:val="single" w:sz="4" w:space="0" w:color="auto"/>
            </w:tcBorders>
          </w:tcPr>
          <w:p w14:paraId="0A9F4D7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en-GB"/>
              </w:rPr>
              <w:t>CA_n12A-n30A-n66A-n77(2A)</w:t>
            </w:r>
          </w:p>
        </w:tc>
        <w:tc>
          <w:tcPr>
            <w:tcW w:w="2038" w:type="dxa"/>
            <w:tcBorders>
              <w:top w:val="nil"/>
              <w:left w:val="single" w:sz="4" w:space="0" w:color="auto"/>
              <w:bottom w:val="nil"/>
              <w:right w:val="single" w:sz="4" w:space="0" w:color="auto"/>
            </w:tcBorders>
          </w:tcPr>
          <w:p w14:paraId="1C6B647D"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n77</w:t>
            </w:r>
            <w:r w:rsidRPr="00717BFF">
              <w:rPr>
                <w:rFonts w:ascii="Arial" w:hAnsi="Arial"/>
                <w:sz w:val="18"/>
                <w:vertAlign w:val="superscript"/>
                <w:lang w:eastAsia="zh-CN"/>
              </w:rPr>
              <w:t>5</w:t>
            </w:r>
          </w:p>
          <w:p w14:paraId="5EFAC0DC" w14:textId="77777777" w:rsidR="00717BFF" w:rsidRPr="00717BFF" w:rsidRDefault="00717BFF" w:rsidP="00717BFF">
            <w:pPr>
              <w:keepNext/>
              <w:keepLines/>
              <w:spacing w:after="0"/>
              <w:jc w:val="center"/>
              <w:rPr>
                <w:rFonts w:ascii="Arial" w:hAnsi="Arial"/>
                <w:kern w:val="2"/>
                <w:sz w:val="18"/>
                <w:szCs w:val="22"/>
                <w:lang w:val="en-US" w:eastAsia="en-GB"/>
              </w:rPr>
            </w:pPr>
            <w:r w:rsidRPr="00717BFF">
              <w:rPr>
                <w:rFonts w:ascii="Arial" w:hAnsi="Arial"/>
                <w:kern w:val="2"/>
                <w:sz w:val="18"/>
                <w:szCs w:val="22"/>
                <w:lang w:val="en-US" w:eastAsia="en-GB"/>
              </w:rPr>
              <w:t>CA_n12A-n30A</w:t>
            </w:r>
          </w:p>
          <w:p w14:paraId="54C5B3A1" w14:textId="77777777" w:rsidR="00717BFF" w:rsidRPr="00717BFF" w:rsidRDefault="00717BFF" w:rsidP="00717BFF">
            <w:pPr>
              <w:keepNext/>
              <w:keepLines/>
              <w:spacing w:after="0"/>
              <w:jc w:val="center"/>
              <w:rPr>
                <w:rFonts w:ascii="Arial" w:hAnsi="Arial"/>
                <w:kern w:val="2"/>
                <w:sz w:val="18"/>
                <w:szCs w:val="22"/>
                <w:lang w:val="en-US" w:eastAsia="en-GB"/>
              </w:rPr>
            </w:pPr>
            <w:r w:rsidRPr="00717BFF">
              <w:rPr>
                <w:rFonts w:ascii="Arial" w:hAnsi="Arial"/>
                <w:kern w:val="2"/>
                <w:sz w:val="18"/>
                <w:szCs w:val="22"/>
                <w:lang w:val="en-US" w:eastAsia="en-GB"/>
              </w:rPr>
              <w:t>CA_n12A-n66A</w:t>
            </w:r>
          </w:p>
          <w:p w14:paraId="3F88FD0F" w14:textId="77777777" w:rsidR="00717BFF" w:rsidRPr="00717BFF" w:rsidRDefault="00717BFF" w:rsidP="00717BFF">
            <w:pPr>
              <w:keepNext/>
              <w:keepLines/>
              <w:spacing w:after="0"/>
              <w:jc w:val="center"/>
              <w:rPr>
                <w:rFonts w:ascii="Arial" w:hAnsi="Arial"/>
                <w:kern w:val="2"/>
                <w:sz w:val="18"/>
                <w:szCs w:val="22"/>
                <w:lang w:val="en-US" w:eastAsia="en-GB"/>
              </w:rPr>
            </w:pPr>
            <w:r w:rsidRPr="00717BFF">
              <w:rPr>
                <w:rFonts w:ascii="Arial" w:hAnsi="Arial"/>
                <w:kern w:val="2"/>
                <w:sz w:val="18"/>
                <w:szCs w:val="22"/>
                <w:lang w:val="en-US" w:eastAsia="en-GB"/>
              </w:rPr>
              <w:t>CA_n12A-n77A</w:t>
            </w:r>
            <w:r w:rsidRPr="00717BFF">
              <w:rPr>
                <w:rFonts w:ascii="Arial" w:hAnsi="Arial"/>
                <w:sz w:val="18"/>
                <w:vertAlign w:val="superscript"/>
                <w:lang w:eastAsia="zh-CN"/>
              </w:rPr>
              <w:t>5</w:t>
            </w:r>
          </w:p>
          <w:p w14:paraId="0560EC90" w14:textId="77777777" w:rsidR="00717BFF" w:rsidRPr="00717BFF" w:rsidRDefault="00717BFF" w:rsidP="00717BFF">
            <w:pPr>
              <w:keepNext/>
              <w:keepLines/>
              <w:spacing w:after="0"/>
              <w:jc w:val="center"/>
              <w:rPr>
                <w:rFonts w:ascii="Arial" w:hAnsi="Arial"/>
                <w:kern w:val="2"/>
                <w:sz w:val="18"/>
                <w:szCs w:val="22"/>
                <w:lang w:val="en-US" w:eastAsia="en-GB"/>
              </w:rPr>
            </w:pPr>
            <w:r w:rsidRPr="00717BFF">
              <w:rPr>
                <w:rFonts w:ascii="Arial" w:hAnsi="Arial"/>
                <w:kern w:val="2"/>
                <w:sz w:val="18"/>
                <w:szCs w:val="22"/>
                <w:lang w:val="en-US" w:eastAsia="en-GB"/>
              </w:rPr>
              <w:t>CA_n30A-n66A</w:t>
            </w:r>
          </w:p>
          <w:p w14:paraId="7260080E" w14:textId="77777777" w:rsidR="00717BFF" w:rsidRPr="00717BFF" w:rsidRDefault="00717BFF" w:rsidP="00717BFF">
            <w:pPr>
              <w:keepNext/>
              <w:keepLines/>
              <w:spacing w:after="0"/>
              <w:jc w:val="center"/>
              <w:rPr>
                <w:rFonts w:ascii="Arial" w:hAnsi="Arial"/>
                <w:kern w:val="2"/>
                <w:sz w:val="18"/>
                <w:szCs w:val="22"/>
                <w:lang w:val="en-US" w:eastAsia="en-GB"/>
              </w:rPr>
            </w:pPr>
            <w:r w:rsidRPr="00717BFF">
              <w:rPr>
                <w:rFonts w:ascii="Arial" w:hAnsi="Arial"/>
                <w:kern w:val="2"/>
                <w:sz w:val="18"/>
                <w:szCs w:val="22"/>
                <w:lang w:val="en-US" w:eastAsia="en-GB"/>
              </w:rPr>
              <w:t>CA_n30A-n77A</w:t>
            </w:r>
            <w:r w:rsidRPr="00717BFF">
              <w:rPr>
                <w:rFonts w:ascii="Arial" w:hAnsi="Arial"/>
                <w:sz w:val="18"/>
                <w:vertAlign w:val="superscript"/>
                <w:lang w:eastAsia="zh-CN"/>
              </w:rPr>
              <w:t>5</w:t>
            </w:r>
          </w:p>
          <w:p w14:paraId="692206A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en-GB"/>
              </w:rPr>
              <w:t>CA_n66A-n77A</w:t>
            </w:r>
            <w:r w:rsidRPr="00717BFF">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673C51"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881D9F9" w14:textId="77777777" w:rsidR="00717BFF" w:rsidRPr="00717BFF" w:rsidRDefault="00717BFF" w:rsidP="00717BFF">
            <w:pPr>
              <w:keepNext/>
              <w:keepLines/>
              <w:spacing w:after="0"/>
              <w:jc w:val="center"/>
              <w:rPr>
                <w:rFonts w:ascii="Arial" w:eastAsia="宋体" w:hAnsi="Arial" w:cs="Arial"/>
                <w:color w:val="000000"/>
                <w:sz w:val="18"/>
                <w:szCs w:val="18"/>
                <w:lang w:val="en-US" w:eastAsia="zh-CN" w:bidi="ar"/>
              </w:rPr>
            </w:pPr>
            <w:r w:rsidRPr="00717BFF">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58940A8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70BE51C" w14:textId="77777777" w:rsidTr="009D5F3B">
        <w:trPr>
          <w:trHeight w:val="29"/>
        </w:trPr>
        <w:tc>
          <w:tcPr>
            <w:tcW w:w="1911" w:type="dxa"/>
            <w:tcBorders>
              <w:top w:val="nil"/>
              <w:left w:val="single" w:sz="4" w:space="0" w:color="auto"/>
              <w:bottom w:val="nil"/>
              <w:right w:val="single" w:sz="4" w:space="0" w:color="auto"/>
            </w:tcBorders>
          </w:tcPr>
          <w:p w14:paraId="3879272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DF968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9D8119"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B6E5254" w14:textId="77777777" w:rsidR="00717BFF" w:rsidRPr="00717BFF" w:rsidRDefault="00717BFF" w:rsidP="00717BFF">
            <w:pPr>
              <w:keepNext/>
              <w:keepLines/>
              <w:spacing w:after="0"/>
              <w:jc w:val="center"/>
              <w:rPr>
                <w:rFonts w:ascii="Arial" w:eastAsia="宋体" w:hAnsi="Arial" w:cs="Arial"/>
                <w:color w:val="000000"/>
                <w:sz w:val="18"/>
                <w:szCs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62594DD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0AFABE0" w14:textId="77777777" w:rsidTr="009D5F3B">
        <w:trPr>
          <w:trHeight w:val="29"/>
        </w:trPr>
        <w:tc>
          <w:tcPr>
            <w:tcW w:w="1911" w:type="dxa"/>
            <w:tcBorders>
              <w:top w:val="nil"/>
              <w:left w:val="single" w:sz="4" w:space="0" w:color="auto"/>
              <w:bottom w:val="nil"/>
              <w:right w:val="single" w:sz="4" w:space="0" w:color="auto"/>
            </w:tcBorders>
          </w:tcPr>
          <w:p w14:paraId="3E6118E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04EC1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E24BEF"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D87C2ED" w14:textId="77777777" w:rsidR="00717BFF" w:rsidRPr="00717BFF" w:rsidRDefault="00717BFF" w:rsidP="00717BFF">
            <w:pPr>
              <w:keepNext/>
              <w:keepLines/>
              <w:spacing w:after="0"/>
              <w:jc w:val="center"/>
              <w:rPr>
                <w:rFonts w:ascii="Arial" w:eastAsia="宋体" w:hAnsi="Arial" w:cs="Arial"/>
                <w:color w:val="000000"/>
                <w:sz w:val="18"/>
                <w:szCs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4DD34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2CAEA3A" w14:textId="77777777" w:rsidTr="009D5F3B">
        <w:trPr>
          <w:trHeight w:val="29"/>
        </w:trPr>
        <w:tc>
          <w:tcPr>
            <w:tcW w:w="1911" w:type="dxa"/>
            <w:tcBorders>
              <w:top w:val="nil"/>
              <w:left w:val="single" w:sz="4" w:space="0" w:color="auto"/>
              <w:bottom w:val="single" w:sz="4" w:space="0" w:color="auto"/>
              <w:right w:val="single" w:sz="4" w:space="0" w:color="auto"/>
            </w:tcBorders>
          </w:tcPr>
          <w:p w14:paraId="1E61A31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BA86C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D1E0A0"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6A353E2" w14:textId="77777777" w:rsidR="00717BFF" w:rsidRPr="00717BFF" w:rsidRDefault="00717BFF" w:rsidP="00717BFF">
            <w:pPr>
              <w:keepNext/>
              <w:keepLines/>
              <w:spacing w:after="0"/>
              <w:jc w:val="center"/>
              <w:rPr>
                <w:rFonts w:ascii="Arial" w:eastAsia="宋体" w:hAnsi="Arial" w:cs="Arial"/>
                <w:color w:val="000000"/>
                <w:sz w:val="18"/>
                <w:szCs w:val="18"/>
                <w:lang w:val="en-US" w:eastAsia="zh-CN" w:bidi="ar"/>
              </w:rPr>
            </w:pPr>
            <w:r w:rsidRPr="00717BFF">
              <w:rPr>
                <w:rFonts w:ascii="Arial" w:eastAsia="宋体" w:hAnsi="Arial"/>
                <w:sz w:val="18"/>
                <w:lang w:eastAsia="zh-CN"/>
              </w:rPr>
              <w:t>CA_n77(2</w:t>
            </w:r>
            <w:proofErr w:type="gramStart"/>
            <w:r w:rsidRPr="00717BFF">
              <w:rPr>
                <w:rFonts w:ascii="Arial" w:eastAsia="宋体" w:hAnsi="Arial"/>
                <w:sz w:val="18"/>
                <w:lang w:eastAsia="zh-CN"/>
              </w:rPr>
              <w:t>A)_</w:t>
            </w:r>
            <w:proofErr w:type="gramEnd"/>
            <w:r w:rsidRPr="00717BFF">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
          <w:p w14:paraId="52D5E54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635F6A5" w14:textId="77777777" w:rsidTr="009D5F3B">
        <w:trPr>
          <w:trHeight w:val="29"/>
        </w:trPr>
        <w:tc>
          <w:tcPr>
            <w:tcW w:w="1911" w:type="dxa"/>
            <w:tcBorders>
              <w:top w:val="single" w:sz="4" w:space="0" w:color="auto"/>
              <w:left w:val="single" w:sz="4" w:space="0" w:color="auto"/>
              <w:bottom w:val="nil"/>
              <w:right w:val="single" w:sz="4" w:space="0" w:color="auto"/>
            </w:tcBorders>
          </w:tcPr>
          <w:p w14:paraId="6D88ADCD"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2F807FB2" w14:textId="77777777" w:rsidR="00717BFF" w:rsidRPr="00717BFF" w:rsidRDefault="00717BFF" w:rsidP="00717BFF">
            <w:pPr>
              <w:keepNext/>
              <w:keepLines/>
              <w:spacing w:after="0"/>
              <w:jc w:val="center"/>
              <w:rPr>
                <w:rFonts w:ascii="Arial" w:eastAsia="宋体" w:hAnsi="Arial"/>
                <w:kern w:val="2"/>
                <w:sz w:val="18"/>
                <w:lang w:val="en-US"/>
              </w:rPr>
            </w:pPr>
            <w:r w:rsidRPr="00717BFF">
              <w:rPr>
                <w:rFonts w:ascii="Arial" w:eastAsia="宋体" w:hAnsi="Arial"/>
                <w:kern w:val="2"/>
                <w:sz w:val="18"/>
                <w:lang w:val="en-US"/>
              </w:rPr>
              <w:t>n77</w:t>
            </w:r>
            <w:r w:rsidRPr="00717BFF">
              <w:rPr>
                <w:rFonts w:ascii="Arial" w:hAnsi="Arial"/>
                <w:sz w:val="18"/>
                <w:vertAlign w:val="superscript"/>
                <w:lang w:eastAsia="zh-CN"/>
              </w:rPr>
              <w:t>5</w:t>
            </w:r>
          </w:p>
          <w:p w14:paraId="6FAF8AA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CA_n12A-n30A</w:t>
            </w:r>
          </w:p>
          <w:p w14:paraId="3C6640D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CA_n12A-n66A</w:t>
            </w:r>
          </w:p>
          <w:p w14:paraId="39D1755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CA_n12A-n77A</w:t>
            </w:r>
            <w:r w:rsidRPr="00717BFF">
              <w:rPr>
                <w:rFonts w:ascii="Arial" w:hAnsi="Arial"/>
                <w:sz w:val="18"/>
                <w:vertAlign w:val="superscript"/>
                <w:lang w:eastAsia="zh-CN"/>
              </w:rPr>
              <w:t>5</w:t>
            </w:r>
          </w:p>
          <w:p w14:paraId="338FFF5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CA_n30A-n66A</w:t>
            </w:r>
          </w:p>
          <w:p w14:paraId="3642CFC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CA_n30A-n77A</w:t>
            </w:r>
            <w:r w:rsidRPr="00717BFF">
              <w:rPr>
                <w:rFonts w:ascii="Arial" w:hAnsi="Arial"/>
                <w:sz w:val="18"/>
                <w:vertAlign w:val="superscript"/>
                <w:lang w:eastAsia="zh-CN"/>
              </w:rPr>
              <w:t>5</w:t>
            </w:r>
          </w:p>
          <w:p w14:paraId="3C299062"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sz w:val="18"/>
                <w:lang w:val="en-US" w:eastAsia="zh-CN" w:bidi="ar"/>
              </w:rPr>
              <w:t>CA_n66A-n77A</w:t>
            </w:r>
            <w:r w:rsidRPr="00717BFF">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194D4F2"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kern w:val="2"/>
                <w:sz w:val="18"/>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5BA1D7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5, 10,15</w:t>
            </w:r>
          </w:p>
        </w:tc>
        <w:tc>
          <w:tcPr>
            <w:tcW w:w="1785" w:type="dxa"/>
            <w:tcBorders>
              <w:top w:val="single" w:sz="4" w:space="0" w:color="auto"/>
              <w:left w:val="single" w:sz="4" w:space="0" w:color="auto"/>
              <w:bottom w:val="nil"/>
              <w:right w:val="single" w:sz="4" w:space="0" w:color="auto"/>
            </w:tcBorders>
          </w:tcPr>
          <w:p w14:paraId="3009E22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22FEAC54" w14:textId="77777777" w:rsidTr="009D5F3B">
        <w:trPr>
          <w:trHeight w:val="29"/>
        </w:trPr>
        <w:tc>
          <w:tcPr>
            <w:tcW w:w="1911" w:type="dxa"/>
            <w:tcBorders>
              <w:top w:val="nil"/>
              <w:left w:val="single" w:sz="4" w:space="0" w:color="auto"/>
              <w:bottom w:val="nil"/>
              <w:right w:val="single" w:sz="4" w:space="0" w:color="auto"/>
            </w:tcBorders>
          </w:tcPr>
          <w:p w14:paraId="5F43D0CF"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AE903B"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E00B04"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4135B4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5A2009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06059A9" w14:textId="77777777" w:rsidTr="009D5F3B">
        <w:trPr>
          <w:trHeight w:val="29"/>
        </w:trPr>
        <w:tc>
          <w:tcPr>
            <w:tcW w:w="1911" w:type="dxa"/>
            <w:tcBorders>
              <w:top w:val="nil"/>
              <w:left w:val="single" w:sz="4" w:space="0" w:color="auto"/>
              <w:bottom w:val="nil"/>
              <w:right w:val="single" w:sz="4" w:space="0" w:color="auto"/>
            </w:tcBorders>
          </w:tcPr>
          <w:p w14:paraId="1F25E0D1"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B2E84A6"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A39C2A"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9AAB22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CA_n66(2</w:t>
            </w:r>
            <w:proofErr w:type="gramStart"/>
            <w:r w:rsidRPr="00717BFF">
              <w:rPr>
                <w:rFonts w:ascii="Arial" w:eastAsia="宋体" w:hAnsi="Arial"/>
                <w:sz w:val="18"/>
                <w:lang w:eastAsia="zh-CN"/>
              </w:rPr>
              <w:t>A)_</w:t>
            </w:r>
            <w:proofErr w:type="gramEnd"/>
            <w:r w:rsidRPr="00717BFF">
              <w:rPr>
                <w:rFonts w:ascii="Arial" w:eastAsia="宋体" w:hAnsi="Arial"/>
                <w:sz w:val="18"/>
                <w:lang w:eastAsia="zh-CN"/>
              </w:rPr>
              <w:t>BCS1</w:t>
            </w:r>
          </w:p>
        </w:tc>
        <w:tc>
          <w:tcPr>
            <w:tcW w:w="1785" w:type="dxa"/>
            <w:tcBorders>
              <w:top w:val="nil"/>
              <w:left w:val="single" w:sz="4" w:space="0" w:color="auto"/>
              <w:bottom w:val="nil"/>
              <w:right w:val="single" w:sz="4" w:space="0" w:color="auto"/>
            </w:tcBorders>
          </w:tcPr>
          <w:p w14:paraId="1481532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DB7A2A5" w14:textId="77777777" w:rsidTr="009D5F3B">
        <w:trPr>
          <w:trHeight w:val="29"/>
        </w:trPr>
        <w:tc>
          <w:tcPr>
            <w:tcW w:w="1911" w:type="dxa"/>
            <w:tcBorders>
              <w:top w:val="nil"/>
              <w:left w:val="single" w:sz="4" w:space="0" w:color="auto"/>
              <w:bottom w:val="single" w:sz="4" w:space="0" w:color="auto"/>
              <w:right w:val="single" w:sz="4" w:space="0" w:color="auto"/>
            </w:tcBorders>
          </w:tcPr>
          <w:p w14:paraId="4B5C7558"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50E9FB7"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11F4CB"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E8C3E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CA_n77(2</w:t>
            </w:r>
            <w:proofErr w:type="gramStart"/>
            <w:r w:rsidRPr="00717BFF">
              <w:rPr>
                <w:rFonts w:ascii="Arial" w:eastAsia="宋体" w:hAnsi="Arial"/>
                <w:sz w:val="18"/>
                <w:lang w:eastAsia="zh-CN"/>
              </w:rPr>
              <w:t>A)_</w:t>
            </w:r>
            <w:proofErr w:type="gramEnd"/>
            <w:r w:rsidRPr="00717BFF">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
          <w:p w14:paraId="70B0123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7006B73" w14:textId="77777777" w:rsidTr="009D5F3B">
        <w:trPr>
          <w:trHeight w:val="29"/>
        </w:trPr>
        <w:tc>
          <w:tcPr>
            <w:tcW w:w="1911" w:type="dxa"/>
            <w:tcBorders>
              <w:top w:val="single" w:sz="4" w:space="0" w:color="auto"/>
              <w:left w:val="single" w:sz="4" w:space="0" w:color="auto"/>
              <w:bottom w:val="nil"/>
              <w:right w:val="single" w:sz="4" w:space="0" w:color="auto"/>
            </w:tcBorders>
          </w:tcPr>
          <w:p w14:paraId="78E765A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CA_n13A-n25A-n66A-n77A</w:t>
            </w:r>
          </w:p>
        </w:tc>
        <w:tc>
          <w:tcPr>
            <w:tcW w:w="2038" w:type="dxa"/>
            <w:tcBorders>
              <w:top w:val="single" w:sz="4" w:space="0" w:color="auto"/>
              <w:left w:val="single" w:sz="4" w:space="0" w:color="auto"/>
              <w:bottom w:val="nil"/>
              <w:right w:val="single" w:sz="4" w:space="0" w:color="auto"/>
            </w:tcBorders>
          </w:tcPr>
          <w:p w14:paraId="6034F14B" w14:textId="77777777" w:rsidR="00717BFF" w:rsidRPr="00717BFF" w:rsidRDefault="00717BFF" w:rsidP="00717BFF">
            <w:pPr>
              <w:keepNext/>
              <w:keepLines/>
              <w:spacing w:after="0"/>
              <w:jc w:val="center"/>
              <w:rPr>
                <w:rFonts w:ascii="Arial" w:eastAsia="宋体" w:hAnsi="Arial" w:cs="Arial"/>
                <w:b/>
                <w:sz w:val="18"/>
                <w:szCs w:val="18"/>
                <w:lang w:val="en-US" w:eastAsia="zh-CN"/>
              </w:rPr>
            </w:pPr>
            <w:r w:rsidRPr="00717BFF">
              <w:rPr>
                <w:rFonts w:ascii="Arial" w:eastAsia="宋体" w:hAnsi="Arial" w:cs="Arial"/>
                <w:sz w:val="18"/>
                <w:szCs w:val="18"/>
                <w:lang w:val="en-US" w:eastAsia="zh-CN"/>
              </w:rPr>
              <w:t>CA_n13A-n25A</w:t>
            </w:r>
          </w:p>
          <w:p w14:paraId="6A19BADC" w14:textId="77777777" w:rsidR="00717BFF" w:rsidRPr="00717BFF" w:rsidRDefault="00717BFF" w:rsidP="00717BFF">
            <w:pPr>
              <w:keepNext/>
              <w:keepLines/>
              <w:spacing w:after="0"/>
              <w:jc w:val="center"/>
              <w:rPr>
                <w:rFonts w:ascii="Arial" w:eastAsia="宋体" w:hAnsi="Arial" w:cs="Arial"/>
                <w:b/>
                <w:sz w:val="18"/>
                <w:szCs w:val="18"/>
                <w:lang w:val="en-US" w:eastAsia="zh-CN"/>
              </w:rPr>
            </w:pPr>
            <w:r w:rsidRPr="00717BFF">
              <w:rPr>
                <w:rFonts w:ascii="Arial" w:eastAsia="宋体" w:hAnsi="Arial" w:cs="Arial"/>
                <w:sz w:val="18"/>
                <w:szCs w:val="18"/>
                <w:lang w:val="en-US" w:eastAsia="zh-CN"/>
              </w:rPr>
              <w:t>CA_n13A-n66A</w:t>
            </w:r>
          </w:p>
          <w:p w14:paraId="78228A59" w14:textId="77777777" w:rsidR="00717BFF" w:rsidRPr="00717BFF" w:rsidRDefault="00717BFF" w:rsidP="00717BFF">
            <w:pPr>
              <w:keepNext/>
              <w:keepLines/>
              <w:spacing w:after="0"/>
              <w:jc w:val="center"/>
              <w:rPr>
                <w:rFonts w:ascii="Arial" w:eastAsia="宋体" w:hAnsi="Arial" w:cs="Arial"/>
                <w:b/>
                <w:sz w:val="18"/>
                <w:szCs w:val="18"/>
                <w:lang w:val="en-US" w:eastAsia="zh-CN"/>
              </w:rPr>
            </w:pPr>
            <w:r w:rsidRPr="00717BFF">
              <w:rPr>
                <w:rFonts w:ascii="Arial" w:eastAsia="宋体" w:hAnsi="Arial" w:cs="Arial"/>
                <w:sz w:val="18"/>
                <w:szCs w:val="18"/>
                <w:lang w:val="en-US" w:eastAsia="zh-CN"/>
              </w:rPr>
              <w:t>CA_n13A-n77A</w:t>
            </w:r>
          </w:p>
          <w:p w14:paraId="60225EE8" w14:textId="77777777" w:rsidR="00717BFF" w:rsidRPr="00717BFF" w:rsidRDefault="00717BFF" w:rsidP="00717BFF">
            <w:pPr>
              <w:keepNext/>
              <w:keepLines/>
              <w:spacing w:after="0"/>
              <w:jc w:val="center"/>
              <w:rPr>
                <w:rFonts w:ascii="Arial" w:eastAsia="宋体" w:hAnsi="Arial" w:cs="Arial"/>
                <w:b/>
                <w:sz w:val="18"/>
                <w:szCs w:val="18"/>
                <w:lang w:val="en-US" w:eastAsia="zh-CN"/>
              </w:rPr>
            </w:pPr>
            <w:r w:rsidRPr="00717BFF">
              <w:rPr>
                <w:rFonts w:ascii="Arial" w:eastAsia="宋体" w:hAnsi="Arial" w:cs="Arial"/>
                <w:sz w:val="18"/>
                <w:szCs w:val="18"/>
                <w:lang w:val="en-US" w:eastAsia="zh-CN"/>
              </w:rPr>
              <w:t>CA_n25A-n66A</w:t>
            </w:r>
          </w:p>
          <w:p w14:paraId="219FDDBF" w14:textId="77777777" w:rsidR="00717BFF" w:rsidRPr="00717BFF" w:rsidRDefault="00717BFF" w:rsidP="00717BFF">
            <w:pPr>
              <w:keepNext/>
              <w:keepLines/>
              <w:spacing w:after="0"/>
              <w:jc w:val="center"/>
              <w:rPr>
                <w:rFonts w:ascii="Arial" w:eastAsia="宋体" w:hAnsi="Arial" w:cs="Arial"/>
                <w:b/>
                <w:sz w:val="18"/>
                <w:szCs w:val="18"/>
                <w:lang w:val="en-US" w:eastAsia="zh-CN"/>
              </w:rPr>
            </w:pPr>
            <w:r w:rsidRPr="00717BFF">
              <w:rPr>
                <w:rFonts w:ascii="Arial" w:eastAsia="宋体" w:hAnsi="Arial" w:cs="Arial"/>
                <w:sz w:val="18"/>
                <w:szCs w:val="18"/>
                <w:lang w:val="en-US" w:eastAsia="zh-CN"/>
              </w:rPr>
              <w:t>CA_n25A-n77A</w:t>
            </w:r>
          </w:p>
          <w:p w14:paraId="0D0ABEB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7042E2D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51046D8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31EB9D5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88C0530" w14:textId="77777777" w:rsidTr="009D5F3B">
        <w:trPr>
          <w:trHeight w:val="29"/>
        </w:trPr>
        <w:tc>
          <w:tcPr>
            <w:tcW w:w="1911" w:type="dxa"/>
            <w:tcBorders>
              <w:top w:val="nil"/>
              <w:left w:val="single" w:sz="4" w:space="0" w:color="auto"/>
              <w:bottom w:val="nil"/>
              <w:right w:val="single" w:sz="4" w:space="0" w:color="auto"/>
            </w:tcBorders>
          </w:tcPr>
          <w:p w14:paraId="2626E7E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9A790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22F18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998303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E7E90F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6B38840" w14:textId="77777777" w:rsidTr="009D5F3B">
        <w:trPr>
          <w:trHeight w:val="29"/>
        </w:trPr>
        <w:tc>
          <w:tcPr>
            <w:tcW w:w="1911" w:type="dxa"/>
            <w:tcBorders>
              <w:top w:val="nil"/>
              <w:left w:val="single" w:sz="4" w:space="0" w:color="auto"/>
              <w:bottom w:val="nil"/>
              <w:right w:val="single" w:sz="4" w:space="0" w:color="auto"/>
            </w:tcBorders>
          </w:tcPr>
          <w:p w14:paraId="4EAFB16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5362B7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2D522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7B5CD0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4867E9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2C7CD22" w14:textId="77777777" w:rsidTr="009D5F3B">
        <w:trPr>
          <w:trHeight w:val="29"/>
        </w:trPr>
        <w:tc>
          <w:tcPr>
            <w:tcW w:w="1911" w:type="dxa"/>
            <w:tcBorders>
              <w:top w:val="nil"/>
              <w:left w:val="single" w:sz="4" w:space="0" w:color="auto"/>
              <w:bottom w:val="single" w:sz="4" w:space="0" w:color="auto"/>
              <w:right w:val="single" w:sz="4" w:space="0" w:color="auto"/>
            </w:tcBorders>
          </w:tcPr>
          <w:p w14:paraId="407EE2D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ED0C83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DC0B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0F72B6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49297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DCC4DCB" w14:textId="77777777" w:rsidTr="009D5F3B">
        <w:trPr>
          <w:trHeight w:val="29"/>
        </w:trPr>
        <w:tc>
          <w:tcPr>
            <w:tcW w:w="1911" w:type="dxa"/>
            <w:tcBorders>
              <w:top w:val="single" w:sz="4" w:space="0" w:color="auto"/>
              <w:left w:val="single" w:sz="4" w:space="0" w:color="auto"/>
              <w:bottom w:val="nil"/>
              <w:right w:val="single" w:sz="4" w:space="0" w:color="auto"/>
            </w:tcBorders>
          </w:tcPr>
          <w:p w14:paraId="26157F9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CA_n13A-n25A-n66A-n77(2A)</w:t>
            </w:r>
          </w:p>
        </w:tc>
        <w:tc>
          <w:tcPr>
            <w:tcW w:w="2038" w:type="dxa"/>
            <w:tcBorders>
              <w:top w:val="single" w:sz="4" w:space="0" w:color="auto"/>
              <w:left w:val="single" w:sz="4" w:space="0" w:color="auto"/>
              <w:bottom w:val="nil"/>
              <w:right w:val="single" w:sz="4" w:space="0" w:color="auto"/>
            </w:tcBorders>
          </w:tcPr>
          <w:p w14:paraId="21CBE54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CA_n77(2A)</w:t>
            </w:r>
          </w:p>
          <w:p w14:paraId="2628659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CA_n13A-n25A</w:t>
            </w:r>
          </w:p>
          <w:p w14:paraId="76CED2B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CA_n13A-n66A</w:t>
            </w:r>
          </w:p>
          <w:p w14:paraId="77765D1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CA_n13A-n77A</w:t>
            </w:r>
          </w:p>
          <w:p w14:paraId="12DD43F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CA_n25A-n66A</w:t>
            </w:r>
          </w:p>
          <w:p w14:paraId="4D8659F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CA_n25A-n77A</w:t>
            </w:r>
          </w:p>
          <w:p w14:paraId="36371C4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7B446957"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rPr>
              <w:t>n13</w:t>
            </w:r>
          </w:p>
        </w:tc>
        <w:tc>
          <w:tcPr>
            <w:tcW w:w="2958" w:type="dxa"/>
            <w:tcBorders>
              <w:top w:val="single" w:sz="4" w:space="0" w:color="auto"/>
              <w:left w:val="single" w:sz="4" w:space="0" w:color="auto"/>
              <w:bottom w:val="single" w:sz="4" w:space="0" w:color="auto"/>
              <w:right w:val="single" w:sz="4" w:space="0" w:color="auto"/>
            </w:tcBorders>
          </w:tcPr>
          <w:p w14:paraId="0A8A2C7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71D970E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AF48EB1" w14:textId="77777777" w:rsidTr="009D5F3B">
        <w:trPr>
          <w:trHeight w:val="29"/>
        </w:trPr>
        <w:tc>
          <w:tcPr>
            <w:tcW w:w="1911" w:type="dxa"/>
            <w:tcBorders>
              <w:top w:val="nil"/>
              <w:left w:val="single" w:sz="4" w:space="0" w:color="auto"/>
              <w:bottom w:val="nil"/>
              <w:right w:val="single" w:sz="4" w:space="0" w:color="auto"/>
            </w:tcBorders>
          </w:tcPr>
          <w:p w14:paraId="61D1278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E579F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860854"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DFA261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093A38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2743535" w14:textId="77777777" w:rsidTr="009D5F3B">
        <w:trPr>
          <w:trHeight w:val="29"/>
        </w:trPr>
        <w:tc>
          <w:tcPr>
            <w:tcW w:w="1911" w:type="dxa"/>
            <w:tcBorders>
              <w:top w:val="nil"/>
              <w:left w:val="single" w:sz="4" w:space="0" w:color="auto"/>
              <w:bottom w:val="nil"/>
              <w:right w:val="single" w:sz="4" w:space="0" w:color="auto"/>
            </w:tcBorders>
          </w:tcPr>
          <w:p w14:paraId="3312D55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8E8D6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33708"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0F2F19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532A225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C691763" w14:textId="77777777" w:rsidTr="009D5F3B">
        <w:trPr>
          <w:trHeight w:val="29"/>
        </w:trPr>
        <w:tc>
          <w:tcPr>
            <w:tcW w:w="1911" w:type="dxa"/>
            <w:tcBorders>
              <w:top w:val="nil"/>
              <w:left w:val="single" w:sz="4" w:space="0" w:color="auto"/>
              <w:bottom w:val="single" w:sz="4" w:space="0" w:color="auto"/>
              <w:right w:val="single" w:sz="4" w:space="0" w:color="auto"/>
            </w:tcBorders>
          </w:tcPr>
          <w:p w14:paraId="0F29DE5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442756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9F0886"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416CC2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CA_n77(2</w:t>
            </w:r>
            <w:proofErr w:type="gramStart"/>
            <w:r w:rsidRPr="00717BFF">
              <w:rPr>
                <w:rFonts w:ascii="Arial" w:eastAsia="宋体" w:hAnsi="Arial"/>
                <w:sz w:val="18"/>
                <w:lang w:val="en-US" w:eastAsia="zh-CN" w:bidi="ar"/>
              </w:rPr>
              <w:t>A)_</w:t>
            </w:r>
            <w:proofErr w:type="gramEnd"/>
            <w:r w:rsidRPr="00717BFF">
              <w:rPr>
                <w:rFonts w:ascii="Arial" w:eastAsia="宋体" w:hAnsi="Arial"/>
                <w:sz w:val="18"/>
                <w:lang w:val="en-US" w:eastAsia="zh-CN" w:bidi="ar"/>
              </w:rPr>
              <w:t>BCS1</w:t>
            </w:r>
          </w:p>
        </w:tc>
        <w:tc>
          <w:tcPr>
            <w:tcW w:w="1785" w:type="dxa"/>
            <w:tcBorders>
              <w:top w:val="nil"/>
              <w:left w:val="single" w:sz="4" w:space="0" w:color="auto"/>
              <w:bottom w:val="single" w:sz="4" w:space="0" w:color="auto"/>
              <w:right w:val="single" w:sz="4" w:space="0" w:color="auto"/>
            </w:tcBorders>
          </w:tcPr>
          <w:p w14:paraId="69A3CFD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CA81C8F" w14:textId="77777777" w:rsidTr="009D5F3B">
        <w:trPr>
          <w:trHeight w:val="29"/>
        </w:trPr>
        <w:tc>
          <w:tcPr>
            <w:tcW w:w="1911" w:type="dxa"/>
            <w:tcBorders>
              <w:top w:val="single" w:sz="4" w:space="0" w:color="auto"/>
              <w:left w:val="single" w:sz="4" w:space="0" w:color="auto"/>
              <w:bottom w:val="nil"/>
              <w:right w:val="single" w:sz="4" w:space="0" w:color="auto"/>
            </w:tcBorders>
          </w:tcPr>
          <w:p w14:paraId="76B3183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CA_n14A-n30A-</w:t>
            </w:r>
            <w:r w:rsidRPr="00717BFF">
              <w:rPr>
                <w:rFonts w:ascii="Arial" w:eastAsia="宋体" w:hAnsi="Arial"/>
                <w:sz w:val="18"/>
                <w:lang w:val="en-US" w:eastAsia="zh-CN"/>
              </w:rPr>
              <w:t>n</w:t>
            </w:r>
            <w:r w:rsidRPr="00717BFF">
              <w:rPr>
                <w:rFonts w:ascii="Arial" w:eastAsia="宋体" w:hAnsi="Arial"/>
                <w:sz w:val="18"/>
                <w:lang w:eastAsia="zh-CN"/>
              </w:rPr>
              <w:t>66A-n77A</w:t>
            </w:r>
          </w:p>
        </w:tc>
        <w:tc>
          <w:tcPr>
            <w:tcW w:w="2038" w:type="dxa"/>
            <w:tcBorders>
              <w:top w:val="single" w:sz="4" w:space="0" w:color="auto"/>
              <w:left w:val="single" w:sz="4" w:space="0" w:color="auto"/>
              <w:bottom w:val="nil"/>
              <w:right w:val="single" w:sz="4" w:space="0" w:color="auto"/>
            </w:tcBorders>
          </w:tcPr>
          <w:p w14:paraId="4FB4DB5C"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n77</w:t>
            </w:r>
            <w:r w:rsidRPr="00717BFF">
              <w:rPr>
                <w:rFonts w:ascii="Arial" w:eastAsia="宋体" w:hAnsi="Arial"/>
                <w:sz w:val="18"/>
                <w:vertAlign w:val="superscript"/>
                <w:lang w:eastAsia="zh-CN"/>
              </w:rPr>
              <w:t>5</w:t>
            </w:r>
          </w:p>
          <w:p w14:paraId="6850291E"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CA_n14A-n30A</w:t>
            </w:r>
          </w:p>
          <w:p w14:paraId="664655CA"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CA_n14A-n66A</w:t>
            </w:r>
          </w:p>
          <w:p w14:paraId="335603D2"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CA_n14A-n77A</w:t>
            </w:r>
            <w:r w:rsidRPr="00717BFF">
              <w:rPr>
                <w:rFonts w:ascii="Arial" w:eastAsia="宋体" w:hAnsi="Arial"/>
                <w:sz w:val="18"/>
                <w:vertAlign w:val="superscript"/>
                <w:lang w:eastAsia="zh-CN"/>
              </w:rPr>
              <w:t>5</w:t>
            </w:r>
          </w:p>
          <w:p w14:paraId="05DD562D"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CA_n30A-n66A</w:t>
            </w:r>
          </w:p>
          <w:p w14:paraId="173FA962"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CA_n30A-n77A</w:t>
            </w:r>
            <w:r w:rsidRPr="00717BFF">
              <w:rPr>
                <w:rFonts w:ascii="Arial" w:eastAsia="宋体" w:hAnsi="Arial"/>
                <w:sz w:val="18"/>
                <w:vertAlign w:val="superscript"/>
                <w:lang w:eastAsia="zh-CN"/>
              </w:rPr>
              <w:t>5</w:t>
            </w:r>
          </w:p>
          <w:p w14:paraId="0051CE7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CA_n66A-n77A</w:t>
            </w:r>
            <w:r w:rsidRPr="00717BFF">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69CDF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F0E914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CE873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D686D2C" w14:textId="77777777" w:rsidTr="009D5F3B">
        <w:trPr>
          <w:trHeight w:val="29"/>
        </w:trPr>
        <w:tc>
          <w:tcPr>
            <w:tcW w:w="1911" w:type="dxa"/>
            <w:tcBorders>
              <w:top w:val="nil"/>
              <w:left w:val="single" w:sz="4" w:space="0" w:color="auto"/>
              <w:bottom w:val="nil"/>
              <w:right w:val="single" w:sz="4" w:space="0" w:color="auto"/>
            </w:tcBorders>
          </w:tcPr>
          <w:p w14:paraId="085C819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E3C65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3C943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F0F5DB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3B8C38B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2670922" w14:textId="77777777" w:rsidTr="009D5F3B">
        <w:trPr>
          <w:trHeight w:val="29"/>
        </w:trPr>
        <w:tc>
          <w:tcPr>
            <w:tcW w:w="1911" w:type="dxa"/>
            <w:tcBorders>
              <w:top w:val="nil"/>
              <w:left w:val="single" w:sz="4" w:space="0" w:color="auto"/>
              <w:bottom w:val="nil"/>
              <w:right w:val="single" w:sz="4" w:space="0" w:color="auto"/>
            </w:tcBorders>
          </w:tcPr>
          <w:p w14:paraId="7A30D64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E9A0CF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0DE4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8B8B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171B62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C9FAD9F" w14:textId="77777777" w:rsidTr="009D5F3B">
        <w:trPr>
          <w:trHeight w:val="29"/>
        </w:trPr>
        <w:tc>
          <w:tcPr>
            <w:tcW w:w="1911" w:type="dxa"/>
            <w:tcBorders>
              <w:top w:val="nil"/>
              <w:left w:val="single" w:sz="4" w:space="0" w:color="auto"/>
              <w:bottom w:val="single" w:sz="4" w:space="0" w:color="auto"/>
              <w:right w:val="single" w:sz="4" w:space="0" w:color="auto"/>
            </w:tcBorders>
          </w:tcPr>
          <w:p w14:paraId="35D6321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54CAD4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FEEC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79849D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55BF7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A7462CB" w14:textId="77777777" w:rsidTr="009D5F3B">
        <w:trPr>
          <w:trHeight w:val="29"/>
        </w:trPr>
        <w:tc>
          <w:tcPr>
            <w:tcW w:w="1911" w:type="dxa"/>
            <w:tcBorders>
              <w:top w:val="single" w:sz="4" w:space="0" w:color="auto"/>
              <w:left w:val="single" w:sz="4" w:space="0" w:color="auto"/>
              <w:bottom w:val="nil"/>
              <w:right w:val="single" w:sz="4" w:space="0" w:color="auto"/>
            </w:tcBorders>
          </w:tcPr>
          <w:p w14:paraId="04D481B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6781BC05"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n77</w:t>
            </w:r>
            <w:r w:rsidRPr="00717BFF">
              <w:rPr>
                <w:rFonts w:ascii="Arial" w:hAnsi="Arial"/>
                <w:sz w:val="18"/>
                <w:vertAlign w:val="superscript"/>
                <w:lang w:eastAsia="zh-CN"/>
              </w:rPr>
              <w:t>5</w:t>
            </w:r>
          </w:p>
          <w:p w14:paraId="77170AE4"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CA_n14A-n30A</w:t>
            </w:r>
          </w:p>
          <w:p w14:paraId="4A09CF6E"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CA_n14A-n66A</w:t>
            </w:r>
          </w:p>
          <w:p w14:paraId="75677983"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CA_n14A-n77A</w:t>
            </w:r>
            <w:r w:rsidRPr="00717BFF">
              <w:rPr>
                <w:rFonts w:ascii="Arial" w:hAnsi="Arial"/>
                <w:sz w:val="18"/>
                <w:vertAlign w:val="superscript"/>
                <w:lang w:eastAsia="zh-CN"/>
              </w:rPr>
              <w:t>5</w:t>
            </w:r>
          </w:p>
          <w:p w14:paraId="1DAD8C88"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CA_n30A-n66A</w:t>
            </w:r>
          </w:p>
          <w:p w14:paraId="25F4ED4A"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CA_n30A-n77A</w:t>
            </w:r>
            <w:r w:rsidRPr="00717BFF">
              <w:rPr>
                <w:rFonts w:ascii="Arial" w:hAnsi="Arial"/>
                <w:sz w:val="18"/>
                <w:vertAlign w:val="superscript"/>
                <w:lang w:eastAsia="zh-CN"/>
              </w:rPr>
              <w:t>5</w:t>
            </w:r>
          </w:p>
          <w:p w14:paraId="403FE5F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eastAsia="zh-CN"/>
              </w:rPr>
              <w:t>CA_n66A-n77A</w:t>
            </w:r>
            <w:r w:rsidRPr="00717BFF">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66AD91" w14:textId="77777777" w:rsidR="00717BFF" w:rsidRPr="00717BFF" w:rsidRDefault="00717BFF" w:rsidP="00717BFF">
            <w:pPr>
              <w:keepNext/>
              <w:keepLines/>
              <w:spacing w:after="0"/>
              <w:jc w:val="center"/>
              <w:rPr>
                <w:rFonts w:ascii="Arial" w:eastAsia="宋体" w:hAnsi="Arial"/>
                <w:color w:val="000000"/>
                <w:sz w:val="18"/>
                <w:lang w:eastAsia="zh-CN"/>
              </w:rPr>
            </w:pPr>
            <w:r w:rsidRPr="00717BFF">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41D764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94F837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7561CAF0" w14:textId="77777777" w:rsidTr="009D5F3B">
        <w:trPr>
          <w:trHeight w:val="29"/>
        </w:trPr>
        <w:tc>
          <w:tcPr>
            <w:tcW w:w="1911" w:type="dxa"/>
            <w:tcBorders>
              <w:top w:val="nil"/>
              <w:left w:val="single" w:sz="4" w:space="0" w:color="auto"/>
              <w:bottom w:val="nil"/>
              <w:right w:val="single" w:sz="4" w:space="0" w:color="auto"/>
            </w:tcBorders>
          </w:tcPr>
          <w:p w14:paraId="0DFF06C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B3AB8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C82C78" w14:textId="77777777" w:rsidR="00717BFF" w:rsidRPr="00717BFF" w:rsidRDefault="00717BFF" w:rsidP="00717BFF">
            <w:pPr>
              <w:keepNext/>
              <w:keepLines/>
              <w:spacing w:after="0"/>
              <w:jc w:val="center"/>
              <w:rPr>
                <w:rFonts w:ascii="Arial" w:eastAsia="宋体" w:hAnsi="Arial"/>
                <w:color w:val="000000"/>
                <w:sz w:val="18"/>
                <w:lang w:eastAsia="zh-CN"/>
              </w:rPr>
            </w:pPr>
            <w:r w:rsidRPr="00717BFF">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85EA39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1B6302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3EAE13D" w14:textId="77777777" w:rsidTr="009D5F3B">
        <w:trPr>
          <w:trHeight w:val="29"/>
        </w:trPr>
        <w:tc>
          <w:tcPr>
            <w:tcW w:w="1911" w:type="dxa"/>
            <w:tcBorders>
              <w:top w:val="nil"/>
              <w:left w:val="single" w:sz="4" w:space="0" w:color="auto"/>
              <w:bottom w:val="nil"/>
              <w:right w:val="single" w:sz="4" w:space="0" w:color="auto"/>
            </w:tcBorders>
          </w:tcPr>
          <w:p w14:paraId="43B34EC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E0F57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34B3C9" w14:textId="77777777" w:rsidR="00717BFF" w:rsidRPr="00717BFF" w:rsidRDefault="00717BFF" w:rsidP="00717BFF">
            <w:pPr>
              <w:keepNext/>
              <w:keepLines/>
              <w:spacing w:after="0"/>
              <w:jc w:val="center"/>
              <w:rPr>
                <w:rFonts w:ascii="Arial" w:eastAsia="宋体" w:hAnsi="Arial"/>
                <w:color w:val="000000"/>
                <w:sz w:val="18"/>
                <w:lang w:eastAsia="zh-CN"/>
              </w:rPr>
            </w:pPr>
            <w:r w:rsidRPr="00717BFF">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DE207A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en-GB"/>
              </w:rPr>
              <w:t>CA_n66(2</w:t>
            </w:r>
            <w:proofErr w:type="gramStart"/>
            <w:r w:rsidRPr="00717BFF">
              <w:rPr>
                <w:rFonts w:ascii="Arial" w:eastAsia="宋体" w:hAnsi="Arial"/>
                <w:sz w:val="18"/>
                <w:lang w:eastAsia="en-GB"/>
              </w:rPr>
              <w:t>A)_</w:t>
            </w:r>
            <w:proofErr w:type="gramEnd"/>
            <w:r w:rsidRPr="00717BFF">
              <w:rPr>
                <w:rFonts w:ascii="Arial" w:eastAsia="宋体" w:hAnsi="Arial"/>
                <w:sz w:val="18"/>
                <w:lang w:eastAsia="en-GB"/>
              </w:rPr>
              <w:t>BCS1</w:t>
            </w:r>
          </w:p>
        </w:tc>
        <w:tc>
          <w:tcPr>
            <w:tcW w:w="1785" w:type="dxa"/>
            <w:tcBorders>
              <w:top w:val="nil"/>
              <w:left w:val="single" w:sz="4" w:space="0" w:color="auto"/>
              <w:bottom w:val="nil"/>
              <w:right w:val="single" w:sz="4" w:space="0" w:color="auto"/>
            </w:tcBorders>
          </w:tcPr>
          <w:p w14:paraId="234C5F2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647A8C3" w14:textId="77777777" w:rsidTr="009D5F3B">
        <w:trPr>
          <w:trHeight w:val="29"/>
        </w:trPr>
        <w:tc>
          <w:tcPr>
            <w:tcW w:w="1911" w:type="dxa"/>
            <w:tcBorders>
              <w:top w:val="nil"/>
              <w:left w:val="single" w:sz="4" w:space="0" w:color="auto"/>
              <w:bottom w:val="single" w:sz="4" w:space="0" w:color="auto"/>
              <w:right w:val="single" w:sz="4" w:space="0" w:color="auto"/>
            </w:tcBorders>
          </w:tcPr>
          <w:p w14:paraId="24CFAFF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E9F33A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8E91F2" w14:textId="77777777" w:rsidR="00717BFF" w:rsidRPr="00717BFF" w:rsidRDefault="00717BFF" w:rsidP="00717BFF">
            <w:pPr>
              <w:keepNext/>
              <w:keepLines/>
              <w:spacing w:after="0"/>
              <w:jc w:val="center"/>
              <w:rPr>
                <w:rFonts w:ascii="Arial" w:eastAsia="宋体" w:hAnsi="Arial"/>
                <w:color w:val="000000"/>
                <w:sz w:val="18"/>
                <w:lang w:eastAsia="zh-CN"/>
              </w:rPr>
            </w:pPr>
            <w:r w:rsidRPr="00717BFF">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481D4C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CD4E7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52DA9E2" w14:textId="77777777" w:rsidTr="009D5F3B">
        <w:trPr>
          <w:trHeight w:val="29"/>
        </w:trPr>
        <w:tc>
          <w:tcPr>
            <w:tcW w:w="1911" w:type="dxa"/>
            <w:tcBorders>
              <w:top w:val="single" w:sz="4" w:space="0" w:color="auto"/>
              <w:left w:val="single" w:sz="4" w:space="0" w:color="auto"/>
              <w:bottom w:val="nil"/>
              <w:right w:val="single" w:sz="4" w:space="0" w:color="auto"/>
            </w:tcBorders>
          </w:tcPr>
          <w:p w14:paraId="0621F48B" w14:textId="77777777" w:rsidR="00717BFF" w:rsidRPr="00717BFF" w:rsidRDefault="00717BFF" w:rsidP="00717BFF">
            <w:pPr>
              <w:keepNext/>
              <w:keepLines/>
              <w:spacing w:after="0"/>
              <w:jc w:val="center"/>
              <w:rPr>
                <w:rFonts w:ascii="Arial" w:eastAsia="宋体" w:hAnsi="Arial"/>
                <w:sz w:val="18"/>
                <w:lang w:val="en-US" w:eastAsia="zh-CN" w:bidi="ar"/>
              </w:rPr>
            </w:pPr>
            <w:proofErr w:type="spellStart"/>
            <w:r w:rsidRPr="00717BFF">
              <w:rPr>
                <w:rFonts w:ascii="Arial" w:eastAsia="宋体" w:hAnsi="Arial"/>
                <w:sz w:val="18"/>
                <w:lang w:eastAsia="zh-CN"/>
              </w:rPr>
              <w:lastRenderedPageBreak/>
              <w:t>CA_n</w:t>
            </w:r>
            <w:proofErr w:type="spellEnd"/>
            <w:r w:rsidRPr="00717BFF">
              <w:rPr>
                <w:rFonts w:ascii="Arial" w:eastAsia="宋体" w:hAnsi="Arial"/>
                <w:sz w:val="18"/>
                <w:lang w:val="en-US" w:eastAsia="zh-CN"/>
              </w:rPr>
              <w:t>14</w:t>
            </w:r>
            <w:r w:rsidRPr="00717BFF">
              <w:rPr>
                <w:rFonts w:ascii="Arial" w:eastAsia="宋体" w:hAnsi="Arial"/>
                <w:sz w:val="18"/>
                <w:lang w:eastAsia="zh-CN"/>
              </w:rPr>
              <w:t>A-n30A-</w:t>
            </w:r>
            <w:r w:rsidRPr="00717BFF">
              <w:rPr>
                <w:rFonts w:ascii="Arial" w:eastAsia="宋体" w:hAnsi="Arial"/>
                <w:sz w:val="18"/>
                <w:lang w:val="en-US" w:eastAsia="zh-CN"/>
              </w:rPr>
              <w:t>n</w:t>
            </w:r>
            <w:r w:rsidRPr="00717BFF">
              <w:rPr>
                <w:rFonts w:ascii="Arial" w:eastAsia="宋体" w:hAnsi="Arial"/>
                <w:sz w:val="18"/>
                <w:lang w:eastAsia="zh-CN"/>
              </w:rPr>
              <w:t>66A-n77(2A)</w:t>
            </w:r>
          </w:p>
        </w:tc>
        <w:tc>
          <w:tcPr>
            <w:tcW w:w="2038" w:type="dxa"/>
            <w:tcBorders>
              <w:top w:val="single" w:sz="4" w:space="0" w:color="auto"/>
              <w:left w:val="single" w:sz="4" w:space="0" w:color="auto"/>
              <w:bottom w:val="nil"/>
              <w:right w:val="single" w:sz="4" w:space="0" w:color="auto"/>
            </w:tcBorders>
          </w:tcPr>
          <w:p w14:paraId="5FAF38B5"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n77</w:t>
            </w:r>
            <w:r w:rsidRPr="00717BFF">
              <w:rPr>
                <w:rFonts w:ascii="Arial" w:eastAsia="宋体" w:hAnsi="Arial"/>
                <w:sz w:val="18"/>
                <w:vertAlign w:val="superscript"/>
                <w:lang w:eastAsia="zh-CN"/>
              </w:rPr>
              <w:t>5</w:t>
            </w:r>
          </w:p>
          <w:p w14:paraId="601F6B24"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CA_n14A-n30A</w:t>
            </w:r>
          </w:p>
          <w:p w14:paraId="305E39CB"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CA_n14A-n66A</w:t>
            </w:r>
          </w:p>
          <w:p w14:paraId="29DBE1EF"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CA_n14A-n77A</w:t>
            </w:r>
            <w:r w:rsidRPr="00717BFF">
              <w:rPr>
                <w:rFonts w:ascii="Arial" w:eastAsia="宋体" w:hAnsi="Arial"/>
                <w:sz w:val="18"/>
                <w:vertAlign w:val="superscript"/>
                <w:lang w:eastAsia="zh-CN"/>
              </w:rPr>
              <w:t>5</w:t>
            </w:r>
          </w:p>
          <w:p w14:paraId="737768B6"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CA_n30A-n66A</w:t>
            </w:r>
          </w:p>
          <w:p w14:paraId="46F8F49E"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eastAsia="zh-CN"/>
              </w:rPr>
              <w:t>CA_n30A-n77A</w:t>
            </w:r>
            <w:r w:rsidRPr="00717BFF">
              <w:rPr>
                <w:rFonts w:ascii="Arial" w:eastAsia="宋体" w:hAnsi="Arial"/>
                <w:sz w:val="18"/>
                <w:vertAlign w:val="superscript"/>
                <w:lang w:eastAsia="zh-CN"/>
              </w:rPr>
              <w:t>5</w:t>
            </w:r>
          </w:p>
          <w:p w14:paraId="57CD3DD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CA_n66A-n77A</w:t>
            </w:r>
            <w:r w:rsidRPr="00717BFF">
              <w:rPr>
                <w:rFonts w:ascii="Arial" w:eastAsia="宋体"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C974C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sz w:val="18"/>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6911DA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082B6E2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2BDAD44E" w14:textId="77777777" w:rsidTr="009D5F3B">
        <w:trPr>
          <w:trHeight w:val="29"/>
        </w:trPr>
        <w:tc>
          <w:tcPr>
            <w:tcW w:w="1911" w:type="dxa"/>
            <w:tcBorders>
              <w:top w:val="nil"/>
              <w:left w:val="single" w:sz="4" w:space="0" w:color="auto"/>
              <w:bottom w:val="nil"/>
              <w:right w:val="single" w:sz="4" w:space="0" w:color="auto"/>
            </w:tcBorders>
          </w:tcPr>
          <w:p w14:paraId="43DB032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1547B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6CE8B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sz w:val="18"/>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0284E8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755A7F8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C2015DB" w14:textId="77777777" w:rsidTr="009D5F3B">
        <w:trPr>
          <w:trHeight w:val="29"/>
        </w:trPr>
        <w:tc>
          <w:tcPr>
            <w:tcW w:w="1911" w:type="dxa"/>
            <w:tcBorders>
              <w:top w:val="nil"/>
              <w:left w:val="single" w:sz="4" w:space="0" w:color="auto"/>
              <w:bottom w:val="nil"/>
              <w:right w:val="single" w:sz="4" w:space="0" w:color="auto"/>
            </w:tcBorders>
          </w:tcPr>
          <w:p w14:paraId="050F76C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D4D4E5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C4595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CA36B3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455015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4AB8BB0" w14:textId="77777777" w:rsidTr="009D5F3B">
        <w:trPr>
          <w:trHeight w:val="29"/>
        </w:trPr>
        <w:tc>
          <w:tcPr>
            <w:tcW w:w="1911" w:type="dxa"/>
            <w:tcBorders>
              <w:top w:val="nil"/>
              <w:left w:val="single" w:sz="4" w:space="0" w:color="auto"/>
              <w:bottom w:val="nil"/>
              <w:right w:val="single" w:sz="4" w:space="0" w:color="auto"/>
            </w:tcBorders>
          </w:tcPr>
          <w:p w14:paraId="05F34A7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17BFA1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3615C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1EF445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CA_n77(2</w:t>
            </w:r>
            <w:proofErr w:type="gramStart"/>
            <w:r w:rsidRPr="00717BFF">
              <w:rPr>
                <w:rFonts w:ascii="Arial" w:eastAsia="宋体" w:hAnsi="Arial"/>
                <w:sz w:val="18"/>
                <w:lang w:eastAsia="zh-CN"/>
              </w:rPr>
              <w:t>A)_</w:t>
            </w:r>
            <w:proofErr w:type="gramEnd"/>
            <w:r w:rsidRPr="00717BFF">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
          <w:p w14:paraId="031CD88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FD195D5" w14:textId="77777777" w:rsidTr="009D5F3B">
        <w:trPr>
          <w:trHeight w:val="29"/>
        </w:trPr>
        <w:tc>
          <w:tcPr>
            <w:tcW w:w="1911" w:type="dxa"/>
            <w:tcBorders>
              <w:top w:val="single" w:sz="4" w:space="0" w:color="auto"/>
              <w:left w:val="single" w:sz="4" w:space="0" w:color="auto"/>
              <w:bottom w:val="nil"/>
              <w:right w:val="single" w:sz="4" w:space="0" w:color="auto"/>
            </w:tcBorders>
          </w:tcPr>
          <w:p w14:paraId="441A8DD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49C07D10" w14:textId="77777777" w:rsidR="00717BFF" w:rsidRPr="00717BFF" w:rsidRDefault="00717BFF" w:rsidP="00717BFF">
            <w:pPr>
              <w:keepNext/>
              <w:keepLines/>
              <w:spacing w:after="0"/>
              <w:jc w:val="center"/>
              <w:rPr>
                <w:rFonts w:ascii="Arial" w:eastAsia="宋体" w:hAnsi="Arial"/>
                <w:kern w:val="2"/>
                <w:sz w:val="18"/>
                <w:lang w:val="en-US"/>
              </w:rPr>
            </w:pPr>
            <w:r w:rsidRPr="00717BFF">
              <w:rPr>
                <w:rFonts w:ascii="Arial" w:eastAsia="宋体" w:hAnsi="Arial"/>
                <w:kern w:val="2"/>
                <w:sz w:val="18"/>
                <w:lang w:val="en-US"/>
              </w:rPr>
              <w:t>n77</w:t>
            </w:r>
            <w:r w:rsidRPr="00717BFF">
              <w:rPr>
                <w:rFonts w:ascii="Arial" w:hAnsi="Arial"/>
                <w:sz w:val="18"/>
                <w:vertAlign w:val="superscript"/>
                <w:lang w:eastAsia="zh-CN"/>
              </w:rPr>
              <w:t>5</w:t>
            </w:r>
          </w:p>
          <w:p w14:paraId="788AA50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CA_n14A-n30A</w:t>
            </w:r>
          </w:p>
          <w:p w14:paraId="79EAE68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CA_n14A-n66A</w:t>
            </w:r>
          </w:p>
          <w:p w14:paraId="439B686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CA_n14A-n77A</w:t>
            </w:r>
            <w:r w:rsidRPr="00717BFF">
              <w:rPr>
                <w:rFonts w:ascii="Arial" w:hAnsi="Arial"/>
                <w:sz w:val="18"/>
                <w:vertAlign w:val="superscript"/>
                <w:lang w:eastAsia="zh-CN"/>
              </w:rPr>
              <w:t>5</w:t>
            </w:r>
          </w:p>
          <w:p w14:paraId="3C00B4F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CA_n30A-n66A</w:t>
            </w:r>
          </w:p>
          <w:p w14:paraId="022A81FB" w14:textId="77777777" w:rsidR="00717BFF" w:rsidRPr="00717BFF" w:rsidRDefault="00717BFF" w:rsidP="00717BFF">
            <w:pPr>
              <w:keepNext/>
              <w:keepLines/>
              <w:spacing w:after="0"/>
              <w:jc w:val="center"/>
              <w:rPr>
                <w:rFonts w:ascii="Arial" w:hAnsi="Arial"/>
                <w:sz w:val="18"/>
                <w:lang w:eastAsia="zh-CN"/>
              </w:rPr>
            </w:pPr>
            <w:r w:rsidRPr="00717BFF">
              <w:rPr>
                <w:rFonts w:ascii="Arial" w:eastAsia="宋体" w:hAnsi="Arial"/>
                <w:sz w:val="18"/>
                <w:lang w:val="en-US" w:eastAsia="zh-CN" w:bidi="ar"/>
              </w:rPr>
              <w:t>CA_n30A-n77A</w:t>
            </w:r>
            <w:r w:rsidRPr="00717BFF">
              <w:rPr>
                <w:rFonts w:ascii="Arial" w:hAnsi="Arial"/>
                <w:sz w:val="18"/>
                <w:vertAlign w:val="superscript"/>
                <w:lang w:eastAsia="zh-CN"/>
              </w:rPr>
              <w:t>5</w:t>
            </w:r>
          </w:p>
          <w:p w14:paraId="33C93A6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CA_n66A-n77A</w:t>
            </w:r>
            <w:r w:rsidRPr="00717BFF">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9D22815" w14:textId="77777777" w:rsidR="00717BFF" w:rsidRPr="00717BFF" w:rsidRDefault="00717BFF" w:rsidP="00717BFF">
            <w:pPr>
              <w:keepNext/>
              <w:keepLines/>
              <w:spacing w:after="0"/>
              <w:jc w:val="center"/>
              <w:rPr>
                <w:rFonts w:ascii="Arial" w:eastAsia="等线" w:hAnsi="Arial"/>
                <w:color w:val="000000"/>
                <w:sz w:val="18"/>
                <w:lang w:eastAsia="zh-CN"/>
              </w:rPr>
            </w:pPr>
            <w:r w:rsidRPr="00717BFF">
              <w:rPr>
                <w:rFonts w:ascii="Arial" w:eastAsia="宋体" w:hAnsi="Arial"/>
                <w:kern w:val="2"/>
                <w:sz w:val="18"/>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1E5893F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731E2A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3B571F22" w14:textId="77777777" w:rsidTr="009D5F3B">
        <w:trPr>
          <w:trHeight w:val="29"/>
        </w:trPr>
        <w:tc>
          <w:tcPr>
            <w:tcW w:w="1911" w:type="dxa"/>
            <w:tcBorders>
              <w:top w:val="nil"/>
              <w:left w:val="single" w:sz="4" w:space="0" w:color="auto"/>
              <w:bottom w:val="nil"/>
              <w:right w:val="single" w:sz="4" w:space="0" w:color="auto"/>
            </w:tcBorders>
          </w:tcPr>
          <w:p w14:paraId="066DF2C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08AE4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132479" w14:textId="77777777" w:rsidR="00717BFF" w:rsidRPr="00717BFF" w:rsidRDefault="00717BFF" w:rsidP="00717BFF">
            <w:pPr>
              <w:keepNext/>
              <w:keepLines/>
              <w:spacing w:after="0"/>
              <w:jc w:val="center"/>
              <w:rPr>
                <w:rFonts w:ascii="Arial" w:eastAsia="等线" w:hAnsi="Arial"/>
                <w:color w:val="000000"/>
                <w:sz w:val="18"/>
                <w:lang w:eastAsia="zh-CN"/>
              </w:rPr>
            </w:pPr>
            <w:r w:rsidRPr="00717BFF">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C6B1CC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143B206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B6735C1" w14:textId="77777777" w:rsidTr="009D5F3B">
        <w:trPr>
          <w:trHeight w:val="29"/>
        </w:trPr>
        <w:tc>
          <w:tcPr>
            <w:tcW w:w="1911" w:type="dxa"/>
            <w:tcBorders>
              <w:top w:val="nil"/>
              <w:left w:val="single" w:sz="4" w:space="0" w:color="auto"/>
              <w:bottom w:val="nil"/>
              <w:right w:val="single" w:sz="4" w:space="0" w:color="auto"/>
            </w:tcBorders>
          </w:tcPr>
          <w:p w14:paraId="18521DA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48D31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D69BAF" w14:textId="77777777" w:rsidR="00717BFF" w:rsidRPr="00717BFF" w:rsidRDefault="00717BFF" w:rsidP="00717BFF">
            <w:pPr>
              <w:keepNext/>
              <w:keepLines/>
              <w:spacing w:after="0"/>
              <w:jc w:val="center"/>
              <w:rPr>
                <w:rFonts w:ascii="Arial" w:eastAsia="等线" w:hAnsi="Arial"/>
                <w:color w:val="000000"/>
                <w:sz w:val="18"/>
                <w:lang w:eastAsia="zh-CN"/>
              </w:rPr>
            </w:pPr>
            <w:r w:rsidRPr="00717BFF">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1F2DE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CA_n66(2</w:t>
            </w:r>
            <w:proofErr w:type="gramStart"/>
            <w:r w:rsidRPr="00717BFF">
              <w:rPr>
                <w:rFonts w:ascii="Arial" w:eastAsia="宋体" w:hAnsi="Arial"/>
                <w:sz w:val="18"/>
                <w:lang w:eastAsia="zh-CN"/>
              </w:rPr>
              <w:t>A)_</w:t>
            </w:r>
            <w:proofErr w:type="gramEnd"/>
            <w:r w:rsidRPr="00717BFF">
              <w:rPr>
                <w:rFonts w:ascii="Arial" w:eastAsia="宋体" w:hAnsi="Arial"/>
                <w:sz w:val="18"/>
                <w:lang w:eastAsia="zh-CN"/>
              </w:rPr>
              <w:t>BCS1</w:t>
            </w:r>
          </w:p>
        </w:tc>
        <w:tc>
          <w:tcPr>
            <w:tcW w:w="1785" w:type="dxa"/>
            <w:tcBorders>
              <w:top w:val="nil"/>
              <w:left w:val="single" w:sz="4" w:space="0" w:color="auto"/>
              <w:bottom w:val="nil"/>
              <w:right w:val="single" w:sz="4" w:space="0" w:color="auto"/>
            </w:tcBorders>
          </w:tcPr>
          <w:p w14:paraId="443048D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E2C4861" w14:textId="77777777" w:rsidTr="009D5F3B">
        <w:trPr>
          <w:trHeight w:val="29"/>
        </w:trPr>
        <w:tc>
          <w:tcPr>
            <w:tcW w:w="1911" w:type="dxa"/>
            <w:tcBorders>
              <w:top w:val="nil"/>
              <w:left w:val="single" w:sz="4" w:space="0" w:color="auto"/>
              <w:bottom w:val="single" w:sz="4" w:space="0" w:color="auto"/>
              <w:right w:val="single" w:sz="4" w:space="0" w:color="auto"/>
            </w:tcBorders>
          </w:tcPr>
          <w:p w14:paraId="1185D1D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5CF8C0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3AE1FA" w14:textId="77777777" w:rsidR="00717BFF" w:rsidRPr="00717BFF" w:rsidRDefault="00717BFF" w:rsidP="00717BFF">
            <w:pPr>
              <w:keepNext/>
              <w:keepLines/>
              <w:spacing w:after="0"/>
              <w:jc w:val="center"/>
              <w:rPr>
                <w:rFonts w:ascii="Arial" w:eastAsia="等线" w:hAnsi="Arial"/>
                <w:color w:val="000000"/>
                <w:sz w:val="18"/>
                <w:lang w:eastAsia="zh-CN"/>
              </w:rPr>
            </w:pPr>
            <w:r w:rsidRPr="00717BFF">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BFBDE9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CA_n77(2</w:t>
            </w:r>
            <w:proofErr w:type="gramStart"/>
            <w:r w:rsidRPr="00717BFF">
              <w:rPr>
                <w:rFonts w:ascii="Arial" w:eastAsia="宋体" w:hAnsi="Arial"/>
                <w:sz w:val="18"/>
                <w:lang w:eastAsia="zh-CN"/>
              </w:rPr>
              <w:t>A)_</w:t>
            </w:r>
            <w:proofErr w:type="gramEnd"/>
            <w:r w:rsidRPr="00717BFF">
              <w:rPr>
                <w:rFonts w:ascii="Arial" w:eastAsia="宋体" w:hAnsi="Arial"/>
                <w:sz w:val="18"/>
                <w:lang w:eastAsia="zh-CN"/>
              </w:rPr>
              <w:t>BCS1</w:t>
            </w:r>
          </w:p>
        </w:tc>
        <w:tc>
          <w:tcPr>
            <w:tcW w:w="1785" w:type="dxa"/>
            <w:tcBorders>
              <w:top w:val="nil"/>
              <w:left w:val="single" w:sz="4" w:space="0" w:color="auto"/>
              <w:bottom w:val="single" w:sz="4" w:space="0" w:color="auto"/>
              <w:right w:val="single" w:sz="4" w:space="0" w:color="auto"/>
            </w:tcBorders>
          </w:tcPr>
          <w:p w14:paraId="3897AF4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C46AAD0" w14:textId="77777777" w:rsidTr="009D5F3B">
        <w:trPr>
          <w:trHeight w:val="29"/>
        </w:trPr>
        <w:tc>
          <w:tcPr>
            <w:tcW w:w="1911" w:type="dxa"/>
            <w:tcBorders>
              <w:top w:val="single" w:sz="4" w:space="0" w:color="auto"/>
              <w:left w:val="single" w:sz="4" w:space="0" w:color="auto"/>
              <w:bottom w:val="nil"/>
              <w:right w:val="single" w:sz="4" w:space="0" w:color="auto"/>
            </w:tcBorders>
          </w:tcPr>
          <w:p w14:paraId="73E1884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2E36F4B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CA_n18A-n28A</w:t>
            </w:r>
          </w:p>
          <w:p w14:paraId="0D5735B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CA_n18A-n41A</w:t>
            </w:r>
          </w:p>
          <w:p w14:paraId="65B3DB5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CA_n18A-n77A</w:t>
            </w:r>
          </w:p>
          <w:p w14:paraId="3FF32F4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CA_n28A-n41A</w:t>
            </w:r>
          </w:p>
          <w:p w14:paraId="6F690B2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CA_n28A-n77A</w:t>
            </w:r>
          </w:p>
          <w:p w14:paraId="2BDEEED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227E06E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olor w:val="000000"/>
                <w:sz w:val="18"/>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57DA858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w:t>
            </w:r>
          </w:p>
        </w:tc>
        <w:tc>
          <w:tcPr>
            <w:tcW w:w="1785" w:type="dxa"/>
            <w:tcBorders>
              <w:top w:val="single" w:sz="4" w:space="0" w:color="auto"/>
              <w:left w:val="single" w:sz="4" w:space="0" w:color="auto"/>
              <w:bottom w:val="nil"/>
              <w:right w:val="single" w:sz="4" w:space="0" w:color="auto"/>
            </w:tcBorders>
          </w:tcPr>
          <w:p w14:paraId="7540A6A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lang w:val="en-US" w:eastAsia="zh-CN" w:bidi="ar"/>
              </w:rPr>
              <w:t>0</w:t>
            </w:r>
          </w:p>
        </w:tc>
      </w:tr>
      <w:tr w:rsidR="00717BFF" w:rsidRPr="00717BFF" w14:paraId="1646F900" w14:textId="77777777" w:rsidTr="009D5F3B">
        <w:trPr>
          <w:trHeight w:val="29"/>
        </w:trPr>
        <w:tc>
          <w:tcPr>
            <w:tcW w:w="1911" w:type="dxa"/>
            <w:tcBorders>
              <w:top w:val="nil"/>
              <w:left w:val="single" w:sz="4" w:space="0" w:color="auto"/>
              <w:bottom w:val="nil"/>
              <w:right w:val="single" w:sz="4" w:space="0" w:color="auto"/>
            </w:tcBorders>
            <w:vAlign w:val="center"/>
          </w:tcPr>
          <w:p w14:paraId="4E13CC7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6899034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0484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olor w:val="000000"/>
                <w:sz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E82E66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5ECDBFE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C6EBD93" w14:textId="77777777" w:rsidTr="009D5F3B">
        <w:trPr>
          <w:trHeight w:val="29"/>
        </w:trPr>
        <w:tc>
          <w:tcPr>
            <w:tcW w:w="1911" w:type="dxa"/>
            <w:tcBorders>
              <w:top w:val="nil"/>
              <w:left w:val="single" w:sz="4" w:space="0" w:color="auto"/>
              <w:bottom w:val="nil"/>
              <w:right w:val="single" w:sz="4" w:space="0" w:color="auto"/>
            </w:tcBorders>
            <w:vAlign w:val="center"/>
          </w:tcPr>
          <w:p w14:paraId="3BCB3BC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EC2409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61E7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olor w:val="000000"/>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03B2A6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18D55D7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0DE218F" w14:textId="77777777" w:rsidTr="009D5F3B">
        <w:trPr>
          <w:trHeight w:val="29"/>
        </w:trPr>
        <w:tc>
          <w:tcPr>
            <w:tcW w:w="1911" w:type="dxa"/>
            <w:tcBorders>
              <w:top w:val="nil"/>
              <w:left w:val="single" w:sz="4" w:space="0" w:color="auto"/>
              <w:bottom w:val="nil"/>
              <w:right w:val="single" w:sz="4" w:space="0" w:color="auto"/>
            </w:tcBorders>
            <w:vAlign w:val="center"/>
          </w:tcPr>
          <w:p w14:paraId="4F6B7E1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9D1932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06DB4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olor w:val="000000"/>
                <w:sz w:val="18"/>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169DF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B6D38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A59EC8C" w14:textId="77777777" w:rsidTr="009D5F3B">
        <w:trPr>
          <w:trHeight w:val="29"/>
        </w:trPr>
        <w:tc>
          <w:tcPr>
            <w:tcW w:w="1911" w:type="dxa"/>
            <w:tcBorders>
              <w:top w:val="single" w:sz="4" w:space="0" w:color="auto"/>
              <w:left w:val="single" w:sz="4" w:space="0" w:color="auto"/>
              <w:bottom w:val="nil"/>
              <w:right w:val="single" w:sz="4" w:space="0" w:color="auto"/>
            </w:tcBorders>
          </w:tcPr>
          <w:p w14:paraId="24BA4F4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CA_n25A-n38A-n66A-n78A</w:t>
            </w:r>
          </w:p>
        </w:tc>
        <w:tc>
          <w:tcPr>
            <w:tcW w:w="2038" w:type="dxa"/>
            <w:tcBorders>
              <w:top w:val="single" w:sz="4" w:space="0" w:color="auto"/>
              <w:left w:val="single" w:sz="4" w:space="0" w:color="auto"/>
              <w:bottom w:val="nil"/>
              <w:right w:val="single" w:sz="4" w:space="0" w:color="auto"/>
            </w:tcBorders>
          </w:tcPr>
          <w:p w14:paraId="1A8038F4"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CA_n25A-n38A</w:t>
            </w:r>
          </w:p>
          <w:p w14:paraId="44159A2B"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0BC83FF0"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CA_n25A-n78A</w:t>
            </w:r>
          </w:p>
          <w:p w14:paraId="1C498546"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CA_n38A-n66A</w:t>
            </w:r>
          </w:p>
          <w:p w14:paraId="4B8A92EA"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CA_n38A-n78A</w:t>
            </w:r>
          </w:p>
          <w:p w14:paraId="1E32F59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404B93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442232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4BADD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25A00B0" w14:textId="77777777" w:rsidTr="009D5F3B">
        <w:trPr>
          <w:trHeight w:val="29"/>
        </w:trPr>
        <w:tc>
          <w:tcPr>
            <w:tcW w:w="1911" w:type="dxa"/>
            <w:tcBorders>
              <w:top w:val="nil"/>
              <w:left w:val="single" w:sz="4" w:space="0" w:color="auto"/>
              <w:bottom w:val="nil"/>
              <w:right w:val="single" w:sz="4" w:space="0" w:color="auto"/>
            </w:tcBorders>
            <w:vAlign w:val="center"/>
          </w:tcPr>
          <w:p w14:paraId="16D49AF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549C2F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C9FB7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44BFD30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E0F772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02C9489" w14:textId="77777777" w:rsidTr="009D5F3B">
        <w:trPr>
          <w:trHeight w:val="29"/>
        </w:trPr>
        <w:tc>
          <w:tcPr>
            <w:tcW w:w="1911" w:type="dxa"/>
            <w:tcBorders>
              <w:top w:val="nil"/>
              <w:left w:val="single" w:sz="4" w:space="0" w:color="auto"/>
              <w:bottom w:val="nil"/>
              <w:right w:val="single" w:sz="4" w:space="0" w:color="auto"/>
            </w:tcBorders>
            <w:vAlign w:val="center"/>
          </w:tcPr>
          <w:p w14:paraId="51D90F4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F2C824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8F641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D00A9D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D7F856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60B4711" w14:textId="77777777" w:rsidTr="009D5F3B">
        <w:trPr>
          <w:trHeight w:val="29"/>
        </w:trPr>
        <w:tc>
          <w:tcPr>
            <w:tcW w:w="1911" w:type="dxa"/>
            <w:tcBorders>
              <w:top w:val="nil"/>
              <w:left w:val="single" w:sz="4" w:space="0" w:color="auto"/>
              <w:bottom w:val="nil"/>
              <w:right w:val="single" w:sz="4" w:space="0" w:color="auto"/>
            </w:tcBorders>
            <w:vAlign w:val="center"/>
          </w:tcPr>
          <w:p w14:paraId="194B0B6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F00909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B87AA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74530C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6C33C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F2DFBE1" w14:textId="77777777" w:rsidTr="009D5F3B">
        <w:trPr>
          <w:trHeight w:val="29"/>
        </w:trPr>
        <w:tc>
          <w:tcPr>
            <w:tcW w:w="1911" w:type="dxa"/>
            <w:tcBorders>
              <w:top w:val="single" w:sz="4" w:space="0" w:color="auto"/>
              <w:left w:val="single" w:sz="4" w:space="0" w:color="auto"/>
              <w:bottom w:val="nil"/>
              <w:right w:val="single" w:sz="4" w:space="0" w:color="auto"/>
            </w:tcBorders>
          </w:tcPr>
          <w:p w14:paraId="49B20E9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CA_n25(2A)-n38A-n66A-n78A</w:t>
            </w:r>
          </w:p>
        </w:tc>
        <w:tc>
          <w:tcPr>
            <w:tcW w:w="2038" w:type="dxa"/>
            <w:tcBorders>
              <w:top w:val="single" w:sz="4" w:space="0" w:color="auto"/>
              <w:left w:val="single" w:sz="4" w:space="0" w:color="auto"/>
              <w:bottom w:val="nil"/>
              <w:right w:val="single" w:sz="4" w:space="0" w:color="auto"/>
            </w:tcBorders>
          </w:tcPr>
          <w:p w14:paraId="4EE7D37C"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CA_n25A-n38A</w:t>
            </w:r>
          </w:p>
          <w:p w14:paraId="2EA92134"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296B839C"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CA_n25A-n78A</w:t>
            </w:r>
          </w:p>
          <w:p w14:paraId="1CA4C899"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CA_n38A-n66A</w:t>
            </w:r>
          </w:p>
          <w:p w14:paraId="78B04FA6"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CA_n38A-n78A</w:t>
            </w:r>
          </w:p>
          <w:p w14:paraId="1EEC8AB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393632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50B27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4ADBD95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A95E521" w14:textId="77777777" w:rsidTr="009D5F3B">
        <w:trPr>
          <w:trHeight w:val="29"/>
        </w:trPr>
        <w:tc>
          <w:tcPr>
            <w:tcW w:w="1911" w:type="dxa"/>
            <w:tcBorders>
              <w:top w:val="nil"/>
              <w:left w:val="single" w:sz="4" w:space="0" w:color="auto"/>
              <w:bottom w:val="nil"/>
              <w:right w:val="single" w:sz="4" w:space="0" w:color="auto"/>
            </w:tcBorders>
          </w:tcPr>
          <w:p w14:paraId="5224CAB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80CE2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709C0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6B1FBDA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BBB46B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332B895" w14:textId="77777777" w:rsidTr="009D5F3B">
        <w:trPr>
          <w:trHeight w:val="29"/>
        </w:trPr>
        <w:tc>
          <w:tcPr>
            <w:tcW w:w="1911" w:type="dxa"/>
            <w:tcBorders>
              <w:top w:val="nil"/>
              <w:left w:val="single" w:sz="4" w:space="0" w:color="auto"/>
              <w:bottom w:val="nil"/>
              <w:right w:val="single" w:sz="4" w:space="0" w:color="auto"/>
            </w:tcBorders>
            <w:vAlign w:val="center"/>
          </w:tcPr>
          <w:p w14:paraId="0383F15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7CF567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354A0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F66DCB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82E4C5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3CD50A7" w14:textId="77777777" w:rsidTr="009D5F3B">
        <w:trPr>
          <w:trHeight w:val="29"/>
        </w:trPr>
        <w:tc>
          <w:tcPr>
            <w:tcW w:w="1911" w:type="dxa"/>
            <w:tcBorders>
              <w:top w:val="nil"/>
              <w:left w:val="single" w:sz="4" w:space="0" w:color="auto"/>
              <w:bottom w:val="nil"/>
              <w:right w:val="single" w:sz="4" w:space="0" w:color="auto"/>
            </w:tcBorders>
            <w:vAlign w:val="center"/>
          </w:tcPr>
          <w:p w14:paraId="7BE0215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06AFD8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8E4EC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0570535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3971B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64109E4" w14:textId="77777777" w:rsidTr="009D5F3B">
        <w:trPr>
          <w:trHeight w:val="29"/>
        </w:trPr>
        <w:tc>
          <w:tcPr>
            <w:tcW w:w="1911" w:type="dxa"/>
            <w:tcBorders>
              <w:top w:val="single" w:sz="4" w:space="0" w:color="auto"/>
              <w:left w:val="single" w:sz="4" w:space="0" w:color="auto"/>
              <w:bottom w:val="nil"/>
              <w:right w:val="single" w:sz="4" w:space="0" w:color="auto"/>
            </w:tcBorders>
          </w:tcPr>
          <w:p w14:paraId="069BED3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CA_n25A-n38A-n66(2A)-n78A</w:t>
            </w:r>
          </w:p>
        </w:tc>
        <w:tc>
          <w:tcPr>
            <w:tcW w:w="2038" w:type="dxa"/>
            <w:tcBorders>
              <w:top w:val="single" w:sz="4" w:space="0" w:color="auto"/>
              <w:left w:val="single" w:sz="4" w:space="0" w:color="auto"/>
              <w:bottom w:val="nil"/>
              <w:right w:val="single" w:sz="4" w:space="0" w:color="auto"/>
            </w:tcBorders>
          </w:tcPr>
          <w:p w14:paraId="26E80297"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CA_n25A-n38A</w:t>
            </w:r>
          </w:p>
          <w:p w14:paraId="2DB829C2"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0D26B539"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CA_n25A-n78A</w:t>
            </w:r>
          </w:p>
          <w:p w14:paraId="2102F299"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CA_n38A-n66A</w:t>
            </w:r>
          </w:p>
          <w:p w14:paraId="0921957A"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CA_n38A-n78A</w:t>
            </w:r>
          </w:p>
          <w:p w14:paraId="68701E2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0414D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445371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E5ECF3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5174387" w14:textId="77777777" w:rsidTr="009D5F3B">
        <w:trPr>
          <w:trHeight w:val="29"/>
        </w:trPr>
        <w:tc>
          <w:tcPr>
            <w:tcW w:w="1911" w:type="dxa"/>
            <w:tcBorders>
              <w:top w:val="nil"/>
              <w:left w:val="single" w:sz="4" w:space="0" w:color="auto"/>
              <w:bottom w:val="nil"/>
              <w:right w:val="single" w:sz="4" w:space="0" w:color="auto"/>
            </w:tcBorders>
            <w:vAlign w:val="center"/>
          </w:tcPr>
          <w:p w14:paraId="5825224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39FFAD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6610A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2599794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CEBC3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860E52F" w14:textId="77777777" w:rsidTr="009D5F3B">
        <w:trPr>
          <w:trHeight w:val="29"/>
        </w:trPr>
        <w:tc>
          <w:tcPr>
            <w:tcW w:w="1911" w:type="dxa"/>
            <w:tcBorders>
              <w:top w:val="nil"/>
              <w:left w:val="single" w:sz="4" w:space="0" w:color="auto"/>
              <w:bottom w:val="nil"/>
              <w:right w:val="single" w:sz="4" w:space="0" w:color="auto"/>
            </w:tcBorders>
            <w:vAlign w:val="center"/>
          </w:tcPr>
          <w:p w14:paraId="388658B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505AFE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39375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C0BB31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57E2F1B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FBEBFCB" w14:textId="77777777" w:rsidTr="009D5F3B">
        <w:trPr>
          <w:trHeight w:val="29"/>
        </w:trPr>
        <w:tc>
          <w:tcPr>
            <w:tcW w:w="1911" w:type="dxa"/>
            <w:tcBorders>
              <w:top w:val="nil"/>
              <w:left w:val="single" w:sz="4" w:space="0" w:color="auto"/>
              <w:bottom w:val="nil"/>
              <w:right w:val="single" w:sz="4" w:space="0" w:color="auto"/>
            </w:tcBorders>
            <w:vAlign w:val="center"/>
          </w:tcPr>
          <w:p w14:paraId="784509C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B94D8A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47815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A38B85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040EF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A646548" w14:textId="77777777" w:rsidTr="009D5F3B">
        <w:trPr>
          <w:trHeight w:val="29"/>
        </w:trPr>
        <w:tc>
          <w:tcPr>
            <w:tcW w:w="1911" w:type="dxa"/>
            <w:tcBorders>
              <w:top w:val="single" w:sz="4" w:space="0" w:color="auto"/>
              <w:left w:val="single" w:sz="4" w:space="0" w:color="auto"/>
              <w:bottom w:val="nil"/>
              <w:right w:val="single" w:sz="4" w:space="0" w:color="auto"/>
            </w:tcBorders>
          </w:tcPr>
          <w:p w14:paraId="03D0B31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CA_n25A-n38A-n66A-n78(2A)</w:t>
            </w:r>
          </w:p>
        </w:tc>
        <w:tc>
          <w:tcPr>
            <w:tcW w:w="2038" w:type="dxa"/>
            <w:tcBorders>
              <w:top w:val="single" w:sz="4" w:space="0" w:color="auto"/>
              <w:left w:val="single" w:sz="4" w:space="0" w:color="auto"/>
              <w:bottom w:val="nil"/>
              <w:right w:val="single" w:sz="4" w:space="0" w:color="auto"/>
            </w:tcBorders>
          </w:tcPr>
          <w:p w14:paraId="7872C221"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CA_n25A-n38A</w:t>
            </w:r>
          </w:p>
          <w:p w14:paraId="658E7135"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2499FCF6"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CA_n25A-n78A</w:t>
            </w:r>
          </w:p>
          <w:p w14:paraId="428A22C3"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CA_n38A-n66A</w:t>
            </w:r>
          </w:p>
          <w:p w14:paraId="486471EC"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CA_n38A-n78A</w:t>
            </w:r>
          </w:p>
          <w:p w14:paraId="507357D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3FD4BD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753393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EC5EEB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CE2D021" w14:textId="77777777" w:rsidTr="009D5F3B">
        <w:trPr>
          <w:trHeight w:val="29"/>
        </w:trPr>
        <w:tc>
          <w:tcPr>
            <w:tcW w:w="1911" w:type="dxa"/>
            <w:tcBorders>
              <w:top w:val="nil"/>
              <w:left w:val="single" w:sz="4" w:space="0" w:color="auto"/>
              <w:bottom w:val="nil"/>
              <w:right w:val="single" w:sz="4" w:space="0" w:color="auto"/>
            </w:tcBorders>
            <w:vAlign w:val="center"/>
          </w:tcPr>
          <w:p w14:paraId="788E63D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998B2C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0F526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60D86E7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13990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8C7A381" w14:textId="77777777" w:rsidTr="009D5F3B">
        <w:trPr>
          <w:trHeight w:val="29"/>
        </w:trPr>
        <w:tc>
          <w:tcPr>
            <w:tcW w:w="1911" w:type="dxa"/>
            <w:tcBorders>
              <w:top w:val="nil"/>
              <w:left w:val="single" w:sz="4" w:space="0" w:color="auto"/>
              <w:bottom w:val="nil"/>
              <w:right w:val="single" w:sz="4" w:space="0" w:color="auto"/>
            </w:tcBorders>
            <w:vAlign w:val="center"/>
          </w:tcPr>
          <w:p w14:paraId="74573E0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51F2992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A89D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AB6F60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809BDE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71EA8B8" w14:textId="77777777" w:rsidTr="009D5F3B">
        <w:trPr>
          <w:trHeight w:val="29"/>
        </w:trPr>
        <w:tc>
          <w:tcPr>
            <w:tcW w:w="1911" w:type="dxa"/>
            <w:tcBorders>
              <w:top w:val="nil"/>
              <w:left w:val="single" w:sz="4" w:space="0" w:color="auto"/>
              <w:bottom w:val="nil"/>
              <w:right w:val="single" w:sz="4" w:space="0" w:color="auto"/>
            </w:tcBorders>
            <w:vAlign w:val="center"/>
          </w:tcPr>
          <w:p w14:paraId="4DD8827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6124A6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BD213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0B025F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20ADD05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EE15147" w14:textId="77777777" w:rsidTr="009D5F3B">
        <w:trPr>
          <w:trHeight w:val="29"/>
        </w:trPr>
        <w:tc>
          <w:tcPr>
            <w:tcW w:w="1911" w:type="dxa"/>
            <w:tcBorders>
              <w:top w:val="single" w:sz="4" w:space="0" w:color="auto"/>
              <w:left w:val="single" w:sz="4" w:space="0" w:color="auto"/>
              <w:bottom w:val="nil"/>
              <w:right w:val="single" w:sz="4" w:space="0" w:color="auto"/>
            </w:tcBorders>
          </w:tcPr>
          <w:p w14:paraId="7E3B722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CA_n25(2A)-n38A-n66(2A)-n78A</w:t>
            </w:r>
          </w:p>
        </w:tc>
        <w:tc>
          <w:tcPr>
            <w:tcW w:w="2038" w:type="dxa"/>
            <w:tcBorders>
              <w:top w:val="single" w:sz="4" w:space="0" w:color="auto"/>
              <w:left w:val="single" w:sz="4" w:space="0" w:color="auto"/>
              <w:bottom w:val="nil"/>
              <w:right w:val="single" w:sz="4" w:space="0" w:color="auto"/>
            </w:tcBorders>
          </w:tcPr>
          <w:p w14:paraId="499673A5"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CA_n25A-n38A</w:t>
            </w:r>
          </w:p>
          <w:p w14:paraId="2BDF4CFF"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30999420"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CA_n25A-n78A</w:t>
            </w:r>
          </w:p>
          <w:p w14:paraId="0ED46007"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CA_n38A-n66A</w:t>
            </w:r>
          </w:p>
          <w:p w14:paraId="04749C34"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CA_n38A-n78A</w:t>
            </w:r>
          </w:p>
          <w:p w14:paraId="0899181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43DC95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163495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59020E0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53BC995F" w14:textId="77777777" w:rsidTr="009D5F3B">
        <w:trPr>
          <w:trHeight w:val="29"/>
        </w:trPr>
        <w:tc>
          <w:tcPr>
            <w:tcW w:w="1911" w:type="dxa"/>
            <w:tcBorders>
              <w:top w:val="nil"/>
              <w:left w:val="single" w:sz="4" w:space="0" w:color="auto"/>
              <w:bottom w:val="nil"/>
              <w:right w:val="single" w:sz="4" w:space="0" w:color="auto"/>
            </w:tcBorders>
          </w:tcPr>
          <w:p w14:paraId="64F7E63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547822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58F88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n38</w:t>
            </w:r>
          </w:p>
        </w:tc>
        <w:tc>
          <w:tcPr>
            <w:tcW w:w="2958" w:type="dxa"/>
            <w:tcBorders>
              <w:top w:val="single" w:sz="4" w:space="0" w:color="auto"/>
              <w:left w:val="single" w:sz="4" w:space="0" w:color="auto"/>
              <w:bottom w:val="single" w:sz="4" w:space="0" w:color="auto"/>
              <w:right w:val="single" w:sz="4" w:space="0" w:color="auto"/>
            </w:tcBorders>
          </w:tcPr>
          <w:p w14:paraId="3742E4C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50684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3B2D1F9" w14:textId="77777777" w:rsidTr="009D5F3B">
        <w:trPr>
          <w:trHeight w:val="29"/>
        </w:trPr>
        <w:tc>
          <w:tcPr>
            <w:tcW w:w="1911" w:type="dxa"/>
            <w:tcBorders>
              <w:top w:val="nil"/>
              <w:left w:val="single" w:sz="4" w:space="0" w:color="auto"/>
              <w:bottom w:val="nil"/>
              <w:right w:val="single" w:sz="4" w:space="0" w:color="auto"/>
            </w:tcBorders>
            <w:vAlign w:val="center"/>
          </w:tcPr>
          <w:p w14:paraId="0554B2D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D5DE07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77E59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3B038A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2A798A1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9DA692A" w14:textId="77777777" w:rsidTr="009D5F3B">
        <w:trPr>
          <w:trHeight w:val="29"/>
        </w:trPr>
        <w:tc>
          <w:tcPr>
            <w:tcW w:w="1911" w:type="dxa"/>
            <w:tcBorders>
              <w:top w:val="nil"/>
              <w:left w:val="single" w:sz="4" w:space="0" w:color="auto"/>
              <w:bottom w:val="nil"/>
              <w:right w:val="single" w:sz="4" w:space="0" w:color="auto"/>
            </w:tcBorders>
            <w:vAlign w:val="center"/>
          </w:tcPr>
          <w:p w14:paraId="4E2DF37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3E28E1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723BC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7A6D4F2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82C55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4E2C366" w14:textId="77777777" w:rsidTr="009D5F3B">
        <w:trPr>
          <w:trHeight w:val="29"/>
        </w:trPr>
        <w:tc>
          <w:tcPr>
            <w:tcW w:w="1911" w:type="dxa"/>
            <w:tcBorders>
              <w:top w:val="single" w:sz="4" w:space="0" w:color="auto"/>
              <w:left w:val="single" w:sz="4" w:space="0" w:color="auto"/>
              <w:bottom w:val="nil"/>
              <w:right w:val="single" w:sz="4" w:space="0" w:color="auto"/>
            </w:tcBorders>
          </w:tcPr>
          <w:p w14:paraId="1B0124B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CA_n25(2A)-n38A-n66A-n78(2A)</w:t>
            </w:r>
          </w:p>
        </w:tc>
        <w:tc>
          <w:tcPr>
            <w:tcW w:w="2038" w:type="dxa"/>
            <w:tcBorders>
              <w:top w:val="single" w:sz="4" w:space="0" w:color="auto"/>
              <w:left w:val="single" w:sz="4" w:space="0" w:color="auto"/>
              <w:bottom w:val="nil"/>
              <w:right w:val="single" w:sz="4" w:space="0" w:color="auto"/>
            </w:tcBorders>
          </w:tcPr>
          <w:p w14:paraId="15EA134A"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CA_n25A-n38A</w:t>
            </w:r>
          </w:p>
          <w:p w14:paraId="4FF2C810"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2FF1E0E9"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CA_n25A-n78A</w:t>
            </w:r>
          </w:p>
          <w:p w14:paraId="6D4E0EFA"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CA_n38A-n66A</w:t>
            </w:r>
          </w:p>
          <w:p w14:paraId="66A17FD5"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CA_n38A-n78A</w:t>
            </w:r>
          </w:p>
          <w:p w14:paraId="5CB207B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4DDC7B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3B42F2E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126E19D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7A86B862" w14:textId="77777777" w:rsidTr="009D5F3B">
        <w:trPr>
          <w:trHeight w:val="29"/>
        </w:trPr>
        <w:tc>
          <w:tcPr>
            <w:tcW w:w="1911" w:type="dxa"/>
            <w:tcBorders>
              <w:top w:val="nil"/>
              <w:left w:val="single" w:sz="4" w:space="0" w:color="auto"/>
              <w:bottom w:val="nil"/>
              <w:right w:val="single" w:sz="4" w:space="0" w:color="auto"/>
            </w:tcBorders>
          </w:tcPr>
          <w:p w14:paraId="2A6ED58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03769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E935B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color w:val="000000" w:themeColor="text1"/>
                <w:sz w:val="18"/>
                <w:lang w:eastAsia="zh-CN"/>
              </w:rPr>
              <w:t>n</w:t>
            </w:r>
            <w:r w:rsidRPr="00717BFF">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51BE12B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3E16FB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A75255B" w14:textId="77777777" w:rsidTr="009D5F3B">
        <w:trPr>
          <w:trHeight w:val="29"/>
        </w:trPr>
        <w:tc>
          <w:tcPr>
            <w:tcW w:w="1911" w:type="dxa"/>
            <w:tcBorders>
              <w:top w:val="nil"/>
              <w:left w:val="single" w:sz="4" w:space="0" w:color="auto"/>
              <w:bottom w:val="nil"/>
              <w:right w:val="single" w:sz="4" w:space="0" w:color="auto"/>
            </w:tcBorders>
            <w:vAlign w:val="center"/>
          </w:tcPr>
          <w:p w14:paraId="1D5C74B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7EF5BC7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4CC97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0DAEF1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A12488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8185065" w14:textId="77777777" w:rsidTr="009D5F3B">
        <w:trPr>
          <w:trHeight w:val="29"/>
        </w:trPr>
        <w:tc>
          <w:tcPr>
            <w:tcW w:w="1911" w:type="dxa"/>
            <w:tcBorders>
              <w:top w:val="nil"/>
              <w:left w:val="single" w:sz="4" w:space="0" w:color="auto"/>
              <w:bottom w:val="nil"/>
              <w:right w:val="single" w:sz="4" w:space="0" w:color="auto"/>
            </w:tcBorders>
            <w:vAlign w:val="center"/>
          </w:tcPr>
          <w:p w14:paraId="5B26EFD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FCC1ED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C8E59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3A1DB67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20ECD0F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47F7E03" w14:textId="77777777" w:rsidTr="009D5F3B">
        <w:trPr>
          <w:trHeight w:val="29"/>
        </w:trPr>
        <w:tc>
          <w:tcPr>
            <w:tcW w:w="1911" w:type="dxa"/>
            <w:tcBorders>
              <w:top w:val="single" w:sz="4" w:space="0" w:color="auto"/>
              <w:left w:val="single" w:sz="4" w:space="0" w:color="auto"/>
              <w:bottom w:val="nil"/>
              <w:right w:val="single" w:sz="4" w:space="0" w:color="auto"/>
            </w:tcBorders>
          </w:tcPr>
          <w:p w14:paraId="17D0F7E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CA_n25A-n38A-n66(2A)-n78(2A)</w:t>
            </w:r>
          </w:p>
        </w:tc>
        <w:tc>
          <w:tcPr>
            <w:tcW w:w="2038" w:type="dxa"/>
            <w:tcBorders>
              <w:top w:val="single" w:sz="4" w:space="0" w:color="auto"/>
              <w:left w:val="single" w:sz="4" w:space="0" w:color="auto"/>
              <w:bottom w:val="nil"/>
              <w:right w:val="single" w:sz="4" w:space="0" w:color="auto"/>
            </w:tcBorders>
          </w:tcPr>
          <w:p w14:paraId="46C412A5"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CA_n25A-n38A</w:t>
            </w:r>
          </w:p>
          <w:p w14:paraId="6B0C0BB8"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482A927F"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CA_n25A-n78A</w:t>
            </w:r>
          </w:p>
          <w:p w14:paraId="2442E755"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CA_n38A-n66A</w:t>
            </w:r>
          </w:p>
          <w:p w14:paraId="35B16F83"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CA_n38A-n78A</w:t>
            </w:r>
          </w:p>
          <w:p w14:paraId="730FC0F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E69BAE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7934631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9C98EF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66BC57D" w14:textId="77777777" w:rsidTr="009D5F3B">
        <w:trPr>
          <w:trHeight w:val="29"/>
        </w:trPr>
        <w:tc>
          <w:tcPr>
            <w:tcW w:w="1911" w:type="dxa"/>
            <w:tcBorders>
              <w:top w:val="nil"/>
              <w:left w:val="single" w:sz="4" w:space="0" w:color="auto"/>
              <w:bottom w:val="nil"/>
              <w:right w:val="single" w:sz="4" w:space="0" w:color="auto"/>
            </w:tcBorders>
            <w:vAlign w:val="center"/>
          </w:tcPr>
          <w:p w14:paraId="5A122DD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0674F7D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555E3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color w:val="000000" w:themeColor="text1"/>
                <w:sz w:val="18"/>
                <w:lang w:eastAsia="zh-CN"/>
              </w:rPr>
              <w:t>n</w:t>
            </w:r>
            <w:r w:rsidRPr="00717BFF">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760CD6D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59A2AE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0ECB488" w14:textId="77777777" w:rsidTr="009D5F3B">
        <w:trPr>
          <w:trHeight w:val="29"/>
        </w:trPr>
        <w:tc>
          <w:tcPr>
            <w:tcW w:w="1911" w:type="dxa"/>
            <w:tcBorders>
              <w:top w:val="nil"/>
              <w:left w:val="single" w:sz="4" w:space="0" w:color="auto"/>
              <w:bottom w:val="nil"/>
              <w:right w:val="single" w:sz="4" w:space="0" w:color="auto"/>
            </w:tcBorders>
            <w:vAlign w:val="center"/>
          </w:tcPr>
          <w:p w14:paraId="4F843EC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F682CA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85175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EDE6D2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160E62B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AE1D028" w14:textId="77777777" w:rsidTr="009D5F3B">
        <w:trPr>
          <w:trHeight w:val="29"/>
        </w:trPr>
        <w:tc>
          <w:tcPr>
            <w:tcW w:w="1911" w:type="dxa"/>
            <w:tcBorders>
              <w:top w:val="nil"/>
              <w:left w:val="single" w:sz="4" w:space="0" w:color="auto"/>
              <w:bottom w:val="nil"/>
              <w:right w:val="single" w:sz="4" w:space="0" w:color="auto"/>
            </w:tcBorders>
            <w:vAlign w:val="center"/>
          </w:tcPr>
          <w:p w14:paraId="53D6A0E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BE742B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F731E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343745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6DD40C1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07CD102" w14:textId="77777777" w:rsidTr="009D5F3B">
        <w:trPr>
          <w:trHeight w:val="29"/>
        </w:trPr>
        <w:tc>
          <w:tcPr>
            <w:tcW w:w="1911" w:type="dxa"/>
            <w:tcBorders>
              <w:top w:val="single" w:sz="4" w:space="0" w:color="auto"/>
              <w:left w:val="single" w:sz="4" w:space="0" w:color="auto"/>
              <w:bottom w:val="nil"/>
              <w:right w:val="single" w:sz="4" w:space="0" w:color="auto"/>
            </w:tcBorders>
          </w:tcPr>
          <w:p w14:paraId="43FB991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CA_n25(2A)-n38A-n66(2A)-n78(2A)</w:t>
            </w:r>
          </w:p>
        </w:tc>
        <w:tc>
          <w:tcPr>
            <w:tcW w:w="2038" w:type="dxa"/>
            <w:tcBorders>
              <w:top w:val="single" w:sz="4" w:space="0" w:color="auto"/>
              <w:left w:val="single" w:sz="4" w:space="0" w:color="auto"/>
              <w:bottom w:val="nil"/>
              <w:right w:val="single" w:sz="4" w:space="0" w:color="auto"/>
            </w:tcBorders>
          </w:tcPr>
          <w:p w14:paraId="262C4233"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CA_n25A-n38A</w:t>
            </w:r>
          </w:p>
          <w:p w14:paraId="0AF45F45"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CA_n25A-n66A</w:t>
            </w:r>
          </w:p>
          <w:p w14:paraId="5BF78B25"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CA_n25A-n78A</w:t>
            </w:r>
          </w:p>
          <w:p w14:paraId="42A1E34E"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CA_n38A-n66A</w:t>
            </w:r>
          </w:p>
          <w:p w14:paraId="579A1182" w14:textId="77777777" w:rsidR="00717BFF" w:rsidRPr="00717BFF" w:rsidRDefault="00717BFF" w:rsidP="00717BFF">
            <w:pPr>
              <w:keepNext/>
              <w:keepLines/>
              <w:spacing w:after="0"/>
              <w:jc w:val="center"/>
              <w:rPr>
                <w:rFonts w:ascii="Arial" w:eastAsia="宋体" w:hAnsi="Arial"/>
                <w:b/>
                <w:sz w:val="18"/>
                <w:lang w:eastAsia="zh-CN"/>
              </w:rPr>
            </w:pPr>
            <w:r w:rsidRPr="00717BFF">
              <w:rPr>
                <w:rFonts w:ascii="Arial" w:eastAsia="宋体" w:hAnsi="Arial"/>
                <w:sz w:val="18"/>
                <w:lang w:eastAsia="zh-CN"/>
              </w:rPr>
              <w:t>CA_n38A-n78A</w:t>
            </w:r>
          </w:p>
          <w:p w14:paraId="4C9E90D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A26DE5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402DB5A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CA_n25(2</w:t>
            </w:r>
            <w:proofErr w:type="gramStart"/>
            <w:r w:rsidRPr="00717BFF">
              <w:rPr>
                <w:rFonts w:ascii="Arial" w:eastAsia="宋体" w:hAnsi="Arial"/>
                <w:sz w:val="18"/>
              </w:rPr>
              <w:t>A)_</w:t>
            </w:r>
            <w:proofErr w:type="gramEnd"/>
            <w:r w:rsidRPr="00717BFF">
              <w:rPr>
                <w:rFonts w:ascii="Arial" w:eastAsia="宋体" w:hAnsi="Arial"/>
                <w:sz w:val="18"/>
              </w:rPr>
              <w:t>BCS0</w:t>
            </w:r>
          </w:p>
        </w:tc>
        <w:tc>
          <w:tcPr>
            <w:tcW w:w="1785" w:type="dxa"/>
            <w:tcBorders>
              <w:top w:val="single" w:sz="4" w:space="0" w:color="auto"/>
              <w:left w:val="single" w:sz="4" w:space="0" w:color="auto"/>
              <w:bottom w:val="nil"/>
              <w:right w:val="single" w:sz="4" w:space="0" w:color="auto"/>
            </w:tcBorders>
          </w:tcPr>
          <w:p w14:paraId="349FC60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AC4C66F" w14:textId="77777777" w:rsidTr="009D5F3B">
        <w:trPr>
          <w:trHeight w:val="29"/>
        </w:trPr>
        <w:tc>
          <w:tcPr>
            <w:tcW w:w="1911" w:type="dxa"/>
            <w:tcBorders>
              <w:top w:val="nil"/>
              <w:left w:val="single" w:sz="4" w:space="0" w:color="auto"/>
              <w:bottom w:val="nil"/>
              <w:right w:val="single" w:sz="4" w:space="0" w:color="auto"/>
            </w:tcBorders>
          </w:tcPr>
          <w:p w14:paraId="7F6B2B1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610AD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8B85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color w:val="000000" w:themeColor="text1"/>
                <w:sz w:val="18"/>
                <w:lang w:eastAsia="zh-CN"/>
              </w:rPr>
              <w:t>n</w:t>
            </w:r>
            <w:r w:rsidRPr="00717BFF">
              <w:rPr>
                <w:rFonts w:ascii="Arial" w:eastAsia="宋体" w:hAnsi="Arial"/>
                <w:color w:val="000000" w:themeColor="text1"/>
                <w:sz w:val="18"/>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0F48ED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119830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57874A7" w14:textId="77777777" w:rsidTr="009D5F3B">
        <w:trPr>
          <w:trHeight w:val="29"/>
        </w:trPr>
        <w:tc>
          <w:tcPr>
            <w:tcW w:w="1911" w:type="dxa"/>
            <w:tcBorders>
              <w:top w:val="nil"/>
              <w:left w:val="single" w:sz="4" w:space="0" w:color="auto"/>
              <w:bottom w:val="nil"/>
              <w:right w:val="single" w:sz="4" w:space="0" w:color="auto"/>
            </w:tcBorders>
            <w:vAlign w:val="center"/>
          </w:tcPr>
          <w:p w14:paraId="19FD8C2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EF7A44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66941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34BC45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5CB922C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9C06563" w14:textId="77777777" w:rsidTr="009D5F3B">
        <w:trPr>
          <w:trHeight w:val="29"/>
        </w:trPr>
        <w:tc>
          <w:tcPr>
            <w:tcW w:w="1911" w:type="dxa"/>
            <w:tcBorders>
              <w:top w:val="nil"/>
              <w:left w:val="single" w:sz="4" w:space="0" w:color="auto"/>
              <w:bottom w:val="nil"/>
              <w:right w:val="single" w:sz="4" w:space="0" w:color="auto"/>
            </w:tcBorders>
            <w:vAlign w:val="center"/>
          </w:tcPr>
          <w:p w14:paraId="391FF94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AAA944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08055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57C1E3B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444A197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92C52D9" w14:textId="77777777" w:rsidTr="009D5F3B">
        <w:trPr>
          <w:trHeight w:val="29"/>
        </w:trPr>
        <w:tc>
          <w:tcPr>
            <w:tcW w:w="1911" w:type="dxa"/>
            <w:tcBorders>
              <w:top w:val="single" w:sz="4" w:space="0" w:color="auto"/>
              <w:left w:val="single" w:sz="4" w:space="0" w:color="auto"/>
              <w:bottom w:val="nil"/>
              <w:right w:val="single" w:sz="4" w:space="0" w:color="auto"/>
            </w:tcBorders>
          </w:tcPr>
          <w:p w14:paraId="14FE81C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CA_n25A-n41A-n66A-n71A</w:t>
            </w:r>
          </w:p>
        </w:tc>
        <w:tc>
          <w:tcPr>
            <w:tcW w:w="2038" w:type="dxa"/>
            <w:tcBorders>
              <w:top w:val="single" w:sz="4" w:space="0" w:color="auto"/>
              <w:left w:val="single" w:sz="4" w:space="0" w:color="auto"/>
              <w:bottom w:val="nil"/>
              <w:right w:val="single" w:sz="4" w:space="0" w:color="auto"/>
            </w:tcBorders>
          </w:tcPr>
          <w:p w14:paraId="02C5579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7BEA48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17B9E8D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267A3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3C831E5" w14:textId="77777777" w:rsidTr="009D5F3B">
        <w:trPr>
          <w:trHeight w:val="29"/>
        </w:trPr>
        <w:tc>
          <w:tcPr>
            <w:tcW w:w="1911" w:type="dxa"/>
            <w:tcBorders>
              <w:top w:val="nil"/>
              <w:left w:val="single" w:sz="4" w:space="0" w:color="auto"/>
              <w:bottom w:val="nil"/>
              <w:right w:val="single" w:sz="4" w:space="0" w:color="auto"/>
            </w:tcBorders>
          </w:tcPr>
          <w:p w14:paraId="24731CC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2314B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DEB34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D9196D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10, 15, 20, 30, 40, 50, 60, 80, 90, 100</w:t>
            </w:r>
          </w:p>
        </w:tc>
        <w:tc>
          <w:tcPr>
            <w:tcW w:w="1785" w:type="dxa"/>
            <w:tcBorders>
              <w:top w:val="nil"/>
              <w:left w:val="single" w:sz="4" w:space="0" w:color="auto"/>
              <w:bottom w:val="nil"/>
              <w:right w:val="single" w:sz="4" w:space="0" w:color="auto"/>
            </w:tcBorders>
          </w:tcPr>
          <w:p w14:paraId="2555B33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051223A" w14:textId="77777777" w:rsidTr="009D5F3B">
        <w:trPr>
          <w:trHeight w:val="29"/>
        </w:trPr>
        <w:tc>
          <w:tcPr>
            <w:tcW w:w="1911" w:type="dxa"/>
            <w:tcBorders>
              <w:top w:val="nil"/>
              <w:left w:val="single" w:sz="4" w:space="0" w:color="auto"/>
              <w:bottom w:val="nil"/>
              <w:right w:val="single" w:sz="4" w:space="0" w:color="auto"/>
            </w:tcBorders>
          </w:tcPr>
          <w:p w14:paraId="122F08E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74DF7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AE448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788D16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76D54F5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6765163" w14:textId="77777777" w:rsidTr="009D5F3B">
        <w:trPr>
          <w:trHeight w:val="29"/>
        </w:trPr>
        <w:tc>
          <w:tcPr>
            <w:tcW w:w="1911" w:type="dxa"/>
            <w:tcBorders>
              <w:top w:val="nil"/>
              <w:left w:val="single" w:sz="4" w:space="0" w:color="auto"/>
              <w:bottom w:val="nil"/>
              <w:right w:val="single" w:sz="4" w:space="0" w:color="auto"/>
            </w:tcBorders>
          </w:tcPr>
          <w:p w14:paraId="739B0DA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E684A0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ED314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388743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44DF52B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E3083CD" w14:textId="77777777" w:rsidTr="009D5F3B">
        <w:trPr>
          <w:trHeight w:val="29"/>
        </w:trPr>
        <w:tc>
          <w:tcPr>
            <w:tcW w:w="1911" w:type="dxa"/>
            <w:tcBorders>
              <w:top w:val="nil"/>
              <w:left w:val="single" w:sz="4" w:space="0" w:color="auto"/>
              <w:bottom w:val="nil"/>
              <w:right w:val="single" w:sz="4" w:space="0" w:color="auto"/>
            </w:tcBorders>
          </w:tcPr>
          <w:p w14:paraId="441D214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2C9354C0" w14:textId="77777777" w:rsidR="00717BFF" w:rsidRPr="00717BFF" w:rsidRDefault="00717BFF" w:rsidP="00717BFF">
            <w:pPr>
              <w:keepNext/>
              <w:keepLines/>
              <w:spacing w:after="0"/>
              <w:jc w:val="center"/>
              <w:rPr>
                <w:rFonts w:ascii="Arial" w:hAnsi="Arial"/>
                <w:sz w:val="18"/>
                <w:vertAlign w:val="superscript"/>
                <w:lang w:val="en-US"/>
              </w:rPr>
            </w:pPr>
            <w:r w:rsidRPr="00717BFF">
              <w:rPr>
                <w:rFonts w:ascii="Arial" w:hAnsi="Arial"/>
                <w:sz w:val="18"/>
                <w:lang w:val="en-US"/>
              </w:rPr>
              <w:t>n41</w:t>
            </w:r>
            <w:r w:rsidRPr="00717BFF">
              <w:rPr>
                <w:rFonts w:ascii="Arial" w:hAnsi="Arial"/>
                <w:sz w:val="18"/>
                <w:vertAlign w:val="superscript"/>
                <w:lang w:val="en-US"/>
              </w:rPr>
              <w:t>5,6</w:t>
            </w:r>
          </w:p>
          <w:p w14:paraId="2B27120F"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CA_n25A-n41A</w:t>
            </w:r>
          </w:p>
          <w:p w14:paraId="14EC87CB"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CA_n25A-n66A</w:t>
            </w:r>
            <w:r w:rsidRPr="00717BFF">
              <w:rPr>
                <w:rFonts w:ascii="Arial" w:hAnsi="Arial"/>
                <w:sz w:val="18"/>
                <w:vertAlign w:val="superscript"/>
                <w:lang w:val="en-US"/>
              </w:rPr>
              <w:t>5</w:t>
            </w:r>
          </w:p>
          <w:p w14:paraId="51222F04"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CA_n25A-n71A</w:t>
            </w:r>
          </w:p>
          <w:p w14:paraId="2772961B"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CA_n41A-n66A</w:t>
            </w:r>
            <w:r w:rsidRPr="00717BFF">
              <w:rPr>
                <w:rFonts w:ascii="Arial" w:hAnsi="Arial"/>
                <w:sz w:val="18"/>
                <w:vertAlign w:val="superscript"/>
                <w:lang w:val="en-US"/>
              </w:rPr>
              <w:t>5</w:t>
            </w:r>
          </w:p>
          <w:p w14:paraId="71F541A1"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CA_n41A-n71A</w:t>
            </w:r>
            <w:r w:rsidRPr="00717BFF">
              <w:rPr>
                <w:rFonts w:ascii="Arial" w:hAnsi="Arial"/>
                <w:sz w:val="18"/>
                <w:vertAlign w:val="superscript"/>
                <w:lang w:val="en-US"/>
              </w:rPr>
              <w:t>5</w:t>
            </w:r>
          </w:p>
          <w:p w14:paraId="68E3A3B0"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000B8DD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64DA1C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B4481B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w:t>
            </w:r>
          </w:p>
        </w:tc>
      </w:tr>
      <w:tr w:rsidR="00717BFF" w:rsidRPr="00717BFF" w14:paraId="2CBF38A2" w14:textId="77777777" w:rsidTr="009D5F3B">
        <w:trPr>
          <w:trHeight w:val="29"/>
        </w:trPr>
        <w:tc>
          <w:tcPr>
            <w:tcW w:w="1911" w:type="dxa"/>
            <w:tcBorders>
              <w:top w:val="nil"/>
              <w:left w:val="single" w:sz="4" w:space="0" w:color="auto"/>
              <w:bottom w:val="nil"/>
              <w:right w:val="single" w:sz="4" w:space="0" w:color="auto"/>
            </w:tcBorders>
          </w:tcPr>
          <w:p w14:paraId="763D05F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E19F0C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36D07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5E76A3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9E1F6A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6A1671C" w14:textId="77777777" w:rsidTr="009D5F3B">
        <w:trPr>
          <w:trHeight w:val="29"/>
        </w:trPr>
        <w:tc>
          <w:tcPr>
            <w:tcW w:w="1911" w:type="dxa"/>
            <w:tcBorders>
              <w:top w:val="nil"/>
              <w:left w:val="single" w:sz="4" w:space="0" w:color="auto"/>
              <w:bottom w:val="nil"/>
              <w:right w:val="single" w:sz="4" w:space="0" w:color="auto"/>
            </w:tcBorders>
          </w:tcPr>
          <w:p w14:paraId="3EEC76E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99F31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0F0F7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5D15A3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B7DDD5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FFF8FD7" w14:textId="77777777" w:rsidTr="009D5F3B">
        <w:trPr>
          <w:trHeight w:val="29"/>
        </w:trPr>
        <w:tc>
          <w:tcPr>
            <w:tcW w:w="1911" w:type="dxa"/>
            <w:tcBorders>
              <w:top w:val="nil"/>
              <w:left w:val="single" w:sz="4" w:space="0" w:color="auto"/>
              <w:bottom w:val="nil"/>
              <w:right w:val="single" w:sz="4" w:space="0" w:color="auto"/>
            </w:tcBorders>
          </w:tcPr>
          <w:p w14:paraId="28FD9DD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9C7CD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6E587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E44999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28C4C67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C4BD363" w14:textId="77777777" w:rsidTr="009D5F3B">
        <w:trPr>
          <w:trHeight w:val="29"/>
        </w:trPr>
        <w:tc>
          <w:tcPr>
            <w:tcW w:w="1911" w:type="dxa"/>
            <w:tcBorders>
              <w:top w:val="nil"/>
              <w:left w:val="single" w:sz="4" w:space="0" w:color="auto"/>
              <w:bottom w:val="nil"/>
              <w:right w:val="single" w:sz="4" w:space="0" w:color="auto"/>
            </w:tcBorders>
          </w:tcPr>
          <w:p w14:paraId="2A3DEA3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4E57C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896DEA"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6F4A8BF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rPr>
              <w:t>n25 channel bandwidths in Table 5.3.5-1</w:t>
            </w:r>
          </w:p>
        </w:tc>
        <w:tc>
          <w:tcPr>
            <w:tcW w:w="1785" w:type="dxa"/>
            <w:tcBorders>
              <w:top w:val="nil"/>
              <w:left w:val="single" w:sz="4" w:space="0" w:color="auto"/>
              <w:bottom w:val="nil"/>
              <w:right w:val="single" w:sz="4" w:space="0" w:color="auto"/>
            </w:tcBorders>
            <w:vAlign w:val="center"/>
          </w:tcPr>
          <w:p w14:paraId="19E75F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75ED2723" w14:textId="77777777" w:rsidTr="009D5F3B">
        <w:trPr>
          <w:trHeight w:val="29"/>
        </w:trPr>
        <w:tc>
          <w:tcPr>
            <w:tcW w:w="1911" w:type="dxa"/>
            <w:tcBorders>
              <w:top w:val="nil"/>
              <w:left w:val="single" w:sz="4" w:space="0" w:color="auto"/>
              <w:bottom w:val="nil"/>
              <w:right w:val="single" w:sz="4" w:space="0" w:color="auto"/>
            </w:tcBorders>
          </w:tcPr>
          <w:p w14:paraId="63F9767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443D7C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BAC25D"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CBF636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vAlign w:val="center"/>
          </w:tcPr>
          <w:p w14:paraId="1554EBF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C6CBA43" w14:textId="77777777" w:rsidTr="009D5F3B">
        <w:trPr>
          <w:trHeight w:val="29"/>
        </w:trPr>
        <w:tc>
          <w:tcPr>
            <w:tcW w:w="1911" w:type="dxa"/>
            <w:tcBorders>
              <w:top w:val="nil"/>
              <w:left w:val="single" w:sz="4" w:space="0" w:color="auto"/>
              <w:bottom w:val="nil"/>
              <w:right w:val="single" w:sz="4" w:space="0" w:color="auto"/>
            </w:tcBorders>
          </w:tcPr>
          <w:p w14:paraId="260363B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1498C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35E077"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DF0E48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1D7B40A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AAA1209" w14:textId="77777777" w:rsidTr="009D5F3B">
        <w:trPr>
          <w:trHeight w:val="29"/>
        </w:trPr>
        <w:tc>
          <w:tcPr>
            <w:tcW w:w="1911" w:type="dxa"/>
            <w:tcBorders>
              <w:top w:val="nil"/>
              <w:left w:val="single" w:sz="4" w:space="0" w:color="auto"/>
              <w:bottom w:val="single" w:sz="4" w:space="0" w:color="auto"/>
              <w:right w:val="single" w:sz="4" w:space="0" w:color="auto"/>
            </w:tcBorders>
          </w:tcPr>
          <w:p w14:paraId="1232638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220D49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84E38"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82D780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0361D16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ACE7A2D" w14:textId="77777777" w:rsidTr="009D5F3B">
        <w:trPr>
          <w:trHeight w:val="29"/>
        </w:trPr>
        <w:tc>
          <w:tcPr>
            <w:tcW w:w="1911" w:type="dxa"/>
            <w:tcBorders>
              <w:top w:val="single" w:sz="4" w:space="0" w:color="auto"/>
              <w:left w:val="single" w:sz="4" w:space="0" w:color="auto"/>
              <w:bottom w:val="nil"/>
              <w:right w:val="single" w:sz="4" w:space="0" w:color="auto"/>
            </w:tcBorders>
            <w:vAlign w:val="center"/>
          </w:tcPr>
          <w:p w14:paraId="4982CC0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lastRenderedPageBreak/>
              <w:t>CA_n25A-n41(A-C)-n66A-n71A</w:t>
            </w:r>
          </w:p>
        </w:tc>
        <w:tc>
          <w:tcPr>
            <w:tcW w:w="2038" w:type="dxa"/>
            <w:tcBorders>
              <w:top w:val="single" w:sz="4" w:space="0" w:color="auto"/>
              <w:left w:val="single" w:sz="4" w:space="0" w:color="auto"/>
              <w:bottom w:val="nil"/>
              <w:right w:val="single" w:sz="4" w:space="0" w:color="auto"/>
            </w:tcBorders>
            <w:vAlign w:val="center"/>
          </w:tcPr>
          <w:p w14:paraId="39D9B31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w:t>
            </w:r>
            <w:r w:rsidRPr="00717BFF">
              <w:rPr>
                <w:rFonts w:ascii="Arial" w:hAnsi="Arial"/>
                <w:sz w:val="18"/>
              </w:rPr>
              <w:br/>
              <w:t>CA_n25A-n66A</w:t>
            </w:r>
            <w:r w:rsidRPr="00717BFF">
              <w:rPr>
                <w:rFonts w:ascii="Arial" w:hAnsi="Arial"/>
                <w:sz w:val="18"/>
              </w:rPr>
              <w:br/>
              <w:t>CA_n25A-n71A</w:t>
            </w:r>
            <w:r w:rsidRPr="00717BFF">
              <w:rPr>
                <w:rFonts w:ascii="Arial" w:hAnsi="Arial"/>
                <w:sz w:val="18"/>
              </w:rPr>
              <w:br/>
              <w:t>CA_n41A-n66A</w:t>
            </w:r>
            <w:r w:rsidRPr="00717BFF">
              <w:rPr>
                <w:rFonts w:ascii="Arial" w:hAnsi="Arial"/>
                <w:sz w:val="18"/>
              </w:rPr>
              <w:br/>
              <w:t>CA_n41A-n71A</w:t>
            </w:r>
            <w:r w:rsidRPr="00717BFF">
              <w:rPr>
                <w:rFonts w:ascii="Arial" w:hAnsi="Arial"/>
                <w:sz w:val="18"/>
              </w:rPr>
              <w:br/>
              <w:t>CA_n41C</w:t>
            </w:r>
            <w:r w:rsidRPr="00717BFF">
              <w:rPr>
                <w:rFonts w:ascii="Arial"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6FB9041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7DF2580"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36AE611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485B1F75" w14:textId="77777777" w:rsidTr="009D5F3B">
        <w:trPr>
          <w:trHeight w:val="29"/>
        </w:trPr>
        <w:tc>
          <w:tcPr>
            <w:tcW w:w="1911" w:type="dxa"/>
            <w:tcBorders>
              <w:top w:val="nil"/>
              <w:left w:val="single" w:sz="4" w:space="0" w:color="auto"/>
              <w:bottom w:val="nil"/>
              <w:right w:val="single" w:sz="4" w:space="0" w:color="auto"/>
            </w:tcBorders>
          </w:tcPr>
          <w:p w14:paraId="3E32089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081109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66CC2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CB380DD"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w:t>
            </w:r>
            <w:proofErr w:type="gramStart"/>
            <w:r w:rsidRPr="00717BFF">
              <w:rPr>
                <w:rFonts w:ascii="Arial" w:hAnsi="Arial"/>
                <w:sz w:val="18"/>
              </w:rPr>
              <w:t>C)_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5D635FB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5CD5394" w14:textId="77777777" w:rsidTr="009D5F3B">
        <w:trPr>
          <w:trHeight w:val="29"/>
        </w:trPr>
        <w:tc>
          <w:tcPr>
            <w:tcW w:w="1911" w:type="dxa"/>
            <w:tcBorders>
              <w:top w:val="nil"/>
              <w:left w:val="single" w:sz="4" w:space="0" w:color="auto"/>
              <w:bottom w:val="nil"/>
              <w:right w:val="single" w:sz="4" w:space="0" w:color="auto"/>
            </w:tcBorders>
          </w:tcPr>
          <w:p w14:paraId="6AD2A5A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29722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0BFEAF"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23636DE"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24E3E4C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54F5F72" w14:textId="77777777" w:rsidTr="009D5F3B">
        <w:trPr>
          <w:trHeight w:val="29"/>
        </w:trPr>
        <w:tc>
          <w:tcPr>
            <w:tcW w:w="1911" w:type="dxa"/>
            <w:tcBorders>
              <w:top w:val="nil"/>
              <w:left w:val="single" w:sz="4" w:space="0" w:color="auto"/>
              <w:bottom w:val="single" w:sz="4" w:space="0" w:color="auto"/>
              <w:right w:val="single" w:sz="4" w:space="0" w:color="auto"/>
            </w:tcBorders>
          </w:tcPr>
          <w:p w14:paraId="410C3D1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D8F890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886878"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A1CB3C3"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4A29167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D3EDE10" w14:textId="77777777" w:rsidTr="009D5F3B">
        <w:trPr>
          <w:trHeight w:val="29"/>
        </w:trPr>
        <w:tc>
          <w:tcPr>
            <w:tcW w:w="1911" w:type="dxa"/>
            <w:tcBorders>
              <w:top w:val="single" w:sz="4" w:space="0" w:color="auto"/>
              <w:left w:val="single" w:sz="4" w:space="0" w:color="auto"/>
              <w:bottom w:val="nil"/>
              <w:right w:val="single" w:sz="4" w:space="0" w:color="auto"/>
            </w:tcBorders>
          </w:tcPr>
          <w:p w14:paraId="710D6331"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29A33348"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CA_n25A-n41A</w:t>
            </w:r>
          </w:p>
          <w:p w14:paraId="74F31AF5"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CA_n25A-n66A</w:t>
            </w:r>
          </w:p>
          <w:p w14:paraId="2D5E25F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CA_n25A-n71A</w:t>
            </w:r>
          </w:p>
          <w:p w14:paraId="0FE40D7D"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CA_n41A-n66A</w:t>
            </w:r>
          </w:p>
          <w:p w14:paraId="3AE63F30"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CA_n41A-n71A</w:t>
            </w:r>
          </w:p>
          <w:p w14:paraId="2E12F8EB"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8E4191A"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51A3CA1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138CD7C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3437C9D5" w14:textId="77777777" w:rsidTr="009D5F3B">
        <w:trPr>
          <w:trHeight w:val="29"/>
        </w:trPr>
        <w:tc>
          <w:tcPr>
            <w:tcW w:w="1911" w:type="dxa"/>
            <w:tcBorders>
              <w:top w:val="nil"/>
              <w:left w:val="single" w:sz="4" w:space="0" w:color="auto"/>
              <w:bottom w:val="nil"/>
              <w:right w:val="single" w:sz="4" w:space="0" w:color="auto"/>
            </w:tcBorders>
          </w:tcPr>
          <w:p w14:paraId="0FD9CD74"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1AB931D"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378D50"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434FE5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100F40D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439A002" w14:textId="77777777" w:rsidTr="009D5F3B">
        <w:trPr>
          <w:trHeight w:val="29"/>
        </w:trPr>
        <w:tc>
          <w:tcPr>
            <w:tcW w:w="1911" w:type="dxa"/>
            <w:tcBorders>
              <w:top w:val="nil"/>
              <w:left w:val="single" w:sz="4" w:space="0" w:color="auto"/>
              <w:bottom w:val="nil"/>
              <w:right w:val="single" w:sz="4" w:space="0" w:color="auto"/>
            </w:tcBorders>
          </w:tcPr>
          <w:p w14:paraId="5B46B3AA"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2675EF1"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B229C2"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7F8A1A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CA_n66(2</w:t>
            </w:r>
            <w:proofErr w:type="gramStart"/>
            <w:r w:rsidRPr="00717BFF">
              <w:rPr>
                <w:rFonts w:ascii="Arial" w:hAnsi="Arial"/>
                <w:sz w:val="18"/>
                <w:lang w:val="en-US" w:eastAsia="zh-CN"/>
              </w:rPr>
              <w:t>A)_</w:t>
            </w:r>
            <w:proofErr w:type="gramEnd"/>
            <w:r w:rsidRPr="00717BFF">
              <w:rPr>
                <w:rFonts w:ascii="Arial" w:hAnsi="Arial"/>
                <w:sz w:val="18"/>
                <w:lang w:val="en-US" w:eastAsia="zh-CN"/>
              </w:rPr>
              <w:t>BCS 4 and 5</w:t>
            </w:r>
          </w:p>
        </w:tc>
        <w:tc>
          <w:tcPr>
            <w:tcW w:w="1785" w:type="dxa"/>
            <w:tcBorders>
              <w:top w:val="nil"/>
              <w:left w:val="single" w:sz="4" w:space="0" w:color="auto"/>
              <w:bottom w:val="nil"/>
              <w:right w:val="single" w:sz="4" w:space="0" w:color="auto"/>
            </w:tcBorders>
          </w:tcPr>
          <w:p w14:paraId="785EB45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B5C7419" w14:textId="77777777" w:rsidTr="009D5F3B">
        <w:trPr>
          <w:trHeight w:val="29"/>
        </w:trPr>
        <w:tc>
          <w:tcPr>
            <w:tcW w:w="1911" w:type="dxa"/>
            <w:tcBorders>
              <w:top w:val="nil"/>
              <w:left w:val="single" w:sz="4" w:space="0" w:color="auto"/>
              <w:bottom w:val="single" w:sz="4" w:space="0" w:color="auto"/>
              <w:right w:val="single" w:sz="4" w:space="0" w:color="auto"/>
            </w:tcBorders>
          </w:tcPr>
          <w:p w14:paraId="11BC594D"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1BA9A05"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B36A62"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405372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0720AB6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C0F40D0" w14:textId="77777777" w:rsidTr="009D5F3B">
        <w:trPr>
          <w:trHeight w:val="29"/>
        </w:trPr>
        <w:tc>
          <w:tcPr>
            <w:tcW w:w="1911" w:type="dxa"/>
            <w:tcBorders>
              <w:top w:val="single" w:sz="4" w:space="0" w:color="auto"/>
              <w:left w:val="single" w:sz="4" w:space="0" w:color="auto"/>
              <w:bottom w:val="nil"/>
              <w:right w:val="single" w:sz="4" w:space="0" w:color="auto"/>
            </w:tcBorders>
          </w:tcPr>
          <w:p w14:paraId="74DEA936"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1D0E7D6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CA_n25A-n41A</w:t>
            </w:r>
          </w:p>
          <w:p w14:paraId="4FEE5500"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CA_n25A-n66A</w:t>
            </w:r>
          </w:p>
          <w:p w14:paraId="053FC6C2"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CA_n25A-n71A</w:t>
            </w:r>
          </w:p>
          <w:p w14:paraId="7AB8A736"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CA_n41A-n66A</w:t>
            </w:r>
          </w:p>
          <w:p w14:paraId="18F3BF4D"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CA_n41A-n71A</w:t>
            </w:r>
          </w:p>
          <w:p w14:paraId="59FEAA0A"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19CE1CE6"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337602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4E714FC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18995267" w14:textId="77777777" w:rsidTr="009D5F3B">
        <w:trPr>
          <w:trHeight w:val="29"/>
        </w:trPr>
        <w:tc>
          <w:tcPr>
            <w:tcW w:w="1911" w:type="dxa"/>
            <w:tcBorders>
              <w:top w:val="nil"/>
              <w:left w:val="single" w:sz="4" w:space="0" w:color="auto"/>
              <w:bottom w:val="nil"/>
              <w:right w:val="single" w:sz="4" w:space="0" w:color="auto"/>
            </w:tcBorders>
          </w:tcPr>
          <w:p w14:paraId="2036677F"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622D3765"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B309BC"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E896EA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1966D22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D04B688" w14:textId="77777777" w:rsidTr="009D5F3B">
        <w:trPr>
          <w:trHeight w:val="29"/>
        </w:trPr>
        <w:tc>
          <w:tcPr>
            <w:tcW w:w="1911" w:type="dxa"/>
            <w:tcBorders>
              <w:top w:val="nil"/>
              <w:left w:val="single" w:sz="4" w:space="0" w:color="auto"/>
              <w:bottom w:val="nil"/>
              <w:right w:val="single" w:sz="4" w:space="0" w:color="auto"/>
            </w:tcBorders>
          </w:tcPr>
          <w:p w14:paraId="4CFAF549"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2A0D061"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66F16D"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E48DAC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5BFE11F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6AF52FC" w14:textId="77777777" w:rsidTr="009D5F3B">
        <w:trPr>
          <w:trHeight w:val="29"/>
        </w:trPr>
        <w:tc>
          <w:tcPr>
            <w:tcW w:w="1911" w:type="dxa"/>
            <w:tcBorders>
              <w:top w:val="nil"/>
              <w:left w:val="single" w:sz="4" w:space="0" w:color="auto"/>
              <w:bottom w:val="single" w:sz="4" w:space="0" w:color="auto"/>
              <w:right w:val="single" w:sz="4" w:space="0" w:color="auto"/>
            </w:tcBorders>
          </w:tcPr>
          <w:p w14:paraId="78DB4BE8"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0FFBEE95"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FC81CD"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80C6DB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CA_n71(2</w:t>
            </w:r>
            <w:proofErr w:type="gramStart"/>
            <w:r w:rsidRPr="00717BFF">
              <w:rPr>
                <w:rFonts w:ascii="Arial" w:hAnsi="Arial"/>
                <w:sz w:val="18"/>
                <w:lang w:val="en-US" w:eastAsia="zh-CN"/>
              </w:rPr>
              <w:t>A)_</w:t>
            </w:r>
            <w:proofErr w:type="gramEnd"/>
            <w:r w:rsidRPr="00717BFF">
              <w:rPr>
                <w:rFonts w:ascii="Arial" w:hAnsi="Arial"/>
                <w:sz w:val="18"/>
                <w:lang w:val="en-US" w:eastAsia="zh-CN"/>
              </w:rPr>
              <w:t xml:space="preserve">BCS 4 and 5 </w:t>
            </w:r>
          </w:p>
        </w:tc>
        <w:tc>
          <w:tcPr>
            <w:tcW w:w="1785" w:type="dxa"/>
            <w:tcBorders>
              <w:top w:val="nil"/>
              <w:left w:val="single" w:sz="4" w:space="0" w:color="auto"/>
              <w:bottom w:val="single" w:sz="4" w:space="0" w:color="auto"/>
              <w:right w:val="single" w:sz="4" w:space="0" w:color="auto"/>
            </w:tcBorders>
          </w:tcPr>
          <w:p w14:paraId="1FDAC47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BC8F2D7" w14:textId="77777777" w:rsidTr="009D5F3B">
        <w:trPr>
          <w:trHeight w:val="29"/>
        </w:trPr>
        <w:tc>
          <w:tcPr>
            <w:tcW w:w="1911" w:type="dxa"/>
            <w:tcBorders>
              <w:top w:val="single" w:sz="4" w:space="0" w:color="auto"/>
              <w:left w:val="single" w:sz="4" w:space="0" w:color="auto"/>
              <w:bottom w:val="nil"/>
              <w:right w:val="single" w:sz="4" w:space="0" w:color="auto"/>
            </w:tcBorders>
          </w:tcPr>
          <w:p w14:paraId="2F0F53E8"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7A12B442"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CA_n25A-n41A</w:t>
            </w:r>
          </w:p>
          <w:p w14:paraId="3A9A4508"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CA_n25A-n66A</w:t>
            </w:r>
          </w:p>
          <w:p w14:paraId="4B5723E4"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CA_n25A-n71A</w:t>
            </w:r>
          </w:p>
          <w:p w14:paraId="6908AF74"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CA_n41A-n66A</w:t>
            </w:r>
          </w:p>
          <w:p w14:paraId="0D3FD5E0"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CA_n41A-n71A</w:t>
            </w:r>
          </w:p>
          <w:p w14:paraId="64FCB8F5"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E506CE3"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E6E312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6460AC9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7D9D56B5" w14:textId="77777777" w:rsidTr="009D5F3B">
        <w:trPr>
          <w:trHeight w:val="29"/>
        </w:trPr>
        <w:tc>
          <w:tcPr>
            <w:tcW w:w="1911" w:type="dxa"/>
            <w:tcBorders>
              <w:top w:val="nil"/>
              <w:left w:val="single" w:sz="4" w:space="0" w:color="auto"/>
              <w:bottom w:val="nil"/>
              <w:right w:val="single" w:sz="4" w:space="0" w:color="auto"/>
            </w:tcBorders>
          </w:tcPr>
          <w:p w14:paraId="17191CD7"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39742BF6"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C75DA0"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35F941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14C250A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6EBA65C" w14:textId="77777777" w:rsidTr="009D5F3B">
        <w:trPr>
          <w:trHeight w:val="29"/>
        </w:trPr>
        <w:tc>
          <w:tcPr>
            <w:tcW w:w="1911" w:type="dxa"/>
            <w:tcBorders>
              <w:top w:val="nil"/>
              <w:left w:val="single" w:sz="4" w:space="0" w:color="auto"/>
              <w:bottom w:val="nil"/>
              <w:right w:val="single" w:sz="4" w:space="0" w:color="auto"/>
            </w:tcBorders>
          </w:tcPr>
          <w:p w14:paraId="18144C80"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DC78FF5"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EA9274"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1014DE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A17322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6E4D232" w14:textId="77777777" w:rsidTr="009D5F3B">
        <w:trPr>
          <w:trHeight w:val="29"/>
        </w:trPr>
        <w:tc>
          <w:tcPr>
            <w:tcW w:w="1911" w:type="dxa"/>
            <w:tcBorders>
              <w:top w:val="nil"/>
              <w:left w:val="single" w:sz="4" w:space="0" w:color="auto"/>
              <w:bottom w:val="nil"/>
              <w:right w:val="single" w:sz="4" w:space="0" w:color="auto"/>
            </w:tcBorders>
          </w:tcPr>
          <w:p w14:paraId="2959F280"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7AB8D6D6"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16D4BE"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6EC406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506ED4C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AEF9211" w14:textId="77777777" w:rsidTr="009D5F3B">
        <w:trPr>
          <w:trHeight w:val="29"/>
        </w:trPr>
        <w:tc>
          <w:tcPr>
            <w:tcW w:w="1911" w:type="dxa"/>
            <w:tcBorders>
              <w:top w:val="single" w:sz="4" w:space="0" w:color="auto"/>
              <w:left w:val="single" w:sz="4" w:space="0" w:color="auto"/>
              <w:bottom w:val="nil"/>
              <w:right w:val="single" w:sz="4" w:space="0" w:color="auto"/>
            </w:tcBorders>
          </w:tcPr>
          <w:p w14:paraId="5360991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CA_n25A-n41(2A)-n66A-n71A</w:t>
            </w:r>
          </w:p>
        </w:tc>
        <w:tc>
          <w:tcPr>
            <w:tcW w:w="2038" w:type="dxa"/>
            <w:tcBorders>
              <w:top w:val="single" w:sz="4" w:space="0" w:color="auto"/>
              <w:left w:val="single" w:sz="4" w:space="0" w:color="auto"/>
              <w:bottom w:val="nil"/>
              <w:right w:val="single" w:sz="4" w:space="0" w:color="auto"/>
            </w:tcBorders>
          </w:tcPr>
          <w:p w14:paraId="3BDDC16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55243A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FFAE57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742DB9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E0BB3BE" w14:textId="77777777" w:rsidTr="009D5F3B">
        <w:trPr>
          <w:trHeight w:val="29"/>
        </w:trPr>
        <w:tc>
          <w:tcPr>
            <w:tcW w:w="1911" w:type="dxa"/>
            <w:tcBorders>
              <w:top w:val="nil"/>
              <w:left w:val="single" w:sz="4" w:space="0" w:color="auto"/>
              <w:bottom w:val="nil"/>
              <w:right w:val="single" w:sz="4" w:space="0" w:color="auto"/>
            </w:tcBorders>
          </w:tcPr>
          <w:p w14:paraId="13C357F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1264A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ABAD1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91CFA9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CA_n41(2</w:t>
            </w:r>
            <w:proofErr w:type="gramStart"/>
            <w:r w:rsidRPr="00717BFF">
              <w:rPr>
                <w:rFonts w:ascii="Arial" w:eastAsia="宋体" w:hAnsi="Arial"/>
                <w:sz w:val="18"/>
                <w:lang w:val="en-US" w:eastAsia="zh-CN"/>
              </w:rPr>
              <w:t>A)_</w:t>
            </w:r>
            <w:proofErr w:type="gramEnd"/>
            <w:r w:rsidRPr="00717BFF">
              <w:rPr>
                <w:rFonts w:ascii="Arial" w:eastAsia="宋体" w:hAnsi="Arial"/>
                <w:sz w:val="18"/>
                <w:lang w:val="en-US" w:eastAsia="zh-CN"/>
              </w:rPr>
              <w:t>BCS0</w:t>
            </w:r>
          </w:p>
        </w:tc>
        <w:tc>
          <w:tcPr>
            <w:tcW w:w="1785" w:type="dxa"/>
            <w:tcBorders>
              <w:top w:val="nil"/>
              <w:left w:val="single" w:sz="4" w:space="0" w:color="auto"/>
              <w:bottom w:val="nil"/>
              <w:right w:val="single" w:sz="4" w:space="0" w:color="auto"/>
            </w:tcBorders>
          </w:tcPr>
          <w:p w14:paraId="77C6508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6651BFD" w14:textId="77777777" w:rsidTr="009D5F3B">
        <w:trPr>
          <w:trHeight w:val="29"/>
        </w:trPr>
        <w:tc>
          <w:tcPr>
            <w:tcW w:w="1911" w:type="dxa"/>
            <w:tcBorders>
              <w:top w:val="nil"/>
              <w:left w:val="single" w:sz="4" w:space="0" w:color="auto"/>
              <w:bottom w:val="nil"/>
              <w:right w:val="single" w:sz="4" w:space="0" w:color="auto"/>
            </w:tcBorders>
          </w:tcPr>
          <w:p w14:paraId="71FB472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FE4A54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A5DBB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2EB523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8BE44E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AC75558" w14:textId="77777777" w:rsidTr="009D5F3B">
        <w:trPr>
          <w:trHeight w:val="29"/>
        </w:trPr>
        <w:tc>
          <w:tcPr>
            <w:tcW w:w="1911" w:type="dxa"/>
            <w:tcBorders>
              <w:top w:val="nil"/>
              <w:left w:val="single" w:sz="4" w:space="0" w:color="auto"/>
              <w:bottom w:val="nil"/>
              <w:right w:val="single" w:sz="4" w:space="0" w:color="auto"/>
            </w:tcBorders>
          </w:tcPr>
          <w:p w14:paraId="1FEFB83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A7AE0D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036D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7414289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4467522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B3BDA8A" w14:textId="77777777" w:rsidTr="009D5F3B">
        <w:trPr>
          <w:trHeight w:val="29"/>
        </w:trPr>
        <w:tc>
          <w:tcPr>
            <w:tcW w:w="1911" w:type="dxa"/>
            <w:tcBorders>
              <w:top w:val="nil"/>
              <w:left w:val="single" w:sz="4" w:space="0" w:color="auto"/>
              <w:bottom w:val="nil"/>
              <w:right w:val="single" w:sz="4" w:space="0" w:color="auto"/>
            </w:tcBorders>
          </w:tcPr>
          <w:p w14:paraId="5C21ED2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1C92F4DD"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4CC88F03"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CA_n25A-n41A</w:t>
            </w:r>
            <w:r w:rsidRPr="00717BFF">
              <w:rPr>
                <w:rFonts w:ascii="Arial" w:hAnsi="Arial"/>
                <w:sz w:val="18"/>
                <w:vertAlign w:val="superscript"/>
                <w:lang w:val="en-US" w:eastAsia="zh-CN"/>
              </w:rPr>
              <w:t>5</w:t>
            </w:r>
          </w:p>
          <w:p w14:paraId="45233FEE"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CA_n25A-n66A</w:t>
            </w:r>
          </w:p>
          <w:p w14:paraId="74585F21"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CA_n25A-n71A</w:t>
            </w:r>
          </w:p>
          <w:p w14:paraId="7D4674BD"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CA_n41A-n66A</w:t>
            </w:r>
            <w:r w:rsidRPr="00717BFF">
              <w:rPr>
                <w:rFonts w:ascii="Arial" w:hAnsi="Arial"/>
                <w:sz w:val="18"/>
                <w:vertAlign w:val="superscript"/>
                <w:lang w:val="en-US" w:eastAsia="zh-CN"/>
              </w:rPr>
              <w:t>5</w:t>
            </w:r>
          </w:p>
          <w:p w14:paraId="12F96B54"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CA_n41A-n71A</w:t>
            </w:r>
            <w:r w:rsidRPr="00717BFF">
              <w:rPr>
                <w:rFonts w:ascii="Arial" w:hAnsi="Arial"/>
                <w:sz w:val="18"/>
                <w:vertAlign w:val="superscript"/>
                <w:lang w:val="en-US" w:eastAsia="zh-CN"/>
              </w:rPr>
              <w:t>5</w:t>
            </w:r>
          </w:p>
          <w:p w14:paraId="059721F4"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CA_n66A-n71A</w:t>
            </w:r>
          </w:p>
          <w:p w14:paraId="11FE361B" w14:textId="77777777" w:rsidR="00717BFF" w:rsidRPr="00717BFF" w:rsidRDefault="00717BFF" w:rsidP="00717BFF">
            <w:pPr>
              <w:keepNext/>
              <w:keepLines/>
              <w:spacing w:after="0"/>
              <w:jc w:val="center"/>
              <w:rPr>
                <w:rFonts w:ascii="Arial" w:eastAsia="宋体" w:hAnsi="Arial"/>
                <w:sz w:val="18"/>
              </w:rPr>
            </w:pPr>
          </w:p>
          <w:p w14:paraId="606E609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7C058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1EBE36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7EDEF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w:t>
            </w:r>
          </w:p>
        </w:tc>
      </w:tr>
      <w:tr w:rsidR="00717BFF" w:rsidRPr="00717BFF" w14:paraId="4E416153" w14:textId="77777777" w:rsidTr="009D5F3B">
        <w:trPr>
          <w:trHeight w:val="29"/>
        </w:trPr>
        <w:tc>
          <w:tcPr>
            <w:tcW w:w="1911" w:type="dxa"/>
            <w:tcBorders>
              <w:top w:val="nil"/>
              <w:left w:val="single" w:sz="4" w:space="0" w:color="auto"/>
              <w:bottom w:val="nil"/>
              <w:right w:val="single" w:sz="4" w:space="0" w:color="auto"/>
            </w:tcBorders>
          </w:tcPr>
          <w:p w14:paraId="123B847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055F37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6A107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C05B4B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CA_n41(2</w:t>
            </w:r>
            <w:proofErr w:type="gramStart"/>
            <w:r w:rsidRPr="00717BFF">
              <w:rPr>
                <w:rFonts w:ascii="Arial" w:eastAsia="宋体" w:hAnsi="Arial"/>
                <w:sz w:val="18"/>
                <w:lang w:val="en-US" w:eastAsia="zh-CN"/>
              </w:rPr>
              <w:t>A)_</w:t>
            </w:r>
            <w:proofErr w:type="gramEnd"/>
            <w:r w:rsidRPr="00717BFF">
              <w:rPr>
                <w:rFonts w:ascii="Arial" w:eastAsia="宋体" w:hAnsi="Arial"/>
                <w:sz w:val="18"/>
                <w:lang w:val="en-US" w:eastAsia="zh-CN"/>
              </w:rPr>
              <w:t>BCS1</w:t>
            </w:r>
          </w:p>
        </w:tc>
        <w:tc>
          <w:tcPr>
            <w:tcW w:w="1785" w:type="dxa"/>
            <w:tcBorders>
              <w:top w:val="nil"/>
              <w:left w:val="single" w:sz="4" w:space="0" w:color="auto"/>
              <w:bottom w:val="nil"/>
              <w:right w:val="single" w:sz="4" w:space="0" w:color="auto"/>
            </w:tcBorders>
          </w:tcPr>
          <w:p w14:paraId="21F1A48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87552E2" w14:textId="77777777" w:rsidTr="009D5F3B">
        <w:trPr>
          <w:trHeight w:val="29"/>
        </w:trPr>
        <w:tc>
          <w:tcPr>
            <w:tcW w:w="1911" w:type="dxa"/>
            <w:tcBorders>
              <w:top w:val="nil"/>
              <w:left w:val="single" w:sz="4" w:space="0" w:color="auto"/>
              <w:bottom w:val="nil"/>
              <w:right w:val="single" w:sz="4" w:space="0" w:color="auto"/>
            </w:tcBorders>
          </w:tcPr>
          <w:p w14:paraId="3D3F934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B01FAB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FCE66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21EAFD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E4BAE9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1E02840" w14:textId="77777777" w:rsidTr="009D5F3B">
        <w:trPr>
          <w:trHeight w:val="29"/>
        </w:trPr>
        <w:tc>
          <w:tcPr>
            <w:tcW w:w="1911" w:type="dxa"/>
            <w:tcBorders>
              <w:top w:val="nil"/>
              <w:left w:val="single" w:sz="4" w:space="0" w:color="auto"/>
              <w:bottom w:val="nil"/>
              <w:right w:val="single" w:sz="4" w:space="0" w:color="auto"/>
            </w:tcBorders>
          </w:tcPr>
          <w:p w14:paraId="27F9904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1FD38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2813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723E40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66F00AE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BF1D9C8" w14:textId="77777777" w:rsidTr="009D5F3B">
        <w:trPr>
          <w:trHeight w:val="29"/>
        </w:trPr>
        <w:tc>
          <w:tcPr>
            <w:tcW w:w="1911" w:type="dxa"/>
            <w:tcBorders>
              <w:top w:val="nil"/>
              <w:left w:val="single" w:sz="4" w:space="0" w:color="auto"/>
              <w:bottom w:val="nil"/>
              <w:right w:val="single" w:sz="4" w:space="0" w:color="auto"/>
            </w:tcBorders>
          </w:tcPr>
          <w:p w14:paraId="2F74E64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2B3397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B14861"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4C326E2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45B8C1D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09117DEA" w14:textId="77777777" w:rsidTr="009D5F3B">
        <w:trPr>
          <w:trHeight w:val="29"/>
        </w:trPr>
        <w:tc>
          <w:tcPr>
            <w:tcW w:w="1911" w:type="dxa"/>
            <w:tcBorders>
              <w:top w:val="nil"/>
              <w:left w:val="single" w:sz="4" w:space="0" w:color="auto"/>
              <w:bottom w:val="nil"/>
              <w:right w:val="single" w:sz="4" w:space="0" w:color="auto"/>
            </w:tcBorders>
          </w:tcPr>
          <w:p w14:paraId="683CA4B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988299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B084A2"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9DD219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CA_n41(2</w:t>
            </w:r>
            <w:proofErr w:type="gramStart"/>
            <w:r w:rsidRPr="00717BFF">
              <w:rPr>
                <w:rFonts w:ascii="Arial" w:eastAsia="宋体" w:hAnsi="Arial"/>
                <w:sz w:val="18"/>
                <w:lang w:val="en-US" w:eastAsia="zh-CN"/>
              </w:rPr>
              <w:t>A)_</w:t>
            </w:r>
            <w:proofErr w:type="gramEnd"/>
            <w:r w:rsidRPr="00717BFF">
              <w:rPr>
                <w:rFonts w:ascii="Arial" w:eastAsia="宋体" w:hAnsi="Arial"/>
                <w:sz w:val="18"/>
                <w:lang w:val="en-US" w:eastAsia="zh-CN"/>
              </w:rPr>
              <w:t xml:space="preserve">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435E05C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58D31E4" w14:textId="77777777" w:rsidTr="009D5F3B">
        <w:trPr>
          <w:trHeight w:val="29"/>
        </w:trPr>
        <w:tc>
          <w:tcPr>
            <w:tcW w:w="1911" w:type="dxa"/>
            <w:tcBorders>
              <w:top w:val="nil"/>
              <w:left w:val="single" w:sz="4" w:space="0" w:color="auto"/>
              <w:bottom w:val="nil"/>
              <w:right w:val="single" w:sz="4" w:space="0" w:color="auto"/>
            </w:tcBorders>
          </w:tcPr>
          <w:p w14:paraId="7F1837D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226DD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DDE425"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9863B0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D926DD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E2A300E" w14:textId="77777777" w:rsidTr="009D5F3B">
        <w:trPr>
          <w:trHeight w:val="29"/>
        </w:trPr>
        <w:tc>
          <w:tcPr>
            <w:tcW w:w="1911" w:type="dxa"/>
            <w:tcBorders>
              <w:top w:val="nil"/>
              <w:left w:val="single" w:sz="4" w:space="0" w:color="auto"/>
              <w:bottom w:val="nil"/>
              <w:right w:val="single" w:sz="4" w:space="0" w:color="auto"/>
            </w:tcBorders>
          </w:tcPr>
          <w:p w14:paraId="04BFCEA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6863F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CFDF83"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9BE63D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3808A18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C186010" w14:textId="77777777" w:rsidTr="009D5F3B">
        <w:trPr>
          <w:trHeight w:val="29"/>
        </w:trPr>
        <w:tc>
          <w:tcPr>
            <w:tcW w:w="1911" w:type="dxa"/>
            <w:tcBorders>
              <w:top w:val="single" w:sz="4" w:space="0" w:color="auto"/>
              <w:left w:val="single" w:sz="4" w:space="0" w:color="auto"/>
              <w:bottom w:val="nil"/>
              <w:right w:val="single" w:sz="4" w:space="0" w:color="auto"/>
            </w:tcBorders>
          </w:tcPr>
          <w:p w14:paraId="73826BC4"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lang w:val="en-US" w:eastAsia="zh-CN" w:bidi="ar"/>
              </w:rPr>
              <w:t>CA_n25A-n41(2A)-n66A-n71(2A)</w:t>
            </w:r>
          </w:p>
        </w:tc>
        <w:tc>
          <w:tcPr>
            <w:tcW w:w="2038" w:type="dxa"/>
            <w:tcBorders>
              <w:top w:val="single" w:sz="4" w:space="0" w:color="auto"/>
              <w:left w:val="single" w:sz="4" w:space="0" w:color="auto"/>
              <w:bottom w:val="nil"/>
              <w:right w:val="single" w:sz="4" w:space="0" w:color="auto"/>
            </w:tcBorders>
          </w:tcPr>
          <w:p w14:paraId="6D6D2082"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CA_n25A-n41A</w:t>
            </w:r>
          </w:p>
          <w:p w14:paraId="0E85010F"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1F864A3C"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7DDA9298"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CA_n41A-n66A</w:t>
            </w:r>
          </w:p>
          <w:p w14:paraId="4536D744"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CA_n41A-n71A</w:t>
            </w:r>
          </w:p>
          <w:p w14:paraId="63ED23E4"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B86DA04"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F668C6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3C25AAD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3CA8FBB7" w14:textId="77777777" w:rsidTr="009D5F3B">
        <w:trPr>
          <w:trHeight w:val="29"/>
        </w:trPr>
        <w:tc>
          <w:tcPr>
            <w:tcW w:w="1911" w:type="dxa"/>
            <w:tcBorders>
              <w:top w:val="nil"/>
              <w:left w:val="single" w:sz="4" w:space="0" w:color="auto"/>
              <w:bottom w:val="nil"/>
              <w:right w:val="single" w:sz="4" w:space="0" w:color="auto"/>
            </w:tcBorders>
          </w:tcPr>
          <w:p w14:paraId="1E2A0AC0"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DEB1F6C"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214A80"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833E94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CA_n41(2</w:t>
            </w:r>
            <w:proofErr w:type="gramStart"/>
            <w:r w:rsidRPr="00717BFF">
              <w:rPr>
                <w:rFonts w:ascii="Arial" w:hAnsi="Arial"/>
                <w:sz w:val="18"/>
                <w:lang w:val="en-US" w:eastAsia="zh-CN"/>
              </w:rPr>
              <w:t>A)_</w:t>
            </w:r>
            <w:proofErr w:type="gramEnd"/>
            <w:r w:rsidRPr="00717BFF">
              <w:rPr>
                <w:rFonts w:ascii="Arial" w:hAnsi="Arial"/>
                <w:sz w:val="18"/>
                <w:lang w:val="en-US" w:eastAsia="zh-CN"/>
              </w:rPr>
              <w:t xml:space="preserve">BCS 4 and 5 </w:t>
            </w:r>
          </w:p>
        </w:tc>
        <w:tc>
          <w:tcPr>
            <w:tcW w:w="1785" w:type="dxa"/>
            <w:tcBorders>
              <w:top w:val="nil"/>
              <w:left w:val="single" w:sz="4" w:space="0" w:color="auto"/>
              <w:bottom w:val="nil"/>
              <w:right w:val="single" w:sz="4" w:space="0" w:color="auto"/>
            </w:tcBorders>
            <w:vAlign w:val="center"/>
          </w:tcPr>
          <w:p w14:paraId="6A899F1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094FBF9" w14:textId="77777777" w:rsidTr="009D5F3B">
        <w:trPr>
          <w:trHeight w:val="29"/>
        </w:trPr>
        <w:tc>
          <w:tcPr>
            <w:tcW w:w="1911" w:type="dxa"/>
            <w:tcBorders>
              <w:top w:val="nil"/>
              <w:left w:val="single" w:sz="4" w:space="0" w:color="auto"/>
              <w:bottom w:val="nil"/>
              <w:right w:val="single" w:sz="4" w:space="0" w:color="auto"/>
            </w:tcBorders>
          </w:tcPr>
          <w:p w14:paraId="39CD6476"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793D990"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0E22DC"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F5C189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2B27CA9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2D6E5B0" w14:textId="77777777" w:rsidTr="009D5F3B">
        <w:trPr>
          <w:trHeight w:val="29"/>
        </w:trPr>
        <w:tc>
          <w:tcPr>
            <w:tcW w:w="1911" w:type="dxa"/>
            <w:tcBorders>
              <w:top w:val="nil"/>
              <w:left w:val="single" w:sz="4" w:space="0" w:color="auto"/>
              <w:bottom w:val="single" w:sz="4" w:space="0" w:color="auto"/>
              <w:right w:val="single" w:sz="4" w:space="0" w:color="auto"/>
            </w:tcBorders>
          </w:tcPr>
          <w:p w14:paraId="5E933A80"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1381F6F"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1AC47B"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AF096C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CA_n71(2</w:t>
            </w:r>
            <w:proofErr w:type="gramStart"/>
            <w:r w:rsidRPr="00717BFF">
              <w:rPr>
                <w:rFonts w:ascii="Arial" w:hAnsi="Arial"/>
                <w:sz w:val="18"/>
                <w:lang w:val="en-US" w:eastAsia="zh-CN"/>
              </w:rPr>
              <w:t>A)_</w:t>
            </w:r>
            <w:proofErr w:type="gramEnd"/>
            <w:r w:rsidRPr="00717BFF">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vAlign w:val="center"/>
          </w:tcPr>
          <w:p w14:paraId="6AD4052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291AFAF" w14:textId="77777777" w:rsidTr="009D5F3B">
        <w:trPr>
          <w:trHeight w:val="29"/>
        </w:trPr>
        <w:tc>
          <w:tcPr>
            <w:tcW w:w="1911" w:type="dxa"/>
            <w:tcBorders>
              <w:top w:val="single" w:sz="4" w:space="0" w:color="auto"/>
              <w:left w:val="single" w:sz="4" w:space="0" w:color="auto"/>
              <w:bottom w:val="nil"/>
              <w:right w:val="single" w:sz="4" w:space="0" w:color="auto"/>
            </w:tcBorders>
          </w:tcPr>
          <w:p w14:paraId="69366B13"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lang w:val="en-US" w:eastAsia="zh-CN" w:bidi="ar"/>
              </w:rPr>
              <w:t>CA_n25A-n41(2A)-n66A-n71B</w:t>
            </w:r>
          </w:p>
        </w:tc>
        <w:tc>
          <w:tcPr>
            <w:tcW w:w="2038" w:type="dxa"/>
            <w:tcBorders>
              <w:top w:val="single" w:sz="4" w:space="0" w:color="auto"/>
              <w:left w:val="single" w:sz="4" w:space="0" w:color="auto"/>
              <w:bottom w:val="nil"/>
              <w:right w:val="single" w:sz="4" w:space="0" w:color="auto"/>
            </w:tcBorders>
          </w:tcPr>
          <w:p w14:paraId="67B6A572"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CA_n25A-n41A</w:t>
            </w:r>
          </w:p>
          <w:p w14:paraId="64F5F5AE"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4ADF0A4C"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699AE9A3"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CA_n41A-n66A</w:t>
            </w:r>
          </w:p>
          <w:p w14:paraId="7701FEDC"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CA_n41A-n71A</w:t>
            </w:r>
          </w:p>
          <w:p w14:paraId="229B264D"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35190C80"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D014AA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55993BA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25FC39DB" w14:textId="77777777" w:rsidTr="009D5F3B">
        <w:trPr>
          <w:trHeight w:val="29"/>
        </w:trPr>
        <w:tc>
          <w:tcPr>
            <w:tcW w:w="1911" w:type="dxa"/>
            <w:tcBorders>
              <w:top w:val="nil"/>
              <w:left w:val="single" w:sz="4" w:space="0" w:color="auto"/>
              <w:bottom w:val="nil"/>
              <w:right w:val="single" w:sz="4" w:space="0" w:color="auto"/>
            </w:tcBorders>
          </w:tcPr>
          <w:p w14:paraId="5A0DB3C0"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AB5AB3C"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76F883"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D2879A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CA_n41(2</w:t>
            </w:r>
            <w:proofErr w:type="gramStart"/>
            <w:r w:rsidRPr="00717BFF">
              <w:rPr>
                <w:rFonts w:ascii="Arial" w:hAnsi="Arial"/>
                <w:sz w:val="18"/>
                <w:lang w:val="en-US" w:eastAsia="zh-CN"/>
              </w:rPr>
              <w:t>A)_</w:t>
            </w:r>
            <w:proofErr w:type="gramEnd"/>
            <w:r w:rsidRPr="00717BFF">
              <w:rPr>
                <w:rFonts w:ascii="Arial" w:hAnsi="Arial"/>
                <w:sz w:val="18"/>
                <w:lang w:val="en-US" w:eastAsia="zh-CN"/>
              </w:rPr>
              <w:t xml:space="preserve">BCS 4 and 5 </w:t>
            </w:r>
          </w:p>
        </w:tc>
        <w:tc>
          <w:tcPr>
            <w:tcW w:w="1785" w:type="dxa"/>
            <w:tcBorders>
              <w:top w:val="nil"/>
              <w:left w:val="single" w:sz="4" w:space="0" w:color="auto"/>
              <w:bottom w:val="nil"/>
              <w:right w:val="single" w:sz="4" w:space="0" w:color="auto"/>
            </w:tcBorders>
            <w:vAlign w:val="center"/>
          </w:tcPr>
          <w:p w14:paraId="34CFE11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75D8D9D" w14:textId="77777777" w:rsidTr="009D5F3B">
        <w:trPr>
          <w:trHeight w:val="29"/>
        </w:trPr>
        <w:tc>
          <w:tcPr>
            <w:tcW w:w="1911" w:type="dxa"/>
            <w:tcBorders>
              <w:top w:val="nil"/>
              <w:left w:val="single" w:sz="4" w:space="0" w:color="auto"/>
              <w:bottom w:val="nil"/>
              <w:right w:val="single" w:sz="4" w:space="0" w:color="auto"/>
            </w:tcBorders>
          </w:tcPr>
          <w:p w14:paraId="584446FF"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4E648691"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8B5207"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8D698D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vAlign w:val="center"/>
          </w:tcPr>
          <w:p w14:paraId="3BB2D9E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F695D2C" w14:textId="77777777" w:rsidTr="009D5F3B">
        <w:trPr>
          <w:trHeight w:val="29"/>
        </w:trPr>
        <w:tc>
          <w:tcPr>
            <w:tcW w:w="1911" w:type="dxa"/>
            <w:tcBorders>
              <w:top w:val="nil"/>
              <w:left w:val="single" w:sz="4" w:space="0" w:color="auto"/>
              <w:bottom w:val="single" w:sz="4" w:space="0" w:color="auto"/>
              <w:right w:val="single" w:sz="4" w:space="0" w:color="auto"/>
            </w:tcBorders>
          </w:tcPr>
          <w:p w14:paraId="3B0EAA0F"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3C9EDC1D"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6F1622"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1B0E8C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7ADEC64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F5ACF6D" w14:textId="77777777" w:rsidTr="009D5F3B">
        <w:trPr>
          <w:trHeight w:val="29"/>
        </w:trPr>
        <w:tc>
          <w:tcPr>
            <w:tcW w:w="1911" w:type="dxa"/>
            <w:tcBorders>
              <w:top w:val="single" w:sz="4" w:space="0" w:color="auto"/>
              <w:left w:val="single" w:sz="4" w:space="0" w:color="auto"/>
              <w:bottom w:val="nil"/>
              <w:right w:val="single" w:sz="4" w:space="0" w:color="auto"/>
            </w:tcBorders>
          </w:tcPr>
          <w:p w14:paraId="18284790"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5C4E2C56"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CA_n25A-n41A</w:t>
            </w:r>
          </w:p>
          <w:p w14:paraId="3E07D4F4"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4D817C31"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7B863EAF"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CA_n41A-n66A</w:t>
            </w:r>
          </w:p>
          <w:p w14:paraId="681FCC70"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CA_n41A-n71A</w:t>
            </w:r>
          </w:p>
          <w:p w14:paraId="26F2D11C"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C4CF2A4"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F0564C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4CF71E8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5DAD0AEA" w14:textId="77777777" w:rsidTr="009D5F3B">
        <w:trPr>
          <w:trHeight w:val="29"/>
        </w:trPr>
        <w:tc>
          <w:tcPr>
            <w:tcW w:w="1911" w:type="dxa"/>
            <w:tcBorders>
              <w:top w:val="nil"/>
              <w:left w:val="single" w:sz="4" w:space="0" w:color="auto"/>
              <w:bottom w:val="nil"/>
              <w:right w:val="single" w:sz="4" w:space="0" w:color="auto"/>
            </w:tcBorders>
          </w:tcPr>
          <w:p w14:paraId="19D44CC9"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09279BD"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54FC6A"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D641D3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CA_n41(2</w:t>
            </w:r>
            <w:proofErr w:type="gramStart"/>
            <w:r w:rsidRPr="00717BFF">
              <w:rPr>
                <w:rFonts w:ascii="Arial" w:hAnsi="Arial"/>
                <w:sz w:val="18"/>
                <w:lang w:val="en-US" w:eastAsia="zh-CN"/>
              </w:rPr>
              <w:t>A)_</w:t>
            </w:r>
            <w:proofErr w:type="gramEnd"/>
            <w:r w:rsidRPr="00717BFF">
              <w:rPr>
                <w:rFonts w:ascii="Arial" w:hAnsi="Arial"/>
                <w:sz w:val="18"/>
                <w:lang w:val="en-US" w:eastAsia="zh-CN"/>
              </w:rPr>
              <w:t xml:space="preserve">BCS 4 and 5 </w:t>
            </w:r>
          </w:p>
        </w:tc>
        <w:tc>
          <w:tcPr>
            <w:tcW w:w="1785" w:type="dxa"/>
            <w:tcBorders>
              <w:top w:val="nil"/>
              <w:left w:val="single" w:sz="4" w:space="0" w:color="auto"/>
              <w:bottom w:val="nil"/>
              <w:right w:val="single" w:sz="4" w:space="0" w:color="auto"/>
            </w:tcBorders>
            <w:vAlign w:val="center"/>
          </w:tcPr>
          <w:p w14:paraId="34C0A60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383E09E" w14:textId="77777777" w:rsidTr="009D5F3B">
        <w:trPr>
          <w:trHeight w:val="29"/>
        </w:trPr>
        <w:tc>
          <w:tcPr>
            <w:tcW w:w="1911" w:type="dxa"/>
            <w:tcBorders>
              <w:top w:val="nil"/>
              <w:left w:val="single" w:sz="4" w:space="0" w:color="auto"/>
              <w:bottom w:val="nil"/>
              <w:right w:val="single" w:sz="4" w:space="0" w:color="auto"/>
            </w:tcBorders>
          </w:tcPr>
          <w:p w14:paraId="5288A6B2"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F6FE5E3"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D30C88"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59499C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CA_n66(2</w:t>
            </w:r>
            <w:proofErr w:type="gramStart"/>
            <w:r w:rsidRPr="00717BFF">
              <w:rPr>
                <w:rFonts w:ascii="Arial" w:hAnsi="Arial"/>
                <w:sz w:val="18"/>
                <w:lang w:val="en-US" w:eastAsia="zh-CN"/>
              </w:rPr>
              <w:t>A)_</w:t>
            </w:r>
            <w:proofErr w:type="gramEnd"/>
            <w:r w:rsidRPr="00717BFF">
              <w:rPr>
                <w:rFonts w:ascii="Arial" w:hAnsi="Arial"/>
                <w:sz w:val="18"/>
                <w:lang w:val="en-US" w:eastAsia="zh-CN"/>
              </w:rPr>
              <w:t xml:space="preserve">BCS 4 and 5 </w:t>
            </w:r>
          </w:p>
        </w:tc>
        <w:tc>
          <w:tcPr>
            <w:tcW w:w="1785" w:type="dxa"/>
            <w:tcBorders>
              <w:top w:val="nil"/>
              <w:left w:val="single" w:sz="4" w:space="0" w:color="auto"/>
              <w:bottom w:val="nil"/>
              <w:right w:val="single" w:sz="4" w:space="0" w:color="auto"/>
            </w:tcBorders>
            <w:vAlign w:val="center"/>
          </w:tcPr>
          <w:p w14:paraId="40DCD92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F9A3EE9" w14:textId="77777777" w:rsidTr="009D5F3B">
        <w:trPr>
          <w:trHeight w:val="29"/>
        </w:trPr>
        <w:tc>
          <w:tcPr>
            <w:tcW w:w="1911" w:type="dxa"/>
            <w:tcBorders>
              <w:top w:val="nil"/>
              <w:left w:val="single" w:sz="4" w:space="0" w:color="auto"/>
              <w:bottom w:val="nil"/>
              <w:right w:val="single" w:sz="4" w:space="0" w:color="auto"/>
            </w:tcBorders>
          </w:tcPr>
          <w:p w14:paraId="254D0EBA"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183ABCD4"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6AE0E4"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F42566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6EFA9E5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A3BB1B2" w14:textId="77777777" w:rsidTr="009D5F3B">
        <w:trPr>
          <w:trHeight w:val="29"/>
        </w:trPr>
        <w:tc>
          <w:tcPr>
            <w:tcW w:w="1911" w:type="dxa"/>
            <w:tcBorders>
              <w:top w:val="single" w:sz="4" w:space="0" w:color="auto"/>
              <w:left w:val="single" w:sz="4" w:space="0" w:color="auto"/>
              <w:bottom w:val="nil"/>
              <w:right w:val="single" w:sz="4" w:space="0" w:color="auto"/>
            </w:tcBorders>
          </w:tcPr>
          <w:p w14:paraId="7B6C447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CA_n25A-n41C-n66A-n71A</w:t>
            </w:r>
          </w:p>
        </w:tc>
        <w:tc>
          <w:tcPr>
            <w:tcW w:w="2038" w:type="dxa"/>
            <w:tcBorders>
              <w:top w:val="single" w:sz="4" w:space="0" w:color="auto"/>
              <w:left w:val="single" w:sz="4" w:space="0" w:color="auto"/>
              <w:bottom w:val="nil"/>
              <w:right w:val="single" w:sz="4" w:space="0" w:color="auto"/>
            </w:tcBorders>
          </w:tcPr>
          <w:p w14:paraId="038C531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95B7D2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05DC3F8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7E883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FB33AD8" w14:textId="77777777" w:rsidTr="009D5F3B">
        <w:trPr>
          <w:trHeight w:val="29"/>
        </w:trPr>
        <w:tc>
          <w:tcPr>
            <w:tcW w:w="1911" w:type="dxa"/>
            <w:tcBorders>
              <w:top w:val="nil"/>
              <w:left w:val="single" w:sz="4" w:space="0" w:color="auto"/>
              <w:bottom w:val="nil"/>
              <w:right w:val="single" w:sz="4" w:space="0" w:color="auto"/>
            </w:tcBorders>
          </w:tcPr>
          <w:p w14:paraId="4F1CB0B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B5098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3BECE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BFBC70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CA_n41C_BCS0</w:t>
            </w:r>
          </w:p>
        </w:tc>
        <w:tc>
          <w:tcPr>
            <w:tcW w:w="1785" w:type="dxa"/>
            <w:tcBorders>
              <w:top w:val="nil"/>
              <w:left w:val="single" w:sz="4" w:space="0" w:color="auto"/>
              <w:bottom w:val="nil"/>
              <w:right w:val="single" w:sz="4" w:space="0" w:color="auto"/>
            </w:tcBorders>
          </w:tcPr>
          <w:p w14:paraId="150F86C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93A926B" w14:textId="77777777" w:rsidTr="009D5F3B">
        <w:trPr>
          <w:trHeight w:val="29"/>
        </w:trPr>
        <w:tc>
          <w:tcPr>
            <w:tcW w:w="1911" w:type="dxa"/>
            <w:tcBorders>
              <w:top w:val="nil"/>
              <w:left w:val="single" w:sz="4" w:space="0" w:color="auto"/>
              <w:bottom w:val="nil"/>
              <w:right w:val="single" w:sz="4" w:space="0" w:color="auto"/>
            </w:tcBorders>
          </w:tcPr>
          <w:p w14:paraId="69E5382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9A8E9A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191E5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AE961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5, 10, 15, 20, 40</w:t>
            </w:r>
          </w:p>
        </w:tc>
        <w:tc>
          <w:tcPr>
            <w:tcW w:w="1785" w:type="dxa"/>
            <w:tcBorders>
              <w:top w:val="nil"/>
              <w:left w:val="single" w:sz="4" w:space="0" w:color="auto"/>
              <w:bottom w:val="nil"/>
              <w:right w:val="single" w:sz="4" w:space="0" w:color="auto"/>
            </w:tcBorders>
          </w:tcPr>
          <w:p w14:paraId="6AC02AE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9B8BB1A" w14:textId="77777777" w:rsidTr="009D5F3B">
        <w:trPr>
          <w:trHeight w:val="29"/>
        </w:trPr>
        <w:tc>
          <w:tcPr>
            <w:tcW w:w="1911" w:type="dxa"/>
            <w:tcBorders>
              <w:top w:val="nil"/>
              <w:left w:val="single" w:sz="4" w:space="0" w:color="auto"/>
              <w:bottom w:val="nil"/>
              <w:right w:val="single" w:sz="4" w:space="0" w:color="auto"/>
            </w:tcBorders>
          </w:tcPr>
          <w:p w14:paraId="070FFD0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B6B779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D7F1F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5B69575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73492FB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AEF8682" w14:textId="77777777" w:rsidTr="009D5F3B">
        <w:trPr>
          <w:trHeight w:val="29"/>
        </w:trPr>
        <w:tc>
          <w:tcPr>
            <w:tcW w:w="1911" w:type="dxa"/>
            <w:tcBorders>
              <w:top w:val="nil"/>
              <w:left w:val="single" w:sz="4" w:space="0" w:color="auto"/>
              <w:bottom w:val="nil"/>
              <w:right w:val="single" w:sz="4" w:space="0" w:color="auto"/>
            </w:tcBorders>
          </w:tcPr>
          <w:p w14:paraId="1EEEA7B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auto"/>
              <w:left w:val="single" w:sz="4" w:space="0" w:color="auto"/>
              <w:bottom w:val="nil"/>
              <w:right w:val="single" w:sz="4" w:space="0" w:color="auto"/>
            </w:tcBorders>
          </w:tcPr>
          <w:p w14:paraId="44A40392"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6329E2CF"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CA_n25A-n41A</w:t>
            </w:r>
            <w:r w:rsidRPr="00717BFF">
              <w:rPr>
                <w:rFonts w:ascii="Arial" w:hAnsi="Arial"/>
                <w:sz w:val="18"/>
                <w:vertAlign w:val="superscript"/>
                <w:lang w:val="en-US" w:eastAsia="zh-CN"/>
              </w:rPr>
              <w:t>5</w:t>
            </w:r>
          </w:p>
          <w:p w14:paraId="58EF192E"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CA_n25A-n66A</w:t>
            </w:r>
          </w:p>
          <w:p w14:paraId="67A5EED2"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CA_n25A-n71A</w:t>
            </w:r>
          </w:p>
          <w:p w14:paraId="63C7EAD1"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CA_n41A-n66A</w:t>
            </w:r>
            <w:r w:rsidRPr="00717BFF">
              <w:rPr>
                <w:rFonts w:ascii="Arial" w:hAnsi="Arial"/>
                <w:sz w:val="18"/>
                <w:vertAlign w:val="superscript"/>
                <w:lang w:val="en-US" w:eastAsia="zh-CN"/>
              </w:rPr>
              <w:t>5</w:t>
            </w:r>
          </w:p>
          <w:p w14:paraId="07884FC9"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lang w:val="en-US" w:eastAsia="zh-CN"/>
              </w:rPr>
              <w:t>CA_n41A-n71A</w:t>
            </w:r>
            <w:r w:rsidRPr="00717BFF">
              <w:rPr>
                <w:rFonts w:ascii="Arial" w:hAnsi="Arial"/>
                <w:sz w:val="18"/>
                <w:vertAlign w:val="superscript"/>
                <w:lang w:val="en-US" w:eastAsia="zh-CN"/>
              </w:rPr>
              <w:t>5</w:t>
            </w:r>
          </w:p>
          <w:p w14:paraId="13698F2A"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CA_n41C</w:t>
            </w:r>
            <w:r w:rsidRPr="00717BFF">
              <w:rPr>
                <w:rFonts w:ascii="Arial" w:hAnsi="Arial"/>
                <w:sz w:val="18"/>
                <w:vertAlign w:val="superscript"/>
                <w:lang w:val="en-US" w:eastAsia="zh-CN"/>
              </w:rPr>
              <w:t>5</w:t>
            </w:r>
          </w:p>
          <w:p w14:paraId="53A5FA20"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21797C7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CA9793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9CEAF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w:t>
            </w:r>
          </w:p>
        </w:tc>
      </w:tr>
      <w:tr w:rsidR="00717BFF" w:rsidRPr="00717BFF" w14:paraId="423FD5A2" w14:textId="77777777" w:rsidTr="009D5F3B">
        <w:trPr>
          <w:trHeight w:val="29"/>
        </w:trPr>
        <w:tc>
          <w:tcPr>
            <w:tcW w:w="1911" w:type="dxa"/>
            <w:tcBorders>
              <w:top w:val="nil"/>
              <w:left w:val="single" w:sz="4" w:space="0" w:color="auto"/>
              <w:bottom w:val="nil"/>
              <w:right w:val="single" w:sz="4" w:space="0" w:color="auto"/>
            </w:tcBorders>
          </w:tcPr>
          <w:p w14:paraId="6208159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3074E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01AD3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45EF50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CA_n41C_BCS1</w:t>
            </w:r>
          </w:p>
        </w:tc>
        <w:tc>
          <w:tcPr>
            <w:tcW w:w="1785" w:type="dxa"/>
            <w:tcBorders>
              <w:top w:val="nil"/>
              <w:left w:val="single" w:sz="4" w:space="0" w:color="auto"/>
              <w:bottom w:val="nil"/>
              <w:right w:val="single" w:sz="4" w:space="0" w:color="auto"/>
            </w:tcBorders>
          </w:tcPr>
          <w:p w14:paraId="49EA72B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4488D0B" w14:textId="77777777" w:rsidTr="009D5F3B">
        <w:trPr>
          <w:trHeight w:val="29"/>
        </w:trPr>
        <w:tc>
          <w:tcPr>
            <w:tcW w:w="1911" w:type="dxa"/>
            <w:tcBorders>
              <w:top w:val="nil"/>
              <w:left w:val="single" w:sz="4" w:space="0" w:color="auto"/>
              <w:bottom w:val="nil"/>
              <w:right w:val="single" w:sz="4" w:space="0" w:color="auto"/>
            </w:tcBorders>
          </w:tcPr>
          <w:p w14:paraId="25F38B0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B2A84C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5C22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E67356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878906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AC9B068" w14:textId="77777777" w:rsidTr="009D5F3B">
        <w:trPr>
          <w:trHeight w:val="29"/>
        </w:trPr>
        <w:tc>
          <w:tcPr>
            <w:tcW w:w="1911" w:type="dxa"/>
            <w:tcBorders>
              <w:top w:val="nil"/>
              <w:left w:val="single" w:sz="4" w:space="0" w:color="auto"/>
              <w:bottom w:val="nil"/>
              <w:right w:val="single" w:sz="4" w:space="0" w:color="auto"/>
            </w:tcBorders>
          </w:tcPr>
          <w:p w14:paraId="2E57BFB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7632F8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22B8D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619DA8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single" w:sz="4" w:space="0" w:color="auto"/>
              <w:right w:val="single" w:sz="4" w:space="0" w:color="auto"/>
            </w:tcBorders>
          </w:tcPr>
          <w:p w14:paraId="38E0953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A1C2B6A" w14:textId="77777777" w:rsidTr="009D5F3B">
        <w:trPr>
          <w:trHeight w:val="29"/>
        </w:trPr>
        <w:tc>
          <w:tcPr>
            <w:tcW w:w="1911" w:type="dxa"/>
            <w:tcBorders>
              <w:top w:val="nil"/>
              <w:left w:val="single" w:sz="4" w:space="0" w:color="auto"/>
              <w:bottom w:val="nil"/>
              <w:right w:val="single" w:sz="4" w:space="0" w:color="auto"/>
            </w:tcBorders>
          </w:tcPr>
          <w:p w14:paraId="4681538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A6F5D4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596B51"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A76E10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DA4E61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037A2116" w14:textId="77777777" w:rsidTr="009D5F3B">
        <w:trPr>
          <w:trHeight w:val="29"/>
        </w:trPr>
        <w:tc>
          <w:tcPr>
            <w:tcW w:w="1911" w:type="dxa"/>
            <w:tcBorders>
              <w:top w:val="nil"/>
              <w:left w:val="single" w:sz="4" w:space="0" w:color="auto"/>
              <w:bottom w:val="nil"/>
              <w:right w:val="single" w:sz="4" w:space="0" w:color="auto"/>
            </w:tcBorders>
          </w:tcPr>
          <w:p w14:paraId="25BA75A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D4029C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EEA1E"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2B8577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4FF5C0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883AADE" w14:textId="77777777" w:rsidTr="009D5F3B">
        <w:trPr>
          <w:trHeight w:val="29"/>
        </w:trPr>
        <w:tc>
          <w:tcPr>
            <w:tcW w:w="1911" w:type="dxa"/>
            <w:tcBorders>
              <w:top w:val="nil"/>
              <w:left w:val="single" w:sz="4" w:space="0" w:color="auto"/>
              <w:bottom w:val="nil"/>
              <w:right w:val="single" w:sz="4" w:space="0" w:color="auto"/>
            </w:tcBorders>
          </w:tcPr>
          <w:p w14:paraId="7F53F75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45E20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FE3EAE"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6B75BE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34D535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10F4EA1" w14:textId="77777777" w:rsidTr="009D5F3B">
        <w:trPr>
          <w:trHeight w:val="29"/>
        </w:trPr>
        <w:tc>
          <w:tcPr>
            <w:tcW w:w="1911" w:type="dxa"/>
            <w:tcBorders>
              <w:top w:val="nil"/>
              <w:left w:val="single" w:sz="4" w:space="0" w:color="auto"/>
              <w:bottom w:val="single" w:sz="4" w:space="0" w:color="auto"/>
              <w:right w:val="single" w:sz="4" w:space="0" w:color="auto"/>
            </w:tcBorders>
          </w:tcPr>
          <w:p w14:paraId="7E3ED43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B5F994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88BA53"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160C11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7DC7F6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8A68403" w14:textId="77777777" w:rsidTr="009D5F3B">
        <w:trPr>
          <w:trHeight w:val="29"/>
        </w:trPr>
        <w:tc>
          <w:tcPr>
            <w:tcW w:w="1911" w:type="dxa"/>
            <w:tcBorders>
              <w:top w:val="single" w:sz="4" w:space="0" w:color="auto"/>
              <w:left w:val="single" w:sz="4" w:space="0" w:color="auto"/>
              <w:bottom w:val="nil"/>
              <w:right w:val="single" w:sz="4" w:space="0" w:color="auto"/>
            </w:tcBorders>
          </w:tcPr>
          <w:p w14:paraId="53485EA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1A637F7D"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CA_n25A-n41A</w:t>
            </w:r>
          </w:p>
          <w:p w14:paraId="761EA3F1"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108443F9"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3D305ED4"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CA_n41A-n66A</w:t>
            </w:r>
          </w:p>
          <w:p w14:paraId="03B2CDC6"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CA_n41A-n71A</w:t>
            </w:r>
          </w:p>
          <w:p w14:paraId="7D8CE7D6"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CA_n41C</w:t>
            </w:r>
          </w:p>
          <w:p w14:paraId="21A704D0"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F707402"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81F3F6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21D0219F"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4 and 5</w:t>
            </w:r>
          </w:p>
        </w:tc>
      </w:tr>
      <w:tr w:rsidR="00717BFF" w:rsidRPr="00717BFF" w14:paraId="6DFA41BD" w14:textId="77777777" w:rsidTr="009D5F3B">
        <w:trPr>
          <w:trHeight w:val="29"/>
        </w:trPr>
        <w:tc>
          <w:tcPr>
            <w:tcW w:w="1911" w:type="dxa"/>
            <w:tcBorders>
              <w:top w:val="nil"/>
              <w:left w:val="single" w:sz="4" w:space="0" w:color="auto"/>
              <w:bottom w:val="nil"/>
              <w:right w:val="single" w:sz="4" w:space="0" w:color="auto"/>
            </w:tcBorders>
          </w:tcPr>
          <w:p w14:paraId="37234A3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E32C18"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91F882F"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9B8496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6DE464C1"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6D91C045" w14:textId="77777777" w:rsidTr="009D5F3B">
        <w:trPr>
          <w:trHeight w:val="29"/>
        </w:trPr>
        <w:tc>
          <w:tcPr>
            <w:tcW w:w="1911" w:type="dxa"/>
            <w:tcBorders>
              <w:top w:val="nil"/>
              <w:left w:val="single" w:sz="4" w:space="0" w:color="auto"/>
              <w:bottom w:val="nil"/>
              <w:right w:val="single" w:sz="4" w:space="0" w:color="auto"/>
            </w:tcBorders>
          </w:tcPr>
          <w:p w14:paraId="34B8D2C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7B7536"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84C6CAF"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6F26E2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2D77F228"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1353DDF0" w14:textId="77777777" w:rsidTr="009D5F3B">
        <w:trPr>
          <w:trHeight w:val="29"/>
        </w:trPr>
        <w:tc>
          <w:tcPr>
            <w:tcW w:w="1911" w:type="dxa"/>
            <w:tcBorders>
              <w:top w:val="nil"/>
              <w:left w:val="single" w:sz="4" w:space="0" w:color="auto"/>
              <w:bottom w:val="single" w:sz="4" w:space="0" w:color="auto"/>
              <w:right w:val="single" w:sz="4" w:space="0" w:color="auto"/>
            </w:tcBorders>
          </w:tcPr>
          <w:p w14:paraId="0B8A0BC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F3B7AD"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5DA3985"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FDD7CB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CA_n71(2</w:t>
            </w:r>
            <w:proofErr w:type="gramStart"/>
            <w:r w:rsidRPr="00717BFF">
              <w:rPr>
                <w:rFonts w:ascii="Arial" w:hAnsi="Arial"/>
                <w:sz w:val="18"/>
                <w:lang w:val="en-US" w:eastAsia="zh-CN"/>
              </w:rPr>
              <w:t>A)_</w:t>
            </w:r>
            <w:proofErr w:type="gramEnd"/>
            <w:r w:rsidRPr="00717BFF">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tcPr>
          <w:p w14:paraId="2F05F9FB"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789AA7AA" w14:textId="77777777" w:rsidTr="009D5F3B">
        <w:trPr>
          <w:trHeight w:val="29"/>
        </w:trPr>
        <w:tc>
          <w:tcPr>
            <w:tcW w:w="1911" w:type="dxa"/>
            <w:tcBorders>
              <w:top w:val="single" w:sz="4" w:space="0" w:color="auto"/>
              <w:left w:val="single" w:sz="4" w:space="0" w:color="auto"/>
              <w:bottom w:val="nil"/>
              <w:right w:val="single" w:sz="4" w:space="0" w:color="auto"/>
            </w:tcBorders>
          </w:tcPr>
          <w:p w14:paraId="13760C2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lastRenderedPageBreak/>
              <w:t>CA_n25A-n41C-n66A-n71B</w:t>
            </w:r>
          </w:p>
        </w:tc>
        <w:tc>
          <w:tcPr>
            <w:tcW w:w="2038" w:type="dxa"/>
            <w:tcBorders>
              <w:top w:val="single" w:sz="4" w:space="0" w:color="auto"/>
              <w:left w:val="single" w:sz="4" w:space="0" w:color="auto"/>
              <w:bottom w:val="nil"/>
              <w:right w:val="single" w:sz="4" w:space="0" w:color="auto"/>
            </w:tcBorders>
          </w:tcPr>
          <w:p w14:paraId="32BD8824"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CA_n25A-n41A</w:t>
            </w:r>
          </w:p>
          <w:p w14:paraId="2C1CA199"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61704039"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2A5CBC26"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CA_n41A-n66A</w:t>
            </w:r>
          </w:p>
          <w:p w14:paraId="42AAD7CB"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CA_n41A-n71A</w:t>
            </w:r>
          </w:p>
          <w:p w14:paraId="2F25665B"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CA_n41C</w:t>
            </w:r>
          </w:p>
          <w:p w14:paraId="48D48235"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B93FA3B"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6F36E2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13D54A9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4 and 5</w:t>
            </w:r>
          </w:p>
        </w:tc>
      </w:tr>
      <w:tr w:rsidR="00717BFF" w:rsidRPr="00717BFF" w14:paraId="2835EF33" w14:textId="77777777" w:rsidTr="009D5F3B">
        <w:trPr>
          <w:trHeight w:val="29"/>
        </w:trPr>
        <w:tc>
          <w:tcPr>
            <w:tcW w:w="1911" w:type="dxa"/>
            <w:tcBorders>
              <w:top w:val="nil"/>
              <w:left w:val="single" w:sz="4" w:space="0" w:color="auto"/>
              <w:bottom w:val="nil"/>
              <w:right w:val="single" w:sz="4" w:space="0" w:color="auto"/>
            </w:tcBorders>
          </w:tcPr>
          <w:p w14:paraId="601F22C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8666F1"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027F0F0"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752E24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11C0B03E"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41C348B8" w14:textId="77777777" w:rsidTr="009D5F3B">
        <w:trPr>
          <w:trHeight w:val="29"/>
        </w:trPr>
        <w:tc>
          <w:tcPr>
            <w:tcW w:w="1911" w:type="dxa"/>
            <w:tcBorders>
              <w:top w:val="nil"/>
              <w:left w:val="single" w:sz="4" w:space="0" w:color="auto"/>
              <w:bottom w:val="nil"/>
              <w:right w:val="single" w:sz="4" w:space="0" w:color="auto"/>
            </w:tcBorders>
          </w:tcPr>
          <w:p w14:paraId="3826459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490920"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FEFE4D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12B129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7C757981"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5A1F3DEC" w14:textId="77777777" w:rsidTr="009D5F3B">
        <w:trPr>
          <w:trHeight w:val="29"/>
        </w:trPr>
        <w:tc>
          <w:tcPr>
            <w:tcW w:w="1911" w:type="dxa"/>
            <w:tcBorders>
              <w:top w:val="nil"/>
              <w:left w:val="single" w:sz="4" w:space="0" w:color="auto"/>
              <w:bottom w:val="single" w:sz="4" w:space="0" w:color="auto"/>
              <w:right w:val="single" w:sz="4" w:space="0" w:color="auto"/>
            </w:tcBorders>
          </w:tcPr>
          <w:p w14:paraId="7BC9823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C96AF0F"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BC6BC2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22DC93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CA_n71B_BCS 4 and 5</w:t>
            </w:r>
          </w:p>
        </w:tc>
        <w:tc>
          <w:tcPr>
            <w:tcW w:w="1785" w:type="dxa"/>
            <w:tcBorders>
              <w:top w:val="nil"/>
              <w:left w:val="single" w:sz="4" w:space="0" w:color="auto"/>
              <w:bottom w:val="single" w:sz="4" w:space="0" w:color="auto"/>
              <w:right w:val="single" w:sz="4" w:space="0" w:color="auto"/>
            </w:tcBorders>
          </w:tcPr>
          <w:p w14:paraId="418D05AB"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5369FE60" w14:textId="77777777" w:rsidTr="009D5F3B">
        <w:trPr>
          <w:trHeight w:val="29"/>
        </w:trPr>
        <w:tc>
          <w:tcPr>
            <w:tcW w:w="1911" w:type="dxa"/>
            <w:tcBorders>
              <w:top w:val="single" w:sz="4" w:space="0" w:color="auto"/>
              <w:left w:val="single" w:sz="4" w:space="0" w:color="auto"/>
              <w:bottom w:val="nil"/>
              <w:right w:val="single" w:sz="4" w:space="0" w:color="auto"/>
            </w:tcBorders>
          </w:tcPr>
          <w:p w14:paraId="7B97678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7A6C0D0B"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CA_n25A-n41A</w:t>
            </w:r>
          </w:p>
          <w:p w14:paraId="1E3D5F33"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3379F946"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695CD2C9"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CA_n41A-n66A</w:t>
            </w:r>
          </w:p>
          <w:p w14:paraId="290F597D"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CA_n41A-n71A</w:t>
            </w:r>
          </w:p>
          <w:p w14:paraId="4CE8DC89"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CA_n41C</w:t>
            </w:r>
          </w:p>
          <w:p w14:paraId="1C61629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F100722"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4EE79B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n25 channel bandwidths in Table 5.3.5-1</w:t>
            </w:r>
          </w:p>
        </w:tc>
        <w:tc>
          <w:tcPr>
            <w:tcW w:w="1785" w:type="dxa"/>
            <w:tcBorders>
              <w:top w:val="single" w:sz="4" w:space="0" w:color="auto"/>
              <w:left w:val="single" w:sz="4" w:space="0" w:color="auto"/>
              <w:bottom w:val="nil"/>
              <w:right w:val="single" w:sz="4" w:space="0" w:color="auto"/>
            </w:tcBorders>
          </w:tcPr>
          <w:p w14:paraId="4BC1586C"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4 and 5</w:t>
            </w:r>
          </w:p>
        </w:tc>
      </w:tr>
      <w:tr w:rsidR="00717BFF" w:rsidRPr="00717BFF" w14:paraId="56008D8A" w14:textId="77777777" w:rsidTr="009D5F3B">
        <w:trPr>
          <w:trHeight w:val="29"/>
        </w:trPr>
        <w:tc>
          <w:tcPr>
            <w:tcW w:w="1911" w:type="dxa"/>
            <w:tcBorders>
              <w:top w:val="nil"/>
              <w:left w:val="single" w:sz="4" w:space="0" w:color="auto"/>
              <w:bottom w:val="nil"/>
              <w:right w:val="single" w:sz="4" w:space="0" w:color="auto"/>
            </w:tcBorders>
          </w:tcPr>
          <w:p w14:paraId="24508C3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12087BA"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803D1A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58F8AE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4ED17EF6"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131B444C" w14:textId="77777777" w:rsidTr="009D5F3B">
        <w:trPr>
          <w:trHeight w:val="29"/>
        </w:trPr>
        <w:tc>
          <w:tcPr>
            <w:tcW w:w="1911" w:type="dxa"/>
            <w:tcBorders>
              <w:top w:val="nil"/>
              <w:left w:val="single" w:sz="4" w:space="0" w:color="auto"/>
              <w:bottom w:val="nil"/>
              <w:right w:val="single" w:sz="4" w:space="0" w:color="auto"/>
            </w:tcBorders>
          </w:tcPr>
          <w:p w14:paraId="6E42CFB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2828A8"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3AC61E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735204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CA_n66(2</w:t>
            </w:r>
            <w:proofErr w:type="gramStart"/>
            <w:r w:rsidRPr="00717BFF">
              <w:rPr>
                <w:rFonts w:ascii="Arial" w:hAnsi="Arial"/>
                <w:sz w:val="18"/>
                <w:lang w:val="en-US" w:eastAsia="zh-CN"/>
              </w:rPr>
              <w:t>A)_</w:t>
            </w:r>
            <w:proofErr w:type="gramEnd"/>
            <w:r w:rsidRPr="00717BFF">
              <w:rPr>
                <w:rFonts w:ascii="Arial" w:hAnsi="Arial"/>
                <w:sz w:val="18"/>
                <w:lang w:val="en-US" w:eastAsia="zh-CN"/>
              </w:rPr>
              <w:t>BCS 4 and 5</w:t>
            </w:r>
          </w:p>
        </w:tc>
        <w:tc>
          <w:tcPr>
            <w:tcW w:w="1785" w:type="dxa"/>
            <w:tcBorders>
              <w:top w:val="nil"/>
              <w:left w:val="single" w:sz="4" w:space="0" w:color="auto"/>
              <w:bottom w:val="nil"/>
              <w:right w:val="single" w:sz="4" w:space="0" w:color="auto"/>
            </w:tcBorders>
          </w:tcPr>
          <w:p w14:paraId="7C242E90"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34E24252" w14:textId="77777777" w:rsidTr="009D5F3B">
        <w:trPr>
          <w:trHeight w:val="29"/>
        </w:trPr>
        <w:tc>
          <w:tcPr>
            <w:tcW w:w="1911" w:type="dxa"/>
            <w:tcBorders>
              <w:top w:val="nil"/>
              <w:left w:val="single" w:sz="4" w:space="0" w:color="auto"/>
              <w:bottom w:val="single" w:sz="4" w:space="0" w:color="auto"/>
              <w:right w:val="single" w:sz="4" w:space="0" w:color="auto"/>
            </w:tcBorders>
          </w:tcPr>
          <w:p w14:paraId="1817E65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7ED2D96"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0FACF5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0F16CD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48E92FF9"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1F2C3A7C" w14:textId="77777777" w:rsidTr="009D5F3B">
        <w:trPr>
          <w:trHeight w:val="29"/>
        </w:trPr>
        <w:tc>
          <w:tcPr>
            <w:tcW w:w="1911" w:type="dxa"/>
            <w:tcBorders>
              <w:top w:val="single" w:sz="4" w:space="0" w:color="auto"/>
              <w:left w:val="single" w:sz="4" w:space="0" w:color="auto"/>
              <w:bottom w:val="nil"/>
              <w:right w:val="single" w:sz="4" w:space="0" w:color="auto"/>
            </w:tcBorders>
          </w:tcPr>
          <w:p w14:paraId="6717011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78914C6E"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CA_n25A-n41A</w:t>
            </w:r>
          </w:p>
          <w:p w14:paraId="792E14F0"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CA_n25A-n66A</w:t>
            </w:r>
          </w:p>
          <w:p w14:paraId="77E63A7D"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CA_n25A-n71A</w:t>
            </w:r>
          </w:p>
          <w:p w14:paraId="565EBEA0"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CA_n41A-n66A</w:t>
            </w:r>
          </w:p>
          <w:p w14:paraId="0BC3EBA7"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CA_n41A-n71A</w:t>
            </w:r>
          </w:p>
          <w:p w14:paraId="76340BE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45B8A901"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838655A"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CA_n25(2</w:t>
            </w:r>
            <w:proofErr w:type="gramStart"/>
            <w:r w:rsidRPr="00717BFF">
              <w:rPr>
                <w:rFonts w:ascii="Arial" w:eastAsia="宋体" w:hAnsi="Arial"/>
                <w:sz w:val="18"/>
                <w:lang w:val="en-US" w:eastAsia="zh-CN"/>
              </w:rPr>
              <w:t>A)_</w:t>
            </w:r>
            <w:proofErr w:type="gramEnd"/>
            <w:r w:rsidRPr="00717BFF">
              <w:rPr>
                <w:rFonts w:ascii="Arial" w:eastAsia="宋体" w:hAnsi="Arial"/>
                <w:sz w:val="18"/>
                <w:lang w:val="en-US" w:eastAsia="zh-CN"/>
              </w:rPr>
              <w:t>BCS 4 and 5</w:t>
            </w:r>
          </w:p>
        </w:tc>
        <w:tc>
          <w:tcPr>
            <w:tcW w:w="1785" w:type="dxa"/>
            <w:tcBorders>
              <w:top w:val="single" w:sz="4" w:space="0" w:color="auto"/>
              <w:left w:val="single" w:sz="4" w:space="0" w:color="auto"/>
              <w:bottom w:val="nil"/>
              <w:right w:val="single" w:sz="4" w:space="0" w:color="auto"/>
            </w:tcBorders>
          </w:tcPr>
          <w:p w14:paraId="06950D4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2E007CEE" w14:textId="77777777" w:rsidTr="009D5F3B">
        <w:trPr>
          <w:trHeight w:val="29"/>
        </w:trPr>
        <w:tc>
          <w:tcPr>
            <w:tcW w:w="1911" w:type="dxa"/>
            <w:tcBorders>
              <w:top w:val="nil"/>
              <w:left w:val="single" w:sz="4" w:space="0" w:color="auto"/>
              <w:bottom w:val="nil"/>
              <w:right w:val="single" w:sz="4" w:space="0" w:color="auto"/>
            </w:tcBorders>
          </w:tcPr>
          <w:p w14:paraId="7ECC760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4D888E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085C0A"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5BF8A82"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70314A6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5074CF5" w14:textId="77777777" w:rsidTr="009D5F3B">
        <w:trPr>
          <w:trHeight w:val="29"/>
        </w:trPr>
        <w:tc>
          <w:tcPr>
            <w:tcW w:w="1911" w:type="dxa"/>
            <w:tcBorders>
              <w:top w:val="nil"/>
              <w:left w:val="single" w:sz="4" w:space="0" w:color="auto"/>
              <w:bottom w:val="nil"/>
              <w:right w:val="single" w:sz="4" w:space="0" w:color="auto"/>
            </w:tcBorders>
          </w:tcPr>
          <w:p w14:paraId="63C587C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BF5FA6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938ACC"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5407DFD"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062E308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B317FB7" w14:textId="77777777" w:rsidTr="009D5F3B">
        <w:trPr>
          <w:trHeight w:val="29"/>
        </w:trPr>
        <w:tc>
          <w:tcPr>
            <w:tcW w:w="1911" w:type="dxa"/>
            <w:tcBorders>
              <w:top w:val="nil"/>
              <w:left w:val="single" w:sz="4" w:space="0" w:color="auto"/>
              <w:bottom w:val="single" w:sz="4" w:space="0" w:color="auto"/>
              <w:right w:val="single" w:sz="4" w:space="0" w:color="auto"/>
            </w:tcBorders>
          </w:tcPr>
          <w:p w14:paraId="74201E2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F31C57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72280D"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D7733D1"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710BC27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457F724" w14:textId="77777777" w:rsidTr="009D5F3B">
        <w:trPr>
          <w:trHeight w:val="29"/>
        </w:trPr>
        <w:tc>
          <w:tcPr>
            <w:tcW w:w="1911" w:type="dxa"/>
            <w:tcBorders>
              <w:top w:val="single" w:sz="4" w:space="0" w:color="auto"/>
              <w:left w:val="single" w:sz="4" w:space="0" w:color="auto"/>
              <w:bottom w:val="nil"/>
              <w:right w:val="single" w:sz="4" w:space="0" w:color="auto"/>
            </w:tcBorders>
          </w:tcPr>
          <w:p w14:paraId="64FD79CD"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hAnsi="Arial"/>
                <w:sz w:val="18"/>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6B36A415"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CA_n25A-n41A</w:t>
            </w:r>
          </w:p>
          <w:p w14:paraId="2A41A813"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CA_n25A-n66A</w:t>
            </w:r>
          </w:p>
          <w:p w14:paraId="33D9B0DA"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CA_n25A-n71A</w:t>
            </w:r>
          </w:p>
          <w:p w14:paraId="41626DC4"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CA_n41A-n66A</w:t>
            </w:r>
          </w:p>
          <w:p w14:paraId="7819D87C"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CA_n41A-n71A</w:t>
            </w:r>
          </w:p>
          <w:p w14:paraId="1292F68D"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B09291C"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97ADF4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CA_n25(2</w:t>
            </w:r>
            <w:proofErr w:type="gramStart"/>
            <w:r w:rsidRPr="00717BFF">
              <w:rPr>
                <w:rFonts w:ascii="Arial" w:hAnsi="Arial"/>
                <w:sz w:val="18"/>
                <w:lang w:val="en-US" w:eastAsia="zh-CN"/>
              </w:rPr>
              <w:t>A)_</w:t>
            </w:r>
            <w:proofErr w:type="gramEnd"/>
            <w:r w:rsidRPr="00717BFF">
              <w:rPr>
                <w:rFonts w:ascii="Arial" w:hAnsi="Arial"/>
                <w:sz w:val="18"/>
                <w:lang w:val="en-US" w:eastAsia="zh-CN"/>
              </w:rPr>
              <w:t>BCS 4 and 5</w:t>
            </w:r>
          </w:p>
        </w:tc>
        <w:tc>
          <w:tcPr>
            <w:tcW w:w="1785" w:type="dxa"/>
            <w:tcBorders>
              <w:top w:val="single" w:sz="4" w:space="0" w:color="auto"/>
              <w:left w:val="single" w:sz="4" w:space="0" w:color="auto"/>
              <w:bottom w:val="nil"/>
              <w:right w:val="single" w:sz="4" w:space="0" w:color="auto"/>
            </w:tcBorders>
          </w:tcPr>
          <w:p w14:paraId="19D3906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48C1213A" w14:textId="77777777" w:rsidTr="009D5F3B">
        <w:trPr>
          <w:trHeight w:val="29"/>
        </w:trPr>
        <w:tc>
          <w:tcPr>
            <w:tcW w:w="1911" w:type="dxa"/>
            <w:tcBorders>
              <w:top w:val="nil"/>
              <w:left w:val="single" w:sz="4" w:space="0" w:color="auto"/>
              <w:bottom w:val="nil"/>
              <w:right w:val="single" w:sz="4" w:space="0" w:color="auto"/>
            </w:tcBorders>
          </w:tcPr>
          <w:p w14:paraId="1DB1089B"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BA3E4B2"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8957F5"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5001CE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CA_n41(2</w:t>
            </w:r>
            <w:proofErr w:type="gramStart"/>
            <w:r w:rsidRPr="00717BFF">
              <w:rPr>
                <w:rFonts w:ascii="Arial" w:hAnsi="Arial"/>
                <w:sz w:val="18"/>
                <w:lang w:val="en-US" w:eastAsia="zh-CN"/>
              </w:rPr>
              <w:t>A)_</w:t>
            </w:r>
            <w:proofErr w:type="gramEnd"/>
            <w:r w:rsidRPr="00717BFF">
              <w:rPr>
                <w:rFonts w:ascii="Arial" w:hAnsi="Arial"/>
                <w:sz w:val="18"/>
                <w:lang w:val="en-US" w:eastAsia="zh-CN"/>
              </w:rPr>
              <w:t>BCS 4 and 5</w:t>
            </w:r>
          </w:p>
        </w:tc>
        <w:tc>
          <w:tcPr>
            <w:tcW w:w="1785" w:type="dxa"/>
            <w:tcBorders>
              <w:top w:val="nil"/>
              <w:left w:val="single" w:sz="4" w:space="0" w:color="auto"/>
              <w:bottom w:val="nil"/>
              <w:right w:val="single" w:sz="4" w:space="0" w:color="auto"/>
            </w:tcBorders>
          </w:tcPr>
          <w:p w14:paraId="6062C8E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C4F3F43" w14:textId="77777777" w:rsidTr="009D5F3B">
        <w:trPr>
          <w:trHeight w:val="29"/>
        </w:trPr>
        <w:tc>
          <w:tcPr>
            <w:tcW w:w="1911" w:type="dxa"/>
            <w:tcBorders>
              <w:top w:val="nil"/>
              <w:left w:val="single" w:sz="4" w:space="0" w:color="auto"/>
              <w:bottom w:val="nil"/>
              <w:right w:val="single" w:sz="4" w:space="0" w:color="auto"/>
            </w:tcBorders>
          </w:tcPr>
          <w:p w14:paraId="34247E78"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714979C"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092997"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68D71A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6B4EE25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B87C597" w14:textId="77777777" w:rsidTr="009D5F3B">
        <w:trPr>
          <w:trHeight w:val="29"/>
        </w:trPr>
        <w:tc>
          <w:tcPr>
            <w:tcW w:w="1911" w:type="dxa"/>
            <w:tcBorders>
              <w:top w:val="nil"/>
              <w:left w:val="single" w:sz="4" w:space="0" w:color="auto"/>
              <w:bottom w:val="single" w:sz="4" w:space="0" w:color="auto"/>
              <w:right w:val="single" w:sz="4" w:space="0" w:color="auto"/>
            </w:tcBorders>
          </w:tcPr>
          <w:p w14:paraId="173AC4C9"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49C0585"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8CA97E"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F4F090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3619817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32000CB" w14:textId="77777777" w:rsidTr="009D5F3B">
        <w:trPr>
          <w:trHeight w:val="29"/>
        </w:trPr>
        <w:tc>
          <w:tcPr>
            <w:tcW w:w="1911" w:type="dxa"/>
            <w:tcBorders>
              <w:top w:val="single" w:sz="4" w:space="0" w:color="auto"/>
              <w:left w:val="single" w:sz="4" w:space="0" w:color="auto"/>
              <w:bottom w:val="nil"/>
              <w:right w:val="single" w:sz="4" w:space="0" w:color="auto"/>
            </w:tcBorders>
          </w:tcPr>
          <w:p w14:paraId="72B3D6CB"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hAnsi="Arial"/>
                <w:sz w:val="18"/>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784418A3"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CA_n25A-n41A</w:t>
            </w:r>
          </w:p>
          <w:p w14:paraId="67721ED2"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CA_n25A-n66A</w:t>
            </w:r>
          </w:p>
          <w:p w14:paraId="20155700"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CA_n25A-n71A</w:t>
            </w:r>
          </w:p>
          <w:p w14:paraId="6DB76660"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CA_n41A-n66A</w:t>
            </w:r>
          </w:p>
          <w:p w14:paraId="2FDF66BD"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CA_n41A-n71A</w:t>
            </w:r>
          </w:p>
          <w:p w14:paraId="28752FD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CA_n41C</w:t>
            </w:r>
          </w:p>
          <w:p w14:paraId="32B9E48A"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rPr>
              <w:t>CA_n66A-n71A</w:t>
            </w:r>
          </w:p>
        </w:tc>
        <w:tc>
          <w:tcPr>
            <w:tcW w:w="922" w:type="dxa"/>
            <w:tcBorders>
              <w:top w:val="single" w:sz="4" w:space="0" w:color="auto"/>
              <w:left w:val="single" w:sz="4" w:space="0" w:color="auto"/>
              <w:bottom w:val="single" w:sz="4" w:space="0" w:color="auto"/>
              <w:right w:val="single" w:sz="4" w:space="0" w:color="auto"/>
            </w:tcBorders>
          </w:tcPr>
          <w:p w14:paraId="20813EE7"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1956E34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CA_n25(2</w:t>
            </w:r>
            <w:proofErr w:type="gramStart"/>
            <w:r w:rsidRPr="00717BFF">
              <w:rPr>
                <w:rFonts w:ascii="Arial" w:hAnsi="Arial"/>
                <w:sz w:val="18"/>
                <w:lang w:val="en-US" w:eastAsia="zh-CN"/>
              </w:rPr>
              <w:t>A)_</w:t>
            </w:r>
            <w:proofErr w:type="gramEnd"/>
            <w:r w:rsidRPr="00717BFF">
              <w:rPr>
                <w:rFonts w:ascii="Arial" w:hAnsi="Arial"/>
                <w:sz w:val="18"/>
                <w:lang w:val="en-US" w:eastAsia="zh-CN"/>
              </w:rPr>
              <w:t>BCS 4 and 5</w:t>
            </w:r>
          </w:p>
        </w:tc>
        <w:tc>
          <w:tcPr>
            <w:tcW w:w="1785" w:type="dxa"/>
            <w:tcBorders>
              <w:top w:val="single" w:sz="4" w:space="0" w:color="auto"/>
              <w:left w:val="single" w:sz="4" w:space="0" w:color="auto"/>
              <w:bottom w:val="nil"/>
              <w:right w:val="single" w:sz="4" w:space="0" w:color="auto"/>
            </w:tcBorders>
          </w:tcPr>
          <w:p w14:paraId="355B1AC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484C1524" w14:textId="77777777" w:rsidTr="009D5F3B">
        <w:trPr>
          <w:trHeight w:val="29"/>
        </w:trPr>
        <w:tc>
          <w:tcPr>
            <w:tcW w:w="1911" w:type="dxa"/>
            <w:tcBorders>
              <w:top w:val="nil"/>
              <w:left w:val="single" w:sz="4" w:space="0" w:color="auto"/>
              <w:bottom w:val="nil"/>
              <w:right w:val="single" w:sz="4" w:space="0" w:color="auto"/>
            </w:tcBorders>
          </w:tcPr>
          <w:p w14:paraId="7DCB28CF"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5E98ED3"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192EB7"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D21D1E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CA_n41C_BCS 4 and 5</w:t>
            </w:r>
          </w:p>
        </w:tc>
        <w:tc>
          <w:tcPr>
            <w:tcW w:w="1785" w:type="dxa"/>
            <w:tcBorders>
              <w:top w:val="nil"/>
              <w:left w:val="single" w:sz="4" w:space="0" w:color="auto"/>
              <w:bottom w:val="nil"/>
              <w:right w:val="single" w:sz="4" w:space="0" w:color="auto"/>
            </w:tcBorders>
          </w:tcPr>
          <w:p w14:paraId="657EB0A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66D926D" w14:textId="77777777" w:rsidTr="009D5F3B">
        <w:trPr>
          <w:trHeight w:val="29"/>
        </w:trPr>
        <w:tc>
          <w:tcPr>
            <w:tcW w:w="1911" w:type="dxa"/>
            <w:tcBorders>
              <w:top w:val="nil"/>
              <w:left w:val="single" w:sz="4" w:space="0" w:color="auto"/>
              <w:bottom w:val="nil"/>
              <w:right w:val="single" w:sz="4" w:space="0" w:color="auto"/>
            </w:tcBorders>
          </w:tcPr>
          <w:p w14:paraId="29D3E670"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13C20CB"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C2D7E0"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FE074D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n66 channel bandwidths in Table 5.3.5-1</w:t>
            </w:r>
          </w:p>
        </w:tc>
        <w:tc>
          <w:tcPr>
            <w:tcW w:w="1785" w:type="dxa"/>
            <w:tcBorders>
              <w:top w:val="nil"/>
              <w:left w:val="single" w:sz="4" w:space="0" w:color="auto"/>
              <w:bottom w:val="nil"/>
              <w:right w:val="single" w:sz="4" w:space="0" w:color="auto"/>
            </w:tcBorders>
          </w:tcPr>
          <w:p w14:paraId="40EEDBA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96C53EA" w14:textId="77777777" w:rsidTr="009D5F3B">
        <w:trPr>
          <w:trHeight w:val="29"/>
        </w:trPr>
        <w:tc>
          <w:tcPr>
            <w:tcW w:w="1911" w:type="dxa"/>
            <w:tcBorders>
              <w:top w:val="nil"/>
              <w:left w:val="single" w:sz="4" w:space="0" w:color="auto"/>
              <w:bottom w:val="single" w:sz="4" w:space="0" w:color="auto"/>
              <w:right w:val="single" w:sz="4" w:space="0" w:color="auto"/>
            </w:tcBorders>
          </w:tcPr>
          <w:p w14:paraId="549723A2"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453ED4FE"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7DF7A2"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991AFC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n71 channel bandwidths in Table 5.3.5-1</w:t>
            </w:r>
          </w:p>
        </w:tc>
        <w:tc>
          <w:tcPr>
            <w:tcW w:w="1785" w:type="dxa"/>
            <w:tcBorders>
              <w:top w:val="nil"/>
              <w:left w:val="single" w:sz="4" w:space="0" w:color="auto"/>
              <w:bottom w:val="single" w:sz="4" w:space="0" w:color="auto"/>
              <w:right w:val="single" w:sz="4" w:space="0" w:color="auto"/>
            </w:tcBorders>
          </w:tcPr>
          <w:p w14:paraId="651172C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252917F" w14:textId="77777777" w:rsidTr="009D5F3B">
        <w:trPr>
          <w:trHeight w:val="29"/>
        </w:trPr>
        <w:tc>
          <w:tcPr>
            <w:tcW w:w="1911" w:type="dxa"/>
            <w:tcBorders>
              <w:top w:val="single" w:sz="4" w:space="0" w:color="auto"/>
              <w:left w:val="single" w:sz="4" w:space="0" w:color="auto"/>
              <w:bottom w:val="nil"/>
              <w:right w:val="single" w:sz="4" w:space="0" w:color="auto"/>
            </w:tcBorders>
            <w:vAlign w:val="center"/>
          </w:tcPr>
          <w:p w14:paraId="7BDC373C"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hAnsi="Arial"/>
                <w:sz w:val="18"/>
              </w:rPr>
              <w:t>CA_n25A-n41(3A)-n66A-n71A</w:t>
            </w:r>
          </w:p>
        </w:tc>
        <w:tc>
          <w:tcPr>
            <w:tcW w:w="2038" w:type="dxa"/>
            <w:tcBorders>
              <w:top w:val="single" w:sz="4" w:space="0" w:color="auto"/>
              <w:left w:val="single" w:sz="4" w:space="0" w:color="auto"/>
              <w:bottom w:val="nil"/>
              <w:right w:val="single" w:sz="4" w:space="0" w:color="auto"/>
            </w:tcBorders>
            <w:vAlign w:val="center"/>
          </w:tcPr>
          <w:p w14:paraId="4A3FE2F8"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rPr>
              <w:t>CA_n25A-n41A</w:t>
            </w:r>
            <w:r w:rsidRPr="00717BFF">
              <w:rPr>
                <w:rFonts w:ascii="Arial" w:hAnsi="Arial"/>
                <w:sz w:val="18"/>
              </w:rPr>
              <w:br/>
              <w:t>CA_n25A-n66A</w:t>
            </w:r>
            <w:r w:rsidRPr="00717BFF">
              <w:rPr>
                <w:rFonts w:ascii="Arial" w:hAnsi="Arial"/>
                <w:sz w:val="18"/>
              </w:rPr>
              <w:br/>
              <w:t>CA_n25A-n71A</w:t>
            </w:r>
            <w:r w:rsidRPr="00717BFF">
              <w:rPr>
                <w:rFonts w:ascii="Arial" w:hAnsi="Arial"/>
                <w:sz w:val="18"/>
              </w:rPr>
              <w:br/>
              <w:t>CA_n41A-n66A</w:t>
            </w:r>
            <w:r w:rsidRPr="00717BFF">
              <w:rPr>
                <w:rFonts w:ascii="Arial" w:hAnsi="Arial"/>
                <w:sz w:val="18"/>
              </w:rPr>
              <w:br/>
              <w:t>CA_n41A-n71A</w:t>
            </w:r>
            <w:r w:rsidRPr="00717BFF">
              <w:rPr>
                <w:rFonts w:ascii="Arial" w:hAnsi="Arial"/>
                <w:sz w:val="18"/>
              </w:rPr>
              <w:br/>
              <w:t>CA_n66A-n71A</w:t>
            </w:r>
          </w:p>
        </w:tc>
        <w:tc>
          <w:tcPr>
            <w:tcW w:w="922" w:type="dxa"/>
            <w:tcBorders>
              <w:top w:val="single" w:sz="4" w:space="0" w:color="auto"/>
              <w:left w:val="single" w:sz="4" w:space="0" w:color="auto"/>
              <w:bottom w:val="single" w:sz="4" w:space="0" w:color="auto"/>
              <w:right w:val="single" w:sz="4" w:space="0" w:color="auto"/>
            </w:tcBorders>
          </w:tcPr>
          <w:p w14:paraId="0FF32CC6"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F0951E3"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239766E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70BDAEA6" w14:textId="77777777" w:rsidTr="009D5F3B">
        <w:trPr>
          <w:trHeight w:val="29"/>
        </w:trPr>
        <w:tc>
          <w:tcPr>
            <w:tcW w:w="1911" w:type="dxa"/>
            <w:tcBorders>
              <w:top w:val="nil"/>
              <w:left w:val="single" w:sz="4" w:space="0" w:color="auto"/>
              <w:bottom w:val="nil"/>
              <w:right w:val="single" w:sz="4" w:space="0" w:color="auto"/>
            </w:tcBorders>
          </w:tcPr>
          <w:p w14:paraId="34A45AC0"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03A58A3"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672A5F"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5D17175"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CA_n41(3</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4EFA3B3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4DA2C84" w14:textId="77777777" w:rsidTr="009D5F3B">
        <w:trPr>
          <w:trHeight w:val="29"/>
        </w:trPr>
        <w:tc>
          <w:tcPr>
            <w:tcW w:w="1911" w:type="dxa"/>
            <w:tcBorders>
              <w:top w:val="nil"/>
              <w:left w:val="single" w:sz="4" w:space="0" w:color="auto"/>
              <w:bottom w:val="nil"/>
              <w:right w:val="single" w:sz="4" w:space="0" w:color="auto"/>
            </w:tcBorders>
          </w:tcPr>
          <w:p w14:paraId="37E20D11"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761C1B44"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4EF498"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30A2C7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38594C8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097A972" w14:textId="77777777" w:rsidTr="009D5F3B">
        <w:trPr>
          <w:trHeight w:val="29"/>
        </w:trPr>
        <w:tc>
          <w:tcPr>
            <w:tcW w:w="1911" w:type="dxa"/>
            <w:tcBorders>
              <w:top w:val="nil"/>
              <w:left w:val="single" w:sz="4" w:space="0" w:color="auto"/>
              <w:bottom w:val="single" w:sz="4" w:space="0" w:color="auto"/>
              <w:right w:val="single" w:sz="4" w:space="0" w:color="auto"/>
            </w:tcBorders>
          </w:tcPr>
          <w:p w14:paraId="50EAA163"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543E4036"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322B02"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6A8F24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n71 channel bandwidths in Table 5.3.5-1</w:t>
            </w:r>
          </w:p>
        </w:tc>
        <w:tc>
          <w:tcPr>
            <w:tcW w:w="1785" w:type="dxa"/>
            <w:tcBorders>
              <w:top w:val="nil"/>
              <w:left w:val="single" w:sz="4" w:space="0" w:color="auto"/>
              <w:bottom w:val="single" w:sz="4" w:space="0" w:color="auto"/>
              <w:right w:val="single" w:sz="4" w:space="0" w:color="auto"/>
            </w:tcBorders>
          </w:tcPr>
          <w:p w14:paraId="7A64302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E780BD0" w14:textId="77777777" w:rsidTr="009D5F3B">
        <w:trPr>
          <w:trHeight w:val="29"/>
        </w:trPr>
        <w:tc>
          <w:tcPr>
            <w:tcW w:w="1911" w:type="dxa"/>
            <w:tcBorders>
              <w:top w:val="single" w:sz="4" w:space="0" w:color="auto"/>
              <w:left w:val="single" w:sz="4" w:space="0" w:color="auto"/>
              <w:bottom w:val="nil"/>
              <w:right w:val="single" w:sz="4" w:space="0" w:color="auto"/>
            </w:tcBorders>
          </w:tcPr>
          <w:p w14:paraId="054C68A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MS Mincho" w:hAnsi="Arial"/>
                <w:sz w:val="18"/>
                <w:lang w:eastAsia="zh-CN"/>
              </w:rPr>
              <w:t>C</w:t>
            </w:r>
            <w:r w:rsidRPr="00717BFF">
              <w:rPr>
                <w:rFonts w:ascii="Arial" w:eastAsia="宋体" w:hAnsi="Arial"/>
                <w:sz w:val="18"/>
              </w:rPr>
              <w:t>A_n25A-n41A-n66A-n77A</w:t>
            </w:r>
          </w:p>
        </w:tc>
        <w:tc>
          <w:tcPr>
            <w:tcW w:w="2038" w:type="dxa"/>
            <w:tcBorders>
              <w:top w:val="single" w:sz="4" w:space="0" w:color="auto"/>
              <w:left w:val="single" w:sz="4" w:space="0" w:color="auto"/>
              <w:bottom w:val="nil"/>
              <w:right w:val="single" w:sz="4" w:space="0" w:color="auto"/>
            </w:tcBorders>
          </w:tcPr>
          <w:p w14:paraId="5F56F02F"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2549130B"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7F6C49E9"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CA_n25A-n41A</w:t>
            </w:r>
            <w:r w:rsidRPr="00717BFF">
              <w:rPr>
                <w:rFonts w:ascii="Arial" w:hAnsi="Arial" w:cs="Arial"/>
                <w:sz w:val="18"/>
                <w:szCs w:val="18"/>
                <w:vertAlign w:val="superscript"/>
                <w:lang w:val="en-US" w:eastAsia="zh-CN"/>
              </w:rPr>
              <w:t>5</w:t>
            </w:r>
          </w:p>
          <w:p w14:paraId="785C6355"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CA_n25A-n66A</w:t>
            </w:r>
          </w:p>
          <w:p w14:paraId="0B5B9F1B"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CA_n25A-n77A</w:t>
            </w:r>
            <w:r w:rsidRPr="00717BFF">
              <w:rPr>
                <w:rFonts w:ascii="Arial" w:hAnsi="Arial" w:cs="Arial"/>
                <w:sz w:val="18"/>
                <w:szCs w:val="18"/>
                <w:vertAlign w:val="superscript"/>
                <w:lang w:val="en-US" w:eastAsia="zh-CN"/>
              </w:rPr>
              <w:t>5</w:t>
            </w:r>
          </w:p>
          <w:p w14:paraId="54F37F96"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CA_n41A-n66A</w:t>
            </w:r>
            <w:r w:rsidRPr="00717BFF">
              <w:rPr>
                <w:rFonts w:ascii="Arial" w:hAnsi="Arial" w:cs="Arial"/>
                <w:sz w:val="18"/>
                <w:szCs w:val="18"/>
                <w:vertAlign w:val="superscript"/>
                <w:lang w:val="en-US" w:eastAsia="zh-CN"/>
              </w:rPr>
              <w:t>5</w:t>
            </w:r>
          </w:p>
          <w:p w14:paraId="1C7280D9"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CA_n41A-n77A</w:t>
            </w:r>
            <w:r w:rsidRPr="00717BFF">
              <w:rPr>
                <w:rFonts w:ascii="Arial" w:hAnsi="Arial" w:cs="Arial"/>
                <w:sz w:val="18"/>
                <w:szCs w:val="18"/>
                <w:vertAlign w:val="superscript"/>
                <w:lang w:val="en-US" w:eastAsia="zh-CN"/>
              </w:rPr>
              <w:t>5</w:t>
            </w:r>
          </w:p>
          <w:p w14:paraId="6FC5D92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CA_n66A-n77A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42787B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B8EC20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EB5C5F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5C7128ED" w14:textId="77777777" w:rsidTr="009D5F3B">
        <w:trPr>
          <w:trHeight w:val="29"/>
        </w:trPr>
        <w:tc>
          <w:tcPr>
            <w:tcW w:w="1911" w:type="dxa"/>
            <w:tcBorders>
              <w:top w:val="nil"/>
              <w:left w:val="single" w:sz="4" w:space="0" w:color="auto"/>
              <w:bottom w:val="nil"/>
              <w:right w:val="single" w:sz="4" w:space="0" w:color="auto"/>
            </w:tcBorders>
          </w:tcPr>
          <w:p w14:paraId="3E6A132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66DFB9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5A893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04E818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ECD137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645CEF1" w14:textId="77777777" w:rsidTr="009D5F3B">
        <w:trPr>
          <w:trHeight w:val="29"/>
        </w:trPr>
        <w:tc>
          <w:tcPr>
            <w:tcW w:w="1911" w:type="dxa"/>
            <w:tcBorders>
              <w:top w:val="nil"/>
              <w:left w:val="single" w:sz="4" w:space="0" w:color="auto"/>
              <w:bottom w:val="nil"/>
              <w:right w:val="single" w:sz="4" w:space="0" w:color="auto"/>
            </w:tcBorders>
          </w:tcPr>
          <w:p w14:paraId="7C3C04B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8E64B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A477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F53DC7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F3EC62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5157EB9" w14:textId="77777777" w:rsidTr="009D5F3B">
        <w:trPr>
          <w:trHeight w:val="29"/>
        </w:trPr>
        <w:tc>
          <w:tcPr>
            <w:tcW w:w="1911" w:type="dxa"/>
            <w:tcBorders>
              <w:top w:val="nil"/>
              <w:left w:val="single" w:sz="4" w:space="0" w:color="auto"/>
              <w:bottom w:val="nil"/>
              <w:right w:val="single" w:sz="4" w:space="0" w:color="auto"/>
            </w:tcBorders>
          </w:tcPr>
          <w:p w14:paraId="4F20D3A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965BC2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EF633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0BDAF9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05E45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87D34D2" w14:textId="77777777" w:rsidTr="009D5F3B">
        <w:trPr>
          <w:trHeight w:val="29"/>
        </w:trPr>
        <w:tc>
          <w:tcPr>
            <w:tcW w:w="1911" w:type="dxa"/>
            <w:tcBorders>
              <w:top w:val="nil"/>
              <w:left w:val="single" w:sz="4" w:space="0" w:color="auto"/>
              <w:bottom w:val="nil"/>
              <w:right w:val="single" w:sz="4" w:space="0" w:color="auto"/>
            </w:tcBorders>
          </w:tcPr>
          <w:p w14:paraId="54AB63F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27A03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3A9734"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FC7805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392F99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117E5F9E" w14:textId="77777777" w:rsidTr="009D5F3B">
        <w:trPr>
          <w:trHeight w:val="29"/>
        </w:trPr>
        <w:tc>
          <w:tcPr>
            <w:tcW w:w="1911" w:type="dxa"/>
            <w:tcBorders>
              <w:top w:val="nil"/>
              <w:left w:val="single" w:sz="4" w:space="0" w:color="auto"/>
              <w:bottom w:val="nil"/>
              <w:right w:val="single" w:sz="4" w:space="0" w:color="auto"/>
            </w:tcBorders>
          </w:tcPr>
          <w:p w14:paraId="766053D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87E8E5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26A073"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6E6529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CFC2E0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C6D308D" w14:textId="77777777" w:rsidTr="009D5F3B">
        <w:trPr>
          <w:trHeight w:val="29"/>
        </w:trPr>
        <w:tc>
          <w:tcPr>
            <w:tcW w:w="1911" w:type="dxa"/>
            <w:tcBorders>
              <w:top w:val="nil"/>
              <w:left w:val="single" w:sz="4" w:space="0" w:color="auto"/>
              <w:bottom w:val="nil"/>
              <w:right w:val="single" w:sz="4" w:space="0" w:color="auto"/>
            </w:tcBorders>
          </w:tcPr>
          <w:p w14:paraId="3826F62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9BE3A7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D6C513"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753207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B10BE9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6B3E437" w14:textId="77777777" w:rsidTr="009D5F3B">
        <w:trPr>
          <w:trHeight w:val="29"/>
        </w:trPr>
        <w:tc>
          <w:tcPr>
            <w:tcW w:w="1911" w:type="dxa"/>
            <w:tcBorders>
              <w:top w:val="nil"/>
              <w:left w:val="single" w:sz="4" w:space="0" w:color="auto"/>
              <w:bottom w:val="single" w:sz="4" w:space="0" w:color="auto"/>
              <w:right w:val="single" w:sz="4" w:space="0" w:color="auto"/>
            </w:tcBorders>
          </w:tcPr>
          <w:p w14:paraId="73EC6EC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063D00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01AF9"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0877D0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8D5373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B2AABCB" w14:textId="77777777" w:rsidTr="009D5F3B">
        <w:trPr>
          <w:trHeight w:val="29"/>
        </w:trPr>
        <w:tc>
          <w:tcPr>
            <w:tcW w:w="1911" w:type="dxa"/>
            <w:tcBorders>
              <w:top w:val="single" w:sz="4" w:space="0" w:color="auto"/>
              <w:left w:val="single" w:sz="4" w:space="0" w:color="auto"/>
              <w:bottom w:val="nil"/>
              <w:right w:val="single" w:sz="4" w:space="0" w:color="auto"/>
            </w:tcBorders>
          </w:tcPr>
          <w:p w14:paraId="7E46E46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sz w:val="18"/>
                <w:szCs w:val="18"/>
                <w:lang w:val="en-US" w:eastAsia="zh-CN"/>
              </w:rPr>
              <w:t>CA_n25A-n41(A-C)-n66A-n77A</w:t>
            </w:r>
          </w:p>
        </w:tc>
        <w:tc>
          <w:tcPr>
            <w:tcW w:w="2038" w:type="dxa"/>
            <w:tcBorders>
              <w:top w:val="single" w:sz="4" w:space="0" w:color="auto"/>
              <w:left w:val="single" w:sz="4" w:space="0" w:color="auto"/>
              <w:bottom w:val="nil"/>
              <w:right w:val="single" w:sz="4" w:space="0" w:color="auto"/>
            </w:tcBorders>
          </w:tcPr>
          <w:p w14:paraId="00B515C5"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CA_n25A-n41A </w:t>
            </w:r>
          </w:p>
          <w:p w14:paraId="3E10CBA8"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CA_n25A-n66A </w:t>
            </w:r>
          </w:p>
          <w:p w14:paraId="2561C280"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CA_n25A-n77A </w:t>
            </w:r>
          </w:p>
          <w:p w14:paraId="326F7EF8"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CA_n41C</w:t>
            </w:r>
            <w:r w:rsidRPr="00717BFF">
              <w:rPr>
                <w:rFonts w:ascii="Arial" w:hAnsi="Arial"/>
                <w:sz w:val="18"/>
                <w:lang w:val="en-US" w:eastAsia="zh-CN"/>
              </w:rPr>
              <w:br/>
              <w:t xml:space="preserve">CA_n41A-n66A </w:t>
            </w:r>
          </w:p>
          <w:p w14:paraId="7A66BB18"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CA_n41A-n77A</w:t>
            </w:r>
          </w:p>
          <w:p w14:paraId="5224811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D79A62C"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EE8DD1F"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677C0C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33836B13" w14:textId="77777777" w:rsidTr="009D5F3B">
        <w:trPr>
          <w:trHeight w:val="29"/>
        </w:trPr>
        <w:tc>
          <w:tcPr>
            <w:tcW w:w="1911" w:type="dxa"/>
            <w:tcBorders>
              <w:top w:val="nil"/>
              <w:left w:val="single" w:sz="4" w:space="0" w:color="auto"/>
              <w:bottom w:val="nil"/>
              <w:right w:val="single" w:sz="4" w:space="0" w:color="auto"/>
            </w:tcBorders>
          </w:tcPr>
          <w:p w14:paraId="4F0D520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0FC03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4EAFC3"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w:t>
            </w:r>
            <w:r w:rsidRPr="00717BFF">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5B9B03F"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sz w:val="18"/>
                <w:szCs w:val="18"/>
              </w:rPr>
              <w:t>CA_n41(A-</w:t>
            </w:r>
            <w:proofErr w:type="gramStart"/>
            <w:r w:rsidRPr="00717BFF">
              <w:rPr>
                <w:rFonts w:ascii="Arial" w:hAnsi="Arial"/>
                <w:sz w:val="18"/>
                <w:szCs w:val="18"/>
              </w:rPr>
              <w:t>C)_</w:t>
            </w:r>
            <w:proofErr w:type="gramEnd"/>
            <w:r w:rsidRPr="00717BFF">
              <w:rPr>
                <w:rFonts w:ascii="Arial" w:hAnsi="Arial"/>
                <w:sz w:val="18"/>
                <w:szCs w:val="18"/>
              </w:rPr>
              <w:t>BCS 4</w:t>
            </w:r>
            <w:r w:rsidRPr="00717BFF">
              <w:rPr>
                <w:rFonts w:ascii="Arial" w:hAnsi="Arial"/>
                <w:sz w:val="18"/>
              </w:rPr>
              <w:t xml:space="preserve"> and 5 </w:t>
            </w:r>
          </w:p>
        </w:tc>
        <w:tc>
          <w:tcPr>
            <w:tcW w:w="1785" w:type="dxa"/>
            <w:tcBorders>
              <w:top w:val="nil"/>
              <w:left w:val="single" w:sz="4" w:space="0" w:color="auto"/>
              <w:bottom w:val="nil"/>
              <w:right w:val="single" w:sz="4" w:space="0" w:color="auto"/>
            </w:tcBorders>
          </w:tcPr>
          <w:p w14:paraId="0FAB23A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2451817" w14:textId="77777777" w:rsidTr="009D5F3B">
        <w:trPr>
          <w:trHeight w:val="29"/>
        </w:trPr>
        <w:tc>
          <w:tcPr>
            <w:tcW w:w="1911" w:type="dxa"/>
            <w:tcBorders>
              <w:top w:val="nil"/>
              <w:left w:val="single" w:sz="4" w:space="0" w:color="auto"/>
              <w:bottom w:val="nil"/>
              <w:right w:val="single" w:sz="4" w:space="0" w:color="auto"/>
            </w:tcBorders>
          </w:tcPr>
          <w:p w14:paraId="53AF949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1E432C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7CF8E5"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7656C05"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8EDB4F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07B8F87" w14:textId="77777777" w:rsidTr="009D5F3B">
        <w:trPr>
          <w:trHeight w:val="29"/>
        </w:trPr>
        <w:tc>
          <w:tcPr>
            <w:tcW w:w="1911" w:type="dxa"/>
            <w:tcBorders>
              <w:top w:val="nil"/>
              <w:left w:val="single" w:sz="4" w:space="0" w:color="auto"/>
              <w:bottom w:val="single" w:sz="4" w:space="0" w:color="auto"/>
              <w:right w:val="single" w:sz="4" w:space="0" w:color="auto"/>
            </w:tcBorders>
          </w:tcPr>
          <w:p w14:paraId="3FB9FD9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D42CF3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145BC0"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310CEBC"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6D7D10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BC134DB" w14:textId="77777777" w:rsidTr="009D5F3B">
        <w:trPr>
          <w:trHeight w:val="29"/>
        </w:trPr>
        <w:tc>
          <w:tcPr>
            <w:tcW w:w="1911" w:type="dxa"/>
            <w:tcBorders>
              <w:top w:val="single" w:sz="4" w:space="0" w:color="auto"/>
              <w:left w:val="single" w:sz="4" w:space="0" w:color="auto"/>
              <w:bottom w:val="nil"/>
              <w:right w:val="single" w:sz="4" w:space="0" w:color="auto"/>
            </w:tcBorders>
          </w:tcPr>
          <w:p w14:paraId="3F3E038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MS Mincho" w:hAnsi="Arial"/>
                <w:sz w:val="18"/>
                <w:lang w:eastAsia="zh-CN"/>
              </w:rPr>
              <w:t>CA_n25A-n41C-n66A-n77A</w:t>
            </w:r>
          </w:p>
        </w:tc>
        <w:tc>
          <w:tcPr>
            <w:tcW w:w="2038" w:type="dxa"/>
            <w:tcBorders>
              <w:top w:val="single" w:sz="4" w:space="0" w:color="auto"/>
              <w:left w:val="single" w:sz="4" w:space="0" w:color="auto"/>
              <w:bottom w:val="nil"/>
              <w:right w:val="single" w:sz="4" w:space="0" w:color="auto"/>
            </w:tcBorders>
          </w:tcPr>
          <w:p w14:paraId="491A8246"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190499AA"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6087C741"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CA_n25A-n41A</w:t>
            </w:r>
            <w:r w:rsidRPr="00717BFF">
              <w:rPr>
                <w:rFonts w:ascii="Arial" w:hAnsi="Arial"/>
                <w:sz w:val="18"/>
                <w:vertAlign w:val="superscript"/>
                <w:lang w:val="en-US" w:eastAsia="zh-CN"/>
              </w:rPr>
              <w:t>5</w:t>
            </w:r>
          </w:p>
          <w:p w14:paraId="53F3E0CE"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CA_n25A-n66A</w:t>
            </w:r>
          </w:p>
          <w:p w14:paraId="4E0410A8"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CA_n25A-n77A</w:t>
            </w:r>
            <w:r w:rsidRPr="00717BFF">
              <w:rPr>
                <w:rFonts w:ascii="Arial" w:hAnsi="Arial"/>
                <w:sz w:val="18"/>
                <w:vertAlign w:val="superscript"/>
                <w:lang w:val="en-US" w:eastAsia="zh-CN"/>
              </w:rPr>
              <w:t>5</w:t>
            </w:r>
          </w:p>
          <w:p w14:paraId="0CFFE45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CA_n41A-n66A</w:t>
            </w:r>
            <w:r w:rsidRPr="00717BFF">
              <w:rPr>
                <w:rFonts w:ascii="Arial" w:hAnsi="Arial"/>
                <w:sz w:val="18"/>
                <w:vertAlign w:val="superscript"/>
                <w:lang w:val="en-US" w:eastAsia="zh-CN"/>
              </w:rPr>
              <w:t>5</w:t>
            </w:r>
          </w:p>
          <w:p w14:paraId="4FE86367" w14:textId="77777777" w:rsidR="00717BFF" w:rsidRPr="00717BFF" w:rsidRDefault="00717BFF" w:rsidP="00717BFF">
            <w:pPr>
              <w:keepNext/>
              <w:keepLines/>
              <w:spacing w:after="0"/>
              <w:jc w:val="center"/>
              <w:rPr>
                <w:rFonts w:ascii="Arial" w:hAnsi="Arial"/>
                <w:sz w:val="18"/>
              </w:rPr>
            </w:pPr>
            <w:r w:rsidRPr="00717BFF">
              <w:rPr>
                <w:rFonts w:ascii="Arial" w:hAnsi="Arial"/>
                <w:sz w:val="18"/>
                <w:lang w:val="en-US" w:eastAsia="zh-CN"/>
              </w:rPr>
              <w:t>CA_n41A-n77A</w:t>
            </w:r>
            <w:r w:rsidRPr="00717BFF">
              <w:rPr>
                <w:rFonts w:ascii="Arial" w:hAnsi="Arial"/>
                <w:sz w:val="18"/>
                <w:vertAlign w:val="superscript"/>
                <w:lang w:val="en-US" w:eastAsia="zh-CN"/>
              </w:rPr>
              <w:t>5</w:t>
            </w:r>
          </w:p>
          <w:p w14:paraId="213A5949"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CA_n41C</w:t>
            </w:r>
            <w:r w:rsidRPr="00717BFF">
              <w:rPr>
                <w:rFonts w:ascii="Arial" w:hAnsi="Arial"/>
                <w:sz w:val="18"/>
                <w:vertAlign w:val="superscript"/>
                <w:lang w:val="en-US" w:eastAsia="zh-CN"/>
              </w:rPr>
              <w:t>5</w:t>
            </w:r>
          </w:p>
          <w:p w14:paraId="56800A74"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CA_n66A-n77A</w:t>
            </w:r>
            <w:r w:rsidRPr="00717BFF">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91DE22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A7AB0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FD64FD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E9E7AEF" w14:textId="77777777" w:rsidTr="009D5F3B">
        <w:trPr>
          <w:trHeight w:val="29"/>
        </w:trPr>
        <w:tc>
          <w:tcPr>
            <w:tcW w:w="1911" w:type="dxa"/>
            <w:tcBorders>
              <w:top w:val="nil"/>
              <w:left w:val="single" w:sz="4" w:space="0" w:color="auto"/>
              <w:bottom w:val="nil"/>
              <w:right w:val="single" w:sz="4" w:space="0" w:color="auto"/>
            </w:tcBorders>
          </w:tcPr>
          <w:p w14:paraId="4E15A24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EFF6D2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0AAE6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CD1ABB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42B46BF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7656B12" w14:textId="77777777" w:rsidTr="009D5F3B">
        <w:trPr>
          <w:trHeight w:val="29"/>
        </w:trPr>
        <w:tc>
          <w:tcPr>
            <w:tcW w:w="1911" w:type="dxa"/>
            <w:tcBorders>
              <w:top w:val="nil"/>
              <w:left w:val="single" w:sz="4" w:space="0" w:color="auto"/>
              <w:bottom w:val="nil"/>
              <w:right w:val="single" w:sz="4" w:space="0" w:color="auto"/>
            </w:tcBorders>
          </w:tcPr>
          <w:p w14:paraId="40DEF00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3AA0D4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CC88D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AAA08A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81ACE3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561E070" w14:textId="77777777" w:rsidTr="009D5F3B">
        <w:trPr>
          <w:trHeight w:val="29"/>
        </w:trPr>
        <w:tc>
          <w:tcPr>
            <w:tcW w:w="1911" w:type="dxa"/>
            <w:tcBorders>
              <w:top w:val="nil"/>
              <w:left w:val="single" w:sz="4" w:space="0" w:color="auto"/>
              <w:bottom w:val="nil"/>
              <w:right w:val="single" w:sz="4" w:space="0" w:color="auto"/>
            </w:tcBorders>
          </w:tcPr>
          <w:p w14:paraId="18C964A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126858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DE3EE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21EEA4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0D542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A16CDFE" w14:textId="77777777" w:rsidTr="009D5F3B">
        <w:trPr>
          <w:trHeight w:val="29"/>
        </w:trPr>
        <w:tc>
          <w:tcPr>
            <w:tcW w:w="1911" w:type="dxa"/>
            <w:tcBorders>
              <w:top w:val="nil"/>
              <w:left w:val="single" w:sz="4" w:space="0" w:color="auto"/>
              <w:bottom w:val="nil"/>
              <w:right w:val="single" w:sz="4" w:space="0" w:color="auto"/>
            </w:tcBorders>
          </w:tcPr>
          <w:p w14:paraId="76EC101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9320F4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821227"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8FF54C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n25 channel bandwidths in Table 5.3.5-1</w:t>
            </w:r>
          </w:p>
        </w:tc>
        <w:tc>
          <w:tcPr>
            <w:tcW w:w="1785" w:type="dxa"/>
            <w:tcBorders>
              <w:top w:val="nil"/>
              <w:left w:val="single" w:sz="4" w:space="0" w:color="auto"/>
              <w:bottom w:val="nil"/>
              <w:right w:val="single" w:sz="4" w:space="0" w:color="auto"/>
            </w:tcBorders>
          </w:tcPr>
          <w:p w14:paraId="06655FB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68C081FA" w14:textId="77777777" w:rsidTr="009D5F3B">
        <w:trPr>
          <w:trHeight w:val="29"/>
        </w:trPr>
        <w:tc>
          <w:tcPr>
            <w:tcW w:w="1911" w:type="dxa"/>
            <w:tcBorders>
              <w:top w:val="nil"/>
              <w:left w:val="single" w:sz="4" w:space="0" w:color="auto"/>
              <w:bottom w:val="nil"/>
              <w:right w:val="single" w:sz="4" w:space="0" w:color="auto"/>
            </w:tcBorders>
          </w:tcPr>
          <w:p w14:paraId="57E97E8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A831F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910B7F"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572E74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rPr>
              <w:t>CA_n41C_BCS 4</w:t>
            </w:r>
            <w:r w:rsidRPr="00717BFF">
              <w:rPr>
                <w:rFonts w:ascii="Arial" w:eastAsia="宋体" w:hAnsi="Arial"/>
                <w:sz w:val="18"/>
              </w:rPr>
              <w:t xml:space="preserve"> and 5 </w:t>
            </w:r>
          </w:p>
        </w:tc>
        <w:tc>
          <w:tcPr>
            <w:tcW w:w="1785" w:type="dxa"/>
            <w:tcBorders>
              <w:top w:val="nil"/>
              <w:left w:val="single" w:sz="4" w:space="0" w:color="auto"/>
              <w:bottom w:val="nil"/>
              <w:right w:val="single" w:sz="4" w:space="0" w:color="auto"/>
            </w:tcBorders>
          </w:tcPr>
          <w:p w14:paraId="741F1DA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CE8DB94" w14:textId="77777777" w:rsidTr="009D5F3B">
        <w:trPr>
          <w:trHeight w:val="29"/>
        </w:trPr>
        <w:tc>
          <w:tcPr>
            <w:tcW w:w="1911" w:type="dxa"/>
            <w:tcBorders>
              <w:top w:val="nil"/>
              <w:left w:val="single" w:sz="4" w:space="0" w:color="auto"/>
              <w:bottom w:val="nil"/>
              <w:right w:val="single" w:sz="4" w:space="0" w:color="auto"/>
            </w:tcBorders>
          </w:tcPr>
          <w:p w14:paraId="3C47419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4AC1BA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AE327C"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AD37DD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E8F5CD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F08663F" w14:textId="77777777" w:rsidTr="009D5F3B">
        <w:trPr>
          <w:trHeight w:val="29"/>
        </w:trPr>
        <w:tc>
          <w:tcPr>
            <w:tcW w:w="1911" w:type="dxa"/>
            <w:tcBorders>
              <w:top w:val="nil"/>
              <w:left w:val="single" w:sz="4" w:space="0" w:color="auto"/>
              <w:bottom w:val="single" w:sz="4" w:space="0" w:color="auto"/>
              <w:right w:val="single" w:sz="4" w:space="0" w:color="auto"/>
            </w:tcBorders>
          </w:tcPr>
          <w:p w14:paraId="2C3C76D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6A7C0D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9CD9EF"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8616EA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CDEEBC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D005A70" w14:textId="77777777" w:rsidTr="009D5F3B">
        <w:trPr>
          <w:trHeight w:val="29"/>
        </w:trPr>
        <w:tc>
          <w:tcPr>
            <w:tcW w:w="1911" w:type="dxa"/>
            <w:tcBorders>
              <w:top w:val="single" w:sz="4" w:space="0" w:color="auto"/>
              <w:left w:val="single" w:sz="4" w:space="0" w:color="auto"/>
              <w:bottom w:val="nil"/>
              <w:right w:val="single" w:sz="4" w:space="0" w:color="auto"/>
            </w:tcBorders>
          </w:tcPr>
          <w:p w14:paraId="20474BC4" w14:textId="77777777" w:rsidR="00717BFF" w:rsidRPr="00717BFF" w:rsidRDefault="00717BFF" w:rsidP="00717BFF">
            <w:pPr>
              <w:keepNext/>
              <w:keepLines/>
              <w:spacing w:after="0"/>
              <w:jc w:val="center"/>
              <w:rPr>
                <w:rFonts w:ascii="Arial" w:hAnsi="Arial"/>
                <w:sz w:val="18"/>
              </w:rPr>
            </w:pPr>
            <w:r w:rsidRPr="00717BFF">
              <w:rPr>
                <w:rFonts w:ascii="Arial" w:hAnsi="Arial"/>
                <w:sz w:val="18"/>
                <w:szCs w:val="18"/>
              </w:rPr>
              <w:t>CA_n25A-n41C-n66A-n77(2A)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6A325F9D"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CA_n25A-n41A </w:t>
            </w:r>
          </w:p>
          <w:p w14:paraId="298AF9D4"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CA_n25A-n66A </w:t>
            </w:r>
          </w:p>
          <w:p w14:paraId="539F1427"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CA_n25A-n77A </w:t>
            </w:r>
          </w:p>
          <w:p w14:paraId="18D509B7"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CA_n41C </w:t>
            </w:r>
          </w:p>
          <w:p w14:paraId="3FE27A63"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CA_n41A-n66A </w:t>
            </w:r>
          </w:p>
          <w:p w14:paraId="6E7DF7B0"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CA_n41A-n77A </w:t>
            </w:r>
          </w:p>
          <w:p w14:paraId="7193FEF7" w14:textId="77777777" w:rsidR="00717BFF" w:rsidRPr="00717BFF" w:rsidRDefault="00717BFF" w:rsidP="00717BFF">
            <w:pPr>
              <w:keepNext/>
              <w:keepLines/>
              <w:spacing w:after="0"/>
              <w:jc w:val="center"/>
              <w:rPr>
                <w:rFonts w:ascii="Arial" w:hAnsi="Arial"/>
                <w:sz w:val="18"/>
              </w:rPr>
            </w:pPr>
            <w:r w:rsidRPr="00717BFF">
              <w:rPr>
                <w:rFonts w:ascii="Arial" w:hAnsi="Arial"/>
                <w:sz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5A93673"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79AC932"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82560D3" w14:textId="77777777" w:rsidR="00717BFF" w:rsidRPr="00717BFF" w:rsidRDefault="00717BFF" w:rsidP="00717BFF">
            <w:pPr>
              <w:keepNext/>
              <w:keepLines/>
              <w:spacing w:after="0"/>
              <w:jc w:val="center"/>
              <w:rPr>
                <w:rFonts w:ascii="Arial" w:hAnsi="Arial"/>
                <w:sz w:val="18"/>
              </w:rPr>
            </w:pPr>
            <w:r w:rsidRPr="00717BFF">
              <w:rPr>
                <w:rFonts w:ascii="Arial" w:hAnsi="Arial"/>
                <w:sz w:val="18"/>
                <w:lang w:val="en-US" w:eastAsia="zh-CN"/>
              </w:rPr>
              <w:t>4 and 5</w:t>
            </w:r>
          </w:p>
        </w:tc>
      </w:tr>
      <w:tr w:rsidR="00717BFF" w:rsidRPr="00717BFF" w14:paraId="66E06458" w14:textId="77777777" w:rsidTr="009D5F3B">
        <w:trPr>
          <w:trHeight w:val="29"/>
        </w:trPr>
        <w:tc>
          <w:tcPr>
            <w:tcW w:w="1911" w:type="dxa"/>
            <w:tcBorders>
              <w:top w:val="nil"/>
              <w:left w:val="single" w:sz="4" w:space="0" w:color="auto"/>
              <w:bottom w:val="nil"/>
              <w:right w:val="single" w:sz="4" w:space="0" w:color="auto"/>
            </w:tcBorders>
          </w:tcPr>
          <w:p w14:paraId="119A6816" w14:textId="77777777" w:rsidR="00717BFF" w:rsidRPr="00717BFF" w:rsidRDefault="00717BFF" w:rsidP="00717BFF">
            <w:pPr>
              <w:keepNext/>
              <w:keepLines/>
              <w:spacing w:after="0"/>
              <w:jc w:val="center"/>
              <w:rPr>
                <w:rFonts w:ascii="Arial" w:hAnsi="Arial"/>
                <w:sz w:val="18"/>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97CEF5"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39EB8B55"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C4D1F50" w14:textId="77777777" w:rsidR="00717BFF" w:rsidRPr="00717BFF" w:rsidRDefault="00717BFF" w:rsidP="00717BFF">
            <w:pPr>
              <w:keepNext/>
              <w:keepLines/>
              <w:spacing w:after="0"/>
              <w:jc w:val="center"/>
              <w:rPr>
                <w:rFonts w:ascii="Arial" w:hAnsi="Arial"/>
                <w:sz w:val="18"/>
              </w:rPr>
            </w:pPr>
            <w:r w:rsidRPr="00717BFF">
              <w:rPr>
                <w:rFonts w:ascii="Arial" w:hAnsi="Arial"/>
                <w:sz w:val="18"/>
                <w:szCs w:val="18"/>
              </w:rPr>
              <w:t>CA_n41C_BCS 4</w:t>
            </w:r>
            <w:r w:rsidRPr="00717BFF">
              <w:rPr>
                <w:rFonts w:ascii="Arial" w:hAnsi="Arial"/>
                <w:sz w:val="18"/>
              </w:rPr>
              <w:t xml:space="preserve"> and 5 </w:t>
            </w:r>
          </w:p>
        </w:tc>
        <w:tc>
          <w:tcPr>
            <w:tcW w:w="1785" w:type="dxa"/>
            <w:tcBorders>
              <w:top w:val="nil"/>
              <w:left w:val="single" w:sz="4" w:space="0" w:color="auto"/>
              <w:bottom w:val="nil"/>
              <w:right w:val="single" w:sz="4" w:space="0" w:color="auto"/>
            </w:tcBorders>
          </w:tcPr>
          <w:p w14:paraId="55B6F4F6" w14:textId="77777777" w:rsidR="00717BFF" w:rsidRPr="00717BFF" w:rsidRDefault="00717BFF" w:rsidP="00717BFF">
            <w:pPr>
              <w:keepNext/>
              <w:keepLines/>
              <w:spacing w:after="0"/>
              <w:jc w:val="center"/>
              <w:rPr>
                <w:rFonts w:ascii="Arial" w:hAnsi="Arial"/>
                <w:sz w:val="18"/>
              </w:rPr>
            </w:pPr>
          </w:p>
        </w:tc>
      </w:tr>
      <w:tr w:rsidR="00717BFF" w:rsidRPr="00717BFF" w14:paraId="48439344" w14:textId="77777777" w:rsidTr="009D5F3B">
        <w:trPr>
          <w:trHeight w:val="29"/>
        </w:trPr>
        <w:tc>
          <w:tcPr>
            <w:tcW w:w="1911" w:type="dxa"/>
            <w:tcBorders>
              <w:top w:val="nil"/>
              <w:left w:val="single" w:sz="4" w:space="0" w:color="auto"/>
              <w:bottom w:val="nil"/>
              <w:right w:val="single" w:sz="4" w:space="0" w:color="auto"/>
            </w:tcBorders>
          </w:tcPr>
          <w:p w14:paraId="49768226" w14:textId="77777777" w:rsidR="00717BFF" w:rsidRPr="00717BFF" w:rsidRDefault="00717BFF" w:rsidP="00717BFF">
            <w:pPr>
              <w:keepNext/>
              <w:keepLines/>
              <w:spacing w:after="0"/>
              <w:jc w:val="center"/>
              <w:rPr>
                <w:rFonts w:ascii="Arial" w:hAnsi="Arial"/>
                <w:sz w:val="18"/>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6BC125"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5ADDA45F"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3F7BAFD"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51CD33A8" w14:textId="77777777" w:rsidR="00717BFF" w:rsidRPr="00717BFF" w:rsidRDefault="00717BFF" w:rsidP="00717BFF">
            <w:pPr>
              <w:keepNext/>
              <w:keepLines/>
              <w:spacing w:after="0"/>
              <w:jc w:val="center"/>
              <w:rPr>
                <w:rFonts w:ascii="Arial" w:hAnsi="Arial"/>
                <w:sz w:val="18"/>
              </w:rPr>
            </w:pPr>
          </w:p>
        </w:tc>
      </w:tr>
      <w:tr w:rsidR="00717BFF" w:rsidRPr="00717BFF" w14:paraId="24621E25" w14:textId="77777777" w:rsidTr="009D5F3B">
        <w:trPr>
          <w:trHeight w:val="29"/>
        </w:trPr>
        <w:tc>
          <w:tcPr>
            <w:tcW w:w="1911" w:type="dxa"/>
            <w:tcBorders>
              <w:top w:val="nil"/>
              <w:left w:val="single" w:sz="4" w:space="0" w:color="auto"/>
              <w:bottom w:val="single" w:sz="4" w:space="0" w:color="auto"/>
              <w:right w:val="single" w:sz="4" w:space="0" w:color="auto"/>
            </w:tcBorders>
          </w:tcPr>
          <w:p w14:paraId="63756C5F" w14:textId="77777777" w:rsidR="00717BFF" w:rsidRPr="00717BFF" w:rsidRDefault="00717BFF" w:rsidP="00717BFF">
            <w:pPr>
              <w:keepNext/>
              <w:keepLines/>
              <w:spacing w:after="0"/>
              <w:jc w:val="center"/>
              <w:rPr>
                <w:rFonts w:ascii="Arial" w:hAnsi="Arial"/>
                <w:sz w:val="18"/>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ACB5C18"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5698C78E"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E2C6D53" w14:textId="77777777" w:rsidR="00717BFF" w:rsidRPr="00717BFF" w:rsidRDefault="00717BFF" w:rsidP="00717BFF">
            <w:pPr>
              <w:keepNext/>
              <w:keepLines/>
              <w:spacing w:after="0"/>
              <w:jc w:val="center"/>
              <w:rPr>
                <w:rFonts w:ascii="Arial" w:hAnsi="Arial"/>
                <w:sz w:val="18"/>
              </w:rPr>
            </w:pPr>
            <w:r w:rsidRPr="00717BFF">
              <w:rPr>
                <w:rFonts w:ascii="Arial" w:hAnsi="Arial"/>
                <w:sz w:val="18"/>
                <w:szCs w:val="18"/>
              </w:rPr>
              <w:t>CA_n77(2</w:t>
            </w:r>
            <w:proofErr w:type="gramStart"/>
            <w:r w:rsidRPr="00717BFF">
              <w:rPr>
                <w:rFonts w:ascii="Arial" w:hAnsi="Arial"/>
                <w:sz w:val="18"/>
                <w:szCs w:val="18"/>
              </w:rPr>
              <w:t>A)_</w:t>
            </w:r>
            <w:proofErr w:type="gramEnd"/>
            <w:r w:rsidRPr="00717BFF">
              <w:rPr>
                <w:rFonts w:ascii="Arial" w:hAnsi="Arial"/>
                <w:sz w:val="18"/>
                <w:szCs w:val="18"/>
              </w:rPr>
              <w:t>BCS 4</w:t>
            </w:r>
            <w:r w:rsidRPr="00717BFF">
              <w:rPr>
                <w:rFonts w:ascii="Arial" w:hAnsi="Arial"/>
                <w:sz w:val="18"/>
              </w:rPr>
              <w:t xml:space="preserve"> and 5</w:t>
            </w:r>
          </w:p>
        </w:tc>
        <w:tc>
          <w:tcPr>
            <w:tcW w:w="1785" w:type="dxa"/>
            <w:tcBorders>
              <w:top w:val="nil"/>
              <w:left w:val="single" w:sz="4" w:space="0" w:color="auto"/>
              <w:bottom w:val="single" w:sz="4" w:space="0" w:color="auto"/>
              <w:right w:val="single" w:sz="4" w:space="0" w:color="auto"/>
            </w:tcBorders>
          </w:tcPr>
          <w:p w14:paraId="496AE1B8" w14:textId="77777777" w:rsidR="00717BFF" w:rsidRPr="00717BFF" w:rsidRDefault="00717BFF" w:rsidP="00717BFF">
            <w:pPr>
              <w:keepNext/>
              <w:keepLines/>
              <w:spacing w:after="0"/>
              <w:jc w:val="center"/>
              <w:rPr>
                <w:rFonts w:ascii="Arial" w:hAnsi="Arial"/>
                <w:sz w:val="18"/>
              </w:rPr>
            </w:pPr>
          </w:p>
        </w:tc>
      </w:tr>
      <w:tr w:rsidR="00717BFF" w:rsidRPr="00717BFF" w14:paraId="0CB6B28D" w14:textId="77777777" w:rsidTr="009D5F3B">
        <w:trPr>
          <w:trHeight w:val="29"/>
        </w:trPr>
        <w:tc>
          <w:tcPr>
            <w:tcW w:w="1911" w:type="dxa"/>
            <w:tcBorders>
              <w:top w:val="single" w:sz="4" w:space="0" w:color="auto"/>
              <w:left w:val="single" w:sz="4" w:space="0" w:color="auto"/>
              <w:bottom w:val="nil"/>
              <w:right w:val="single" w:sz="4" w:space="0" w:color="auto"/>
            </w:tcBorders>
          </w:tcPr>
          <w:p w14:paraId="632B442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lastRenderedPageBreak/>
              <w:t>CA_n25A-n41C-n66(2A)-n77A</w:t>
            </w:r>
          </w:p>
        </w:tc>
        <w:tc>
          <w:tcPr>
            <w:tcW w:w="2038" w:type="dxa"/>
            <w:tcBorders>
              <w:top w:val="single" w:sz="4" w:space="0" w:color="auto"/>
              <w:left w:val="single" w:sz="4" w:space="0" w:color="auto"/>
              <w:bottom w:val="nil"/>
              <w:right w:val="single" w:sz="4" w:space="0" w:color="auto"/>
            </w:tcBorders>
          </w:tcPr>
          <w:p w14:paraId="0DE2C71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w:t>
            </w:r>
            <w:r w:rsidRPr="00717BFF">
              <w:rPr>
                <w:rFonts w:ascii="Arial" w:hAnsi="Arial"/>
                <w:sz w:val="18"/>
              </w:rPr>
              <w:br/>
              <w:t>CA_n25A-n66A</w:t>
            </w:r>
            <w:r w:rsidRPr="00717BFF">
              <w:rPr>
                <w:rFonts w:ascii="Arial" w:hAnsi="Arial"/>
                <w:sz w:val="18"/>
              </w:rPr>
              <w:br/>
              <w:t>CA_n25A-n77A</w:t>
            </w:r>
            <w:r w:rsidRPr="00717BFF">
              <w:rPr>
                <w:rFonts w:ascii="Arial" w:hAnsi="Arial"/>
                <w:sz w:val="18"/>
              </w:rPr>
              <w:br/>
              <w:t>CA_n41A-n66A</w:t>
            </w:r>
            <w:r w:rsidRPr="00717BFF">
              <w:rPr>
                <w:rFonts w:ascii="Arial" w:hAnsi="Arial"/>
                <w:sz w:val="18"/>
              </w:rPr>
              <w:br/>
              <w:t>CA_n41A-n77A</w:t>
            </w:r>
            <w:r w:rsidRPr="00717BFF">
              <w:rPr>
                <w:rFonts w:ascii="Arial" w:hAnsi="Arial"/>
                <w:sz w:val="18"/>
              </w:rPr>
              <w:br/>
              <w:t>CA_n41C</w:t>
            </w:r>
            <w:r w:rsidRPr="00717BFF">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4FFD84CB"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BDC30B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5946D06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68759F9D" w14:textId="77777777" w:rsidTr="009D5F3B">
        <w:trPr>
          <w:trHeight w:val="29"/>
        </w:trPr>
        <w:tc>
          <w:tcPr>
            <w:tcW w:w="1911" w:type="dxa"/>
            <w:tcBorders>
              <w:top w:val="nil"/>
              <w:left w:val="single" w:sz="4" w:space="0" w:color="auto"/>
              <w:bottom w:val="nil"/>
              <w:right w:val="single" w:sz="4" w:space="0" w:color="auto"/>
            </w:tcBorders>
          </w:tcPr>
          <w:p w14:paraId="57EC939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E7669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5895EA"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A7BF5AB"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CA_n41C_BCS 4 and 5</w:t>
            </w:r>
          </w:p>
        </w:tc>
        <w:tc>
          <w:tcPr>
            <w:tcW w:w="1785" w:type="dxa"/>
            <w:tcBorders>
              <w:top w:val="nil"/>
              <w:left w:val="single" w:sz="4" w:space="0" w:color="auto"/>
              <w:bottom w:val="nil"/>
              <w:right w:val="single" w:sz="4" w:space="0" w:color="auto"/>
            </w:tcBorders>
          </w:tcPr>
          <w:p w14:paraId="408C7BC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A149BBE" w14:textId="77777777" w:rsidTr="009D5F3B">
        <w:trPr>
          <w:trHeight w:val="29"/>
        </w:trPr>
        <w:tc>
          <w:tcPr>
            <w:tcW w:w="1911" w:type="dxa"/>
            <w:tcBorders>
              <w:top w:val="nil"/>
              <w:left w:val="single" w:sz="4" w:space="0" w:color="auto"/>
              <w:bottom w:val="nil"/>
              <w:right w:val="single" w:sz="4" w:space="0" w:color="auto"/>
            </w:tcBorders>
          </w:tcPr>
          <w:p w14:paraId="037942D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0544A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26EC99"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F4F52B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CA_66(2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51252BF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E9C12E8" w14:textId="77777777" w:rsidTr="009D5F3B">
        <w:trPr>
          <w:trHeight w:val="29"/>
        </w:trPr>
        <w:tc>
          <w:tcPr>
            <w:tcW w:w="1911" w:type="dxa"/>
            <w:tcBorders>
              <w:top w:val="nil"/>
              <w:left w:val="single" w:sz="4" w:space="0" w:color="auto"/>
              <w:bottom w:val="single" w:sz="4" w:space="0" w:color="auto"/>
              <w:right w:val="single" w:sz="4" w:space="0" w:color="auto"/>
            </w:tcBorders>
          </w:tcPr>
          <w:p w14:paraId="23A788E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D3C380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E0ECE"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9CAB96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137393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7D2E73F" w14:textId="77777777" w:rsidTr="009D5F3B">
        <w:trPr>
          <w:trHeight w:val="29"/>
        </w:trPr>
        <w:tc>
          <w:tcPr>
            <w:tcW w:w="1911" w:type="dxa"/>
            <w:tcBorders>
              <w:top w:val="single" w:sz="4" w:space="0" w:color="auto"/>
              <w:left w:val="single" w:sz="4" w:space="0" w:color="auto"/>
              <w:bottom w:val="nil"/>
              <w:right w:val="single" w:sz="4" w:space="0" w:color="auto"/>
            </w:tcBorders>
          </w:tcPr>
          <w:p w14:paraId="748E333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MS Mincho" w:hAnsi="Arial"/>
                <w:sz w:val="18"/>
                <w:lang w:eastAsia="zh-CN"/>
              </w:rPr>
              <w:t>CA_n25A-n41(2A)-n66A-n77A</w:t>
            </w:r>
          </w:p>
        </w:tc>
        <w:tc>
          <w:tcPr>
            <w:tcW w:w="2038" w:type="dxa"/>
            <w:tcBorders>
              <w:top w:val="single" w:sz="4" w:space="0" w:color="auto"/>
              <w:left w:val="single" w:sz="4" w:space="0" w:color="auto"/>
              <w:bottom w:val="nil"/>
              <w:right w:val="single" w:sz="4" w:space="0" w:color="auto"/>
            </w:tcBorders>
          </w:tcPr>
          <w:p w14:paraId="0E4F6BDF"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17EA07FB"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0840E3FB"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CA_n25A-n41A</w:t>
            </w:r>
            <w:r w:rsidRPr="00717BFF">
              <w:rPr>
                <w:rFonts w:ascii="Arial" w:hAnsi="Arial"/>
                <w:sz w:val="18"/>
                <w:vertAlign w:val="superscript"/>
                <w:lang w:val="en-US" w:eastAsia="zh-CN"/>
              </w:rPr>
              <w:t>5</w:t>
            </w:r>
          </w:p>
          <w:p w14:paraId="3C76C5B6"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CA_n25A-n66A</w:t>
            </w:r>
          </w:p>
          <w:p w14:paraId="338BB36E"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CA_n25A-n77A</w:t>
            </w:r>
            <w:r w:rsidRPr="00717BFF">
              <w:rPr>
                <w:rFonts w:ascii="Arial" w:hAnsi="Arial"/>
                <w:sz w:val="18"/>
                <w:vertAlign w:val="superscript"/>
                <w:lang w:val="en-US" w:eastAsia="zh-CN"/>
              </w:rPr>
              <w:t>5</w:t>
            </w:r>
          </w:p>
          <w:p w14:paraId="116F5469"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CA_n41A-n66A</w:t>
            </w:r>
            <w:r w:rsidRPr="00717BFF">
              <w:rPr>
                <w:rFonts w:ascii="Arial" w:hAnsi="Arial"/>
                <w:sz w:val="18"/>
                <w:vertAlign w:val="superscript"/>
                <w:lang w:val="en-US" w:eastAsia="zh-CN"/>
              </w:rPr>
              <w:t>5</w:t>
            </w:r>
          </w:p>
          <w:p w14:paraId="770604A0"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CA_n41A-n77A</w:t>
            </w:r>
            <w:r w:rsidRPr="00717BFF">
              <w:rPr>
                <w:rFonts w:ascii="Arial" w:hAnsi="Arial"/>
                <w:sz w:val="18"/>
                <w:vertAlign w:val="superscript"/>
                <w:lang w:val="en-US" w:eastAsia="zh-CN"/>
              </w:rPr>
              <w:t>5</w:t>
            </w:r>
          </w:p>
          <w:p w14:paraId="3CEC6F1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CA_n66A-n77A</w:t>
            </w:r>
            <w:r w:rsidRPr="00717BFF">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56E1CF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C5A339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B7A8F2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7B284DFA" w14:textId="77777777" w:rsidTr="009D5F3B">
        <w:trPr>
          <w:trHeight w:val="29"/>
        </w:trPr>
        <w:tc>
          <w:tcPr>
            <w:tcW w:w="1911" w:type="dxa"/>
            <w:tcBorders>
              <w:top w:val="nil"/>
              <w:left w:val="single" w:sz="4" w:space="0" w:color="auto"/>
              <w:bottom w:val="nil"/>
              <w:right w:val="single" w:sz="4" w:space="0" w:color="auto"/>
            </w:tcBorders>
          </w:tcPr>
          <w:p w14:paraId="10FE1D1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FAE3CC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5EF7E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858858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rPr>
              <w:t>CA_n41(2</w:t>
            </w:r>
            <w:proofErr w:type="gramStart"/>
            <w:r w:rsidRPr="00717BFF">
              <w:rPr>
                <w:rFonts w:ascii="Arial" w:eastAsia="宋体" w:hAnsi="Arial"/>
                <w:sz w:val="18"/>
                <w:szCs w:val="18"/>
              </w:rPr>
              <w:t>A)_</w:t>
            </w:r>
            <w:proofErr w:type="gramEnd"/>
            <w:r w:rsidRPr="00717BFF">
              <w:rPr>
                <w:rFonts w:ascii="Arial" w:eastAsia="宋体" w:hAnsi="Arial"/>
                <w:sz w:val="18"/>
                <w:szCs w:val="18"/>
              </w:rPr>
              <w:t>BCS1</w:t>
            </w:r>
          </w:p>
        </w:tc>
        <w:tc>
          <w:tcPr>
            <w:tcW w:w="1785" w:type="dxa"/>
            <w:tcBorders>
              <w:top w:val="nil"/>
              <w:left w:val="single" w:sz="4" w:space="0" w:color="auto"/>
              <w:bottom w:val="nil"/>
              <w:right w:val="single" w:sz="4" w:space="0" w:color="auto"/>
            </w:tcBorders>
          </w:tcPr>
          <w:p w14:paraId="4707392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D70E3BA" w14:textId="77777777" w:rsidTr="009D5F3B">
        <w:trPr>
          <w:trHeight w:val="29"/>
        </w:trPr>
        <w:tc>
          <w:tcPr>
            <w:tcW w:w="1911" w:type="dxa"/>
            <w:tcBorders>
              <w:top w:val="nil"/>
              <w:left w:val="single" w:sz="4" w:space="0" w:color="auto"/>
              <w:bottom w:val="nil"/>
              <w:right w:val="single" w:sz="4" w:space="0" w:color="auto"/>
            </w:tcBorders>
          </w:tcPr>
          <w:p w14:paraId="5444749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139BFF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62AE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929381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D597F2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EB66392" w14:textId="77777777" w:rsidTr="009D5F3B">
        <w:trPr>
          <w:trHeight w:val="29"/>
        </w:trPr>
        <w:tc>
          <w:tcPr>
            <w:tcW w:w="1911" w:type="dxa"/>
            <w:tcBorders>
              <w:top w:val="nil"/>
              <w:left w:val="single" w:sz="4" w:space="0" w:color="auto"/>
              <w:bottom w:val="nil"/>
              <w:right w:val="single" w:sz="4" w:space="0" w:color="auto"/>
            </w:tcBorders>
          </w:tcPr>
          <w:p w14:paraId="3EDD0C2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127BC6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73E13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494938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EBE4D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716567C" w14:textId="77777777" w:rsidTr="009D5F3B">
        <w:trPr>
          <w:trHeight w:val="29"/>
        </w:trPr>
        <w:tc>
          <w:tcPr>
            <w:tcW w:w="1911" w:type="dxa"/>
            <w:tcBorders>
              <w:top w:val="nil"/>
              <w:left w:val="single" w:sz="4" w:space="0" w:color="auto"/>
              <w:bottom w:val="nil"/>
              <w:right w:val="single" w:sz="4" w:space="0" w:color="auto"/>
            </w:tcBorders>
          </w:tcPr>
          <w:p w14:paraId="2616A79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291F2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9C20D0"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2A38DA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77DFB1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67AC34B8" w14:textId="77777777" w:rsidTr="009D5F3B">
        <w:trPr>
          <w:trHeight w:val="29"/>
        </w:trPr>
        <w:tc>
          <w:tcPr>
            <w:tcW w:w="1911" w:type="dxa"/>
            <w:tcBorders>
              <w:top w:val="nil"/>
              <w:left w:val="single" w:sz="4" w:space="0" w:color="auto"/>
              <w:bottom w:val="nil"/>
              <w:right w:val="single" w:sz="4" w:space="0" w:color="auto"/>
            </w:tcBorders>
          </w:tcPr>
          <w:p w14:paraId="7F007E3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0F682B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1304C"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4A6A59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rPr>
              <w:t>CA_n41(2</w:t>
            </w:r>
            <w:proofErr w:type="gramStart"/>
            <w:r w:rsidRPr="00717BFF">
              <w:rPr>
                <w:rFonts w:ascii="Arial" w:eastAsia="宋体" w:hAnsi="Arial"/>
                <w:sz w:val="18"/>
                <w:szCs w:val="18"/>
              </w:rPr>
              <w:t>A)_</w:t>
            </w:r>
            <w:proofErr w:type="gramEnd"/>
            <w:r w:rsidRPr="00717BFF">
              <w:rPr>
                <w:rFonts w:ascii="Arial" w:eastAsia="宋体" w:hAnsi="Arial"/>
                <w:sz w:val="18"/>
                <w:szCs w:val="18"/>
              </w:rPr>
              <w:t>BCS 4 and 5</w:t>
            </w:r>
            <w:r w:rsidRPr="00717BFF">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82B140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42C6122" w14:textId="77777777" w:rsidTr="009D5F3B">
        <w:trPr>
          <w:trHeight w:val="29"/>
        </w:trPr>
        <w:tc>
          <w:tcPr>
            <w:tcW w:w="1911" w:type="dxa"/>
            <w:tcBorders>
              <w:top w:val="nil"/>
              <w:left w:val="single" w:sz="4" w:space="0" w:color="auto"/>
              <w:bottom w:val="nil"/>
              <w:right w:val="single" w:sz="4" w:space="0" w:color="auto"/>
            </w:tcBorders>
          </w:tcPr>
          <w:p w14:paraId="546F716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5F42B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8FDB7F"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8E46FA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E9B3AD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3D0DC33" w14:textId="77777777" w:rsidTr="009D5F3B">
        <w:trPr>
          <w:trHeight w:val="29"/>
        </w:trPr>
        <w:tc>
          <w:tcPr>
            <w:tcW w:w="1911" w:type="dxa"/>
            <w:tcBorders>
              <w:top w:val="nil"/>
              <w:left w:val="single" w:sz="4" w:space="0" w:color="auto"/>
              <w:bottom w:val="single" w:sz="4" w:space="0" w:color="auto"/>
              <w:right w:val="single" w:sz="4" w:space="0" w:color="auto"/>
            </w:tcBorders>
          </w:tcPr>
          <w:p w14:paraId="55971CE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13CDC0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D1DA07"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BA5FE1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A1146A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EB28A2C" w14:textId="77777777" w:rsidTr="009D5F3B">
        <w:trPr>
          <w:trHeight w:val="29"/>
        </w:trPr>
        <w:tc>
          <w:tcPr>
            <w:tcW w:w="1911" w:type="dxa"/>
            <w:tcBorders>
              <w:top w:val="single" w:sz="4" w:space="0" w:color="auto"/>
              <w:left w:val="single" w:sz="4" w:space="0" w:color="auto"/>
              <w:bottom w:val="nil"/>
              <w:right w:val="single" w:sz="4" w:space="0" w:color="auto"/>
            </w:tcBorders>
          </w:tcPr>
          <w:p w14:paraId="1E9C4E5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sz w:val="18"/>
                <w:lang w:eastAsia="zh-CN"/>
              </w:rPr>
              <w:t>CA_n25A-n41(2A)-n66A-n77(2A)</w:t>
            </w:r>
          </w:p>
        </w:tc>
        <w:tc>
          <w:tcPr>
            <w:tcW w:w="2038" w:type="dxa"/>
            <w:tcBorders>
              <w:top w:val="single" w:sz="4" w:space="0" w:color="auto"/>
              <w:left w:val="single" w:sz="4" w:space="0" w:color="auto"/>
              <w:bottom w:val="nil"/>
              <w:right w:val="single" w:sz="4" w:space="0" w:color="auto"/>
            </w:tcBorders>
          </w:tcPr>
          <w:p w14:paraId="6D765A30"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CA_n25A-n41A </w:t>
            </w:r>
          </w:p>
          <w:p w14:paraId="706EC391"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CA_n25A-n66A </w:t>
            </w:r>
          </w:p>
          <w:p w14:paraId="645193AD"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CA_n25A-n77A </w:t>
            </w:r>
          </w:p>
          <w:p w14:paraId="289B3362"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CA_n41A-n66A </w:t>
            </w:r>
          </w:p>
          <w:p w14:paraId="650F00C7"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CA_n41A-n77A </w:t>
            </w:r>
          </w:p>
          <w:p w14:paraId="0B9DCBC1"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cs="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F9E6F73"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C265B6E"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68E5DD5"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4 and 5</w:t>
            </w:r>
          </w:p>
        </w:tc>
      </w:tr>
      <w:tr w:rsidR="00717BFF" w:rsidRPr="00717BFF" w14:paraId="6B87E35F" w14:textId="77777777" w:rsidTr="009D5F3B">
        <w:trPr>
          <w:trHeight w:val="29"/>
        </w:trPr>
        <w:tc>
          <w:tcPr>
            <w:tcW w:w="1911" w:type="dxa"/>
            <w:tcBorders>
              <w:top w:val="nil"/>
              <w:left w:val="single" w:sz="4" w:space="0" w:color="auto"/>
              <w:bottom w:val="nil"/>
              <w:right w:val="single" w:sz="4" w:space="0" w:color="auto"/>
            </w:tcBorders>
          </w:tcPr>
          <w:p w14:paraId="626B92F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3F338BF"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D4D7BF"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w:t>
            </w:r>
            <w:r w:rsidRPr="00717BFF">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465847D"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sz w:val="18"/>
                <w:szCs w:val="18"/>
                <w:lang w:val="en-CA"/>
              </w:rPr>
              <w:t>CA_n41(2</w:t>
            </w:r>
            <w:proofErr w:type="gramStart"/>
            <w:r w:rsidRPr="00717BFF">
              <w:rPr>
                <w:rFonts w:ascii="Arial" w:hAnsi="Arial"/>
                <w:sz w:val="18"/>
                <w:szCs w:val="18"/>
                <w:lang w:val="en-CA"/>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2598A1E7"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6637F9F7" w14:textId="77777777" w:rsidTr="009D5F3B">
        <w:trPr>
          <w:trHeight w:val="29"/>
        </w:trPr>
        <w:tc>
          <w:tcPr>
            <w:tcW w:w="1911" w:type="dxa"/>
            <w:tcBorders>
              <w:top w:val="nil"/>
              <w:left w:val="single" w:sz="4" w:space="0" w:color="auto"/>
              <w:bottom w:val="nil"/>
              <w:right w:val="single" w:sz="4" w:space="0" w:color="auto"/>
            </w:tcBorders>
          </w:tcPr>
          <w:p w14:paraId="572AA62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A34FCB6"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CFA416"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1D6D542"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9C002CB"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68CE9262" w14:textId="77777777" w:rsidTr="009D5F3B">
        <w:trPr>
          <w:trHeight w:val="29"/>
        </w:trPr>
        <w:tc>
          <w:tcPr>
            <w:tcW w:w="1911" w:type="dxa"/>
            <w:tcBorders>
              <w:top w:val="nil"/>
              <w:left w:val="single" w:sz="4" w:space="0" w:color="auto"/>
              <w:bottom w:val="single" w:sz="4" w:space="0" w:color="auto"/>
              <w:right w:val="single" w:sz="4" w:space="0" w:color="auto"/>
            </w:tcBorders>
          </w:tcPr>
          <w:p w14:paraId="0C7D58D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FC6F1D9"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38EA52"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882397B"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sz w:val="18"/>
                <w:szCs w:val="18"/>
                <w:lang w:val="en-CA"/>
              </w:rPr>
              <w:t>CA_n77(2</w:t>
            </w:r>
            <w:proofErr w:type="gramStart"/>
            <w:r w:rsidRPr="00717BFF">
              <w:rPr>
                <w:rFonts w:ascii="Arial" w:hAnsi="Arial"/>
                <w:sz w:val="18"/>
                <w:szCs w:val="18"/>
                <w:lang w:val="en-CA"/>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
          <w:p w14:paraId="36E420E4"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7919FA14" w14:textId="77777777" w:rsidTr="009D5F3B">
        <w:trPr>
          <w:trHeight w:val="29"/>
        </w:trPr>
        <w:tc>
          <w:tcPr>
            <w:tcW w:w="1911" w:type="dxa"/>
            <w:tcBorders>
              <w:top w:val="single" w:sz="4" w:space="0" w:color="auto"/>
              <w:left w:val="single" w:sz="4" w:space="0" w:color="auto"/>
              <w:bottom w:val="nil"/>
              <w:right w:val="single" w:sz="4" w:space="0" w:color="auto"/>
            </w:tcBorders>
          </w:tcPr>
          <w:p w14:paraId="57D2A55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sz w:val="18"/>
                <w:lang w:eastAsia="zh-CN"/>
              </w:rPr>
              <w:t>CA_n25A-n41(3A)-n66A-n77A</w:t>
            </w:r>
          </w:p>
        </w:tc>
        <w:tc>
          <w:tcPr>
            <w:tcW w:w="2038" w:type="dxa"/>
            <w:tcBorders>
              <w:top w:val="single" w:sz="4" w:space="0" w:color="auto"/>
              <w:left w:val="single" w:sz="4" w:space="0" w:color="auto"/>
              <w:bottom w:val="nil"/>
              <w:right w:val="single" w:sz="4" w:space="0" w:color="auto"/>
            </w:tcBorders>
          </w:tcPr>
          <w:p w14:paraId="471E28D0"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CA_n25A-n41A </w:t>
            </w:r>
          </w:p>
          <w:p w14:paraId="6B109976"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CA_n25A-n66A </w:t>
            </w:r>
          </w:p>
          <w:p w14:paraId="76DC4544"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CA_n25A-n77A </w:t>
            </w:r>
          </w:p>
          <w:p w14:paraId="7B5A3637"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CA_n41A-n66A </w:t>
            </w:r>
          </w:p>
          <w:p w14:paraId="4EDEC734"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CA_n41A-n77A </w:t>
            </w:r>
          </w:p>
          <w:p w14:paraId="538CED08"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cs="Arial"/>
                <w:sz w:val="18"/>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06E2F42"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E17F1A1"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79DBAF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4 and 5</w:t>
            </w:r>
          </w:p>
        </w:tc>
      </w:tr>
      <w:tr w:rsidR="00717BFF" w:rsidRPr="00717BFF" w14:paraId="3C2305CB" w14:textId="77777777" w:rsidTr="009D5F3B">
        <w:trPr>
          <w:trHeight w:val="29"/>
        </w:trPr>
        <w:tc>
          <w:tcPr>
            <w:tcW w:w="1911" w:type="dxa"/>
            <w:tcBorders>
              <w:top w:val="nil"/>
              <w:left w:val="single" w:sz="4" w:space="0" w:color="auto"/>
              <w:bottom w:val="nil"/>
              <w:right w:val="single" w:sz="4" w:space="0" w:color="auto"/>
            </w:tcBorders>
          </w:tcPr>
          <w:p w14:paraId="749BD09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9D3BE5"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0F8559"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w:t>
            </w:r>
            <w:r w:rsidRPr="00717BFF">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57B9A45"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sz w:val="18"/>
                <w:szCs w:val="18"/>
                <w:lang w:val="en-CA"/>
              </w:rPr>
              <w:t>CA_n41(3</w:t>
            </w:r>
            <w:proofErr w:type="gramStart"/>
            <w:r w:rsidRPr="00717BFF">
              <w:rPr>
                <w:rFonts w:ascii="Arial" w:hAnsi="Arial"/>
                <w:sz w:val="18"/>
                <w:szCs w:val="18"/>
                <w:lang w:val="en-CA"/>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51DA3B55"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1390D75F" w14:textId="77777777" w:rsidTr="009D5F3B">
        <w:trPr>
          <w:trHeight w:val="29"/>
        </w:trPr>
        <w:tc>
          <w:tcPr>
            <w:tcW w:w="1911" w:type="dxa"/>
            <w:tcBorders>
              <w:top w:val="nil"/>
              <w:left w:val="single" w:sz="4" w:space="0" w:color="auto"/>
              <w:bottom w:val="nil"/>
              <w:right w:val="single" w:sz="4" w:space="0" w:color="auto"/>
            </w:tcBorders>
          </w:tcPr>
          <w:p w14:paraId="26A2156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1B4C3C"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486866"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9D9D94A"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571A342"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25A483B3" w14:textId="77777777" w:rsidTr="009D5F3B">
        <w:trPr>
          <w:trHeight w:val="29"/>
        </w:trPr>
        <w:tc>
          <w:tcPr>
            <w:tcW w:w="1911" w:type="dxa"/>
            <w:tcBorders>
              <w:top w:val="nil"/>
              <w:left w:val="single" w:sz="4" w:space="0" w:color="auto"/>
              <w:bottom w:val="single" w:sz="4" w:space="0" w:color="auto"/>
              <w:right w:val="single" w:sz="4" w:space="0" w:color="auto"/>
            </w:tcBorders>
          </w:tcPr>
          <w:p w14:paraId="36A31A6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A3982F1"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612BFE"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E1A44F"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0696069"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4CB3C530" w14:textId="77777777" w:rsidTr="009D5F3B">
        <w:trPr>
          <w:trHeight w:val="29"/>
        </w:trPr>
        <w:tc>
          <w:tcPr>
            <w:tcW w:w="1911" w:type="dxa"/>
            <w:tcBorders>
              <w:top w:val="single" w:sz="4" w:space="0" w:color="auto"/>
              <w:left w:val="single" w:sz="4" w:space="0" w:color="auto"/>
              <w:bottom w:val="nil"/>
              <w:right w:val="single" w:sz="4" w:space="0" w:color="auto"/>
            </w:tcBorders>
          </w:tcPr>
          <w:p w14:paraId="335D1E8E"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1669EDBA"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78D1BEA0"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218AF9F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CA_n25A-n41A</w:t>
            </w:r>
            <w:r w:rsidRPr="00717BFF">
              <w:rPr>
                <w:rFonts w:ascii="Arial" w:hAnsi="Arial"/>
                <w:sz w:val="18"/>
                <w:vertAlign w:val="superscript"/>
                <w:lang w:val="en-US" w:eastAsia="zh-CN"/>
              </w:rPr>
              <w:t>5</w:t>
            </w:r>
          </w:p>
          <w:p w14:paraId="6BA4135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CA_n25A-n66A</w:t>
            </w:r>
          </w:p>
          <w:p w14:paraId="108669D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CA_n25A-n77A</w:t>
            </w:r>
            <w:r w:rsidRPr="00717BFF">
              <w:rPr>
                <w:rFonts w:ascii="Arial" w:hAnsi="Arial"/>
                <w:sz w:val="18"/>
                <w:vertAlign w:val="superscript"/>
                <w:lang w:val="en-US" w:eastAsia="zh-CN"/>
              </w:rPr>
              <w:t>5</w:t>
            </w:r>
          </w:p>
          <w:p w14:paraId="0F980FF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CA_n41A-n66A</w:t>
            </w:r>
            <w:r w:rsidRPr="00717BFF">
              <w:rPr>
                <w:rFonts w:ascii="Arial" w:hAnsi="Arial"/>
                <w:sz w:val="18"/>
                <w:vertAlign w:val="superscript"/>
                <w:lang w:val="en-US" w:eastAsia="zh-CN"/>
              </w:rPr>
              <w:t>5</w:t>
            </w:r>
          </w:p>
          <w:p w14:paraId="57A83D0F"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eastAsia="宋体" w:hAnsi="Arial"/>
                <w:sz w:val="18"/>
                <w:lang w:val="en-US" w:eastAsia="zh-CN" w:bidi="ar"/>
              </w:rPr>
              <w:t>CA_n41A-n77A</w:t>
            </w:r>
            <w:r w:rsidRPr="00717BFF">
              <w:rPr>
                <w:rFonts w:ascii="Arial" w:hAnsi="Arial"/>
                <w:sz w:val="18"/>
                <w:vertAlign w:val="superscript"/>
                <w:lang w:val="en-US" w:eastAsia="zh-CN"/>
              </w:rPr>
              <w:t>5</w:t>
            </w:r>
          </w:p>
          <w:p w14:paraId="6C3B3E3D" w14:textId="77777777" w:rsidR="00717BFF" w:rsidRPr="00717BFF" w:rsidRDefault="00717BFF" w:rsidP="00717BFF">
            <w:pPr>
              <w:keepNext/>
              <w:keepLines/>
              <w:spacing w:after="0"/>
              <w:jc w:val="center"/>
              <w:rPr>
                <w:rFonts w:ascii="Arial" w:eastAsia="宋体" w:hAnsi="Arial" w:cs="Arial"/>
                <w:sz w:val="18"/>
                <w:lang w:eastAsia="zh-CN"/>
              </w:rPr>
            </w:pPr>
            <w:r w:rsidRPr="00717BFF">
              <w:rPr>
                <w:rFonts w:ascii="Arial" w:eastAsia="宋体" w:hAnsi="Arial"/>
                <w:sz w:val="18"/>
                <w:lang w:val="en-US" w:eastAsia="zh-CN" w:bidi="ar"/>
              </w:rPr>
              <w:t>CA_n66A-n77A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7CFA98A"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4A7E4E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8046C1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7DF8F2DA" w14:textId="77777777" w:rsidTr="009D5F3B">
        <w:trPr>
          <w:trHeight w:val="29"/>
        </w:trPr>
        <w:tc>
          <w:tcPr>
            <w:tcW w:w="1911" w:type="dxa"/>
            <w:tcBorders>
              <w:top w:val="nil"/>
              <w:left w:val="single" w:sz="4" w:space="0" w:color="auto"/>
              <w:bottom w:val="nil"/>
              <w:right w:val="single" w:sz="4" w:space="0" w:color="auto"/>
            </w:tcBorders>
          </w:tcPr>
          <w:p w14:paraId="27A08E91"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558A1921" w14:textId="77777777" w:rsidR="00717BFF" w:rsidRPr="00717BFF" w:rsidRDefault="00717BFF" w:rsidP="00717BFF">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2DF2F9A1"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D5F6BE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30BA812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9C30C4A" w14:textId="77777777" w:rsidTr="009D5F3B">
        <w:trPr>
          <w:trHeight w:val="29"/>
        </w:trPr>
        <w:tc>
          <w:tcPr>
            <w:tcW w:w="1911" w:type="dxa"/>
            <w:tcBorders>
              <w:top w:val="nil"/>
              <w:left w:val="single" w:sz="4" w:space="0" w:color="auto"/>
              <w:bottom w:val="nil"/>
              <w:right w:val="single" w:sz="4" w:space="0" w:color="auto"/>
            </w:tcBorders>
          </w:tcPr>
          <w:p w14:paraId="52899EEA"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nil"/>
              <w:right w:val="single" w:sz="4" w:space="0" w:color="auto"/>
            </w:tcBorders>
          </w:tcPr>
          <w:p w14:paraId="04A24B75" w14:textId="77777777" w:rsidR="00717BFF" w:rsidRPr="00717BFF" w:rsidRDefault="00717BFF" w:rsidP="00717BFF">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1356FD0"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A0F742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lang w:val="en-CA"/>
              </w:rPr>
              <w:t>CA_n66(2</w:t>
            </w:r>
            <w:proofErr w:type="gramStart"/>
            <w:r w:rsidRPr="00717BFF">
              <w:rPr>
                <w:rFonts w:ascii="Arial" w:eastAsia="宋体" w:hAnsi="Arial"/>
                <w:sz w:val="18"/>
                <w:szCs w:val="18"/>
                <w:lang w:val="en-CA"/>
              </w:rPr>
              <w:t>A)</w:t>
            </w:r>
            <w:r w:rsidRPr="00717BFF">
              <w:rPr>
                <w:rFonts w:ascii="Arial" w:eastAsia="宋体" w:hAnsi="Arial" w:cs="Arial"/>
                <w:sz w:val="18"/>
                <w:szCs w:val="18"/>
                <w:lang w:val="en-US" w:eastAsia="zh-CN" w:bidi="ar"/>
              </w:rPr>
              <w:t>_</w:t>
            </w:r>
            <w:proofErr w:type="gramEnd"/>
            <w:r w:rsidRPr="00717BFF">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1DE6C93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F5B6665" w14:textId="77777777" w:rsidTr="009D5F3B">
        <w:trPr>
          <w:trHeight w:val="29"/>
        </w:trPr>
        <w:tc>
          <w:tcPr>
            <w:tcW w:w="1911" w:type="dxa"/>
            <w:tcBorders>
              <w:top w:val="nil"/>
              <w:left w:val="single" w:sz="4" w:space="0" w:color="auto"/>
              <w:bottom w:val="single" w:sz="4" w:space="0" w:color="auto"/>
              <w:right w:val="single" w:sz="4" w:space="0" w:color="auto"/>
            </w:tcBorders>
          </w:tcPr>
          <w:p w14:paraId="0ABB58A4" w14:textId="77777777" w:rsidR="00717BFF" w:rsidRPr="00717BFF" w:rsidRDefault="00717BFF" w:rsidP="00717BFF">
            <w:pPr>
              <w:keepNext/>
              <w:keepLines/>
              <w:spacing w:after="0"/>
              <w:jc w:val="center"/>
              <w:rPr>
                <w:rFonts w:ascii="Arial" w:eastAsia="宋体" w:hAnsi="Arial"/>
                <w:sz w:val="18"/>
                <w:lang w:eastAsia="zh-CN"/>
              </w:rPr>
            </w:pPr>
          </w:p>
        </w:tc>
        <w:tc>
          <w:tcPr>
            <w:tcW w:w="2038" w:type="dxa"/>
            <w:tcBorders>
              <w:top w:val="nil"/>
              <w:left w:val="single" w:sz="4" w:space="0" w:color="auto"/>
              <w:bottom w:val="single" w:sz="4" w:space="0" w:color="auto"/>
              <w:right w:val="single" w:sz="4" w:space="0" w:color="auto"/>
            </w:tcBorders>
          </w:tcPr>
          <w:p w14:paraId="50443251" w14:textId="77777777" w:rsidR="00717BFF" w:rsidRPr="00717BFF" w:rsidRDefault="00717BFF" w:rsidP="00717BFF">
            <w:pPr>
              <w:keepNext/>
              <w:keepLines/>
              <w:spacing w:after="0"/>
              <w:jc w:val="center"/>
              <w:rPr>
                <w:rFonts w:ascii="Arial" w:eastAsia="宋体" w:hAnsi="Arial" w:cs="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34B23BE"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4A713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8A2246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770268B" w14:textId="77777777" w:rsidTr="009D5F3B">
        <w:trPr>
          <w:trHeight w:val="29"/>
        </w:trPr>
        <w:tc>
          <w:tcPr>
            <w:tcW w:w="1911" w:type="dxa"/>
            <w:tcBorders>
              <w:top w:val="single" w:sz="4" w:space="0" w:color="auto"/>
              <w:left w:val="single" w:sz="4" w:space="0" w:color="auto"/>
              <w:bottom w:val="nil"/>
              <w:right w:val="single" w:sz="4" w:space="0" w:color="auto"/>
            </w:tcBorders>
          </w:tcPr>
          <w:p w14:paraId="20742ED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lastRenderedPageBreak/>
              <w:t>CA_n25A-n41A-n66A-n77(2A)</w:t>
            </w:r>
          </w:p>
        </w:tc>
        <w:tc>
          <w:tcPr>
            <w:tcW w:w="2038" w:type="dxa"/>
            <w:tcBorders>
              <w:top w:val="single" w:sz="4" w:space="0" w:color="auto"/>
              <w:left w:val="single" w:sz="4" w:space="0" w:color="auto"/>
              <w:bottom w:val="nil"/>
              <w:right w:val="single" w:sz="4" w:space="0" w:color="auto"/>
            </w:tcBorders>
          </w:tcPr>
          <w:p w14:paraId="2436F65B"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6B95D6A0"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6E57A298"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CA_n25A-n41A</w:t>
            </w:r>
            <w:r w:rsidRPr="00717BFF">
              <w:rPr>
                <w:rFonts w:ascii="Arial" w:hAnsi="Arial"/>
                <w:sz w:val="18"/>
                <w:vertAlign w:val="superscript"/>
                <w:lang w:val="en-US" w:eastAsia="zh-CN"/>
              </w:rPr>
              <w:t>5</w:t>
            </w:r>
          </w:p>
          <w:p w14:paraId="3305A5C5"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CA_n25A-n66A</w:t>
            </w:r>
          </w:p>
          <w:p w14:paraId="7AB5367A"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CA_n25A-n77A</w:t>
            </w:r>
            <w:r w:rsidRPr="00717BFF">
              <w:rPr>
                <w:rFonts w:ascii="Arial" w:hAnsi="Arial"/>
                <w:sz w:val="18"/>
                <w:vertAlign w:val="superscript"/>
                <w:lang w:val="en-US" w:eastAsia="zh-CN"/>
              </w:rPr>
              <w:t>5</w:t>
            </w:r>
          </w:p>
          <w:p w14:paraId="14F7E434"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CA_n41A-n66A</w:t>
            </w:r>
            <w:r w:rsidRPr="00717BFF">
              <w:rPr>
                <w:rFonts w:ascii="Arial" w:hAnsi="Arial"/>
                <w:sz w:val="18"/>
                <w:vertAlign w:val="superscript"/>
                <w:lang w:val="en-US" w:eastAsia="zh-CN"/>
              </w:rPr>
              <w:t>5</w:t>
            </w:r>
          </w:p>
          <w:p w14:paraId="04FA585D"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CA_n41A-n77A</w:t>
            </w:r>
            <w:r w:rsidRPr="00717BFF">
              <w:rPr>
                <w:rFonts w:ascii="Arial" w:hAnsi="Arial"/>
                <w:sz w:val="18"/>
                <w:vertAlign w:val="superscript"/>
                <w:lang w:val="en-US" w:eastAsia="zh-CN"/>
              </w:rPr>
              <w:t>5</w:t>
            </w:r>
          </w:p>
          <w:p w14:paraId="131CA77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CA_n66A-n77A</w:t>
            </w:r>
            <w:r w:rsidRPr="00717BFF">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D51B5E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2BD57A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4D8ACF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5393E51" w14:textId="77777777" w:rsidTr="009D5F3B">
        <w:trPr>
          <w:trHeight w:val="29"/>
        </w:trPr>
        <w:tc>
          <w:tcPr>
            <w:tcW w:w="1911" w:type="dxa"/>
            <w:tcBorders>
              <w:top w:val="nil"/>
              <w:left w:val="single" w:sz="4" w:space="0" w:color="auto"/>
              <w:bottom w:val="nil"/>
              <w:right w:val="single" w:sz="4" w:space="0" w:color="auto"/>
            </w:tcBorders>
          </w:tcPr>
          <w:p w14:paraId="34837FC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C9FAF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ADB15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07A429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D5A1DE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88CEA61" w14:textId="77777777" w:rsidTr="009D5F3B">
        <w:trPr>
          <w:trHeight w:val="29"/>
        </w:trPr>
        <w:tc>
          <w:tcPr>
            <w:tcW w:w="1911" w:type="dxa"/>
            <w:tcBorders>
              <w:top w:val="nil"/>
              <w:left w:val="single" w:sz="4" w:space="0" w:color="auto"/>
              <w:bottom w:val="nil"/>
              <w:right w:val="single" w:sz="4" w:space="0" w:color="auto"/>
            </w:tcBorders>
          </w:tcPr>
          <w:p w14:paraId="601893B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9E8FCE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BD13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3D5D88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DE0EA6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84079FA" w14:textId="77777777" w:rsidTr="009D5F3B">
        <w:trPr>
          <w:trHeight w:val="29"/>
        </w:trPr>
        <w:tc>
          <w:tcPr>
            <w:tcW w:w="1911" w:type="dxa"/>
            <w:tcBorders>
              <w:top w:val="nil"/>
              <w:left w:val="single" w:sz="4" w:space="0" w:color="auto"/>
              <w:bottom w:val="nil"/>
              <w:right w:val="single" w:sz="4" w:space="0" w:color="auto"/>
            </w:tcBorders>
          </w:tcPr>
          <w:p w14:paraId="21083BD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3ED891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02DB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3D6857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lang w:val="en-CA"/>
              </w:rPr>
              <w:t>CA_n77(2</w:t>
            </w:r>
            <w:proofErr w:type="gramStart"/>
            <w:r w:rsidRPr="00717BFF">
              <w:rPr>
                <w:rFonts w:ascii="Arial" w:eastAsia="宋体" w:hAnsi="Arial"/>
                <w:sz w:val="18"/>
                <w:szCs w:val="18"/>
                <w:lang w:val="en-CA"/>
              </w:rPr>
              <w:t>A)_</w:t>
            </w:r>
            <w:proofErr w:type="gramEnd"/>
            <w:r w:rsidRPr="00717BFF">
              <w:rPr>
                <w:rFonts w:ascii="Arial" w:eastAsia="宋体" w:hAnsi="Arial"/>
                <w:sz w:val="18"/>
                <w:szCs w:val="18"/>
                <w:lang w:val="en-CA"/>
              </w:rPr>
              <w:t>BCS1</w:t>
            </w:r>
          </w:p>
        </w:tc>
        <w:tc>
          <w:tcPr>
            <w:tcW w:w="1785" w:type="dxa"/>
            <w:tcBorders>
              <w:top w:val="nil"/>
              <w:left w:val="single" w:sz="4" w:space="0" w:color="auto"/>
              <w:bottom w:val="single" w:sz="4" w:space="0" w:color="auto"/>
              <w:right w:val="single" w:sz="4" w:space="0" w:color="auto"/>
            </w:tcBorders>
          </w:tcPr>
          <w:p w14:paraId="47CB2B1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AC28DC0" w14:textId="77777777" w:rsidTr="009D5F3B">
        <w:trPr>
          <w:trHeight w:val="29"/>
        </w:trPr>
        <w:tc>
          <w:tcPr>
            <w:tcW w:w="1911" w:type="dxa"/>
            <w:tcBorders>
              <w:top w:val="nil"/>
              <w:left w:val="single" w:sz="4" w:space="0" w:color="auto"/>
              <w:bottom w:val="nil"/>
              <w:right w:val="single" w:sz="4" w:space="0" w:color="auto"/>
            </w:tcBorders>
          </w:tcPr>
          <w:p w14:paraId="3C94523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124205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98133"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BDE41F7" w14:textId="77777777" w:rsidR="00717BFF" w:rsidRPr="00717BFF" w:rsidRDefault="00717BFF" w:rsidP="00717BFF">
            <w:pPr>
              <w:keepNext/>
              <w:keepLines/>
              <w:spacing w:after="0"/>
              <w:jc w:val="center"/>
              <w:rPr>
                <w:rFonts w:ascii="Arial" w:eastAsia="宋体" w:hAnsi="Arial"/>
                <w:sz w:val="18"/>
                <w:szCs w:val="18"/>
                <w:lang w:val="en-CA"/>
              </w:rPr>
            </w:pPr>
            <w:r w:rsidRPr="00717BFF">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789582A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0532594C" w14:textId="77777777" w:rsidTr="009D5F3B">
        <w:trPr>
          <w:trHeight w:val="29"/>
        </w:trPr>
        <w:tc>
          <w:tcPr>
            <w:tcW w:w="1911" w:type="dxa"/>
            <w:tcBorders>
              <w:top w:val="nil"/>
              <w:left w:val="single" w:sz="4" w:space="0" w:color="auto"/>
              <w:bottom w:val="nil"/>
              <w:right w:val="single" w:sz="4" w:space="0" w:color="auto"/>
            </w:tcBorders>
          </w:tcPr>
          <w:p w14:paraId="34C4B81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D662A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9391E3"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85076A0" w14:textId="77777777" w:rsidR="00717BFF" w:rsidRPr="00717BFF" w:rsidRDefault="00717BFF" w:rsidP="00717BFF">
            <w:pPr>
              <w:keepNext/>
              <w:keepLines/>
              <w:spacing w:after="0"/>
              <w:jc w:val="center"/>
              <w:rPr>
                <w:rFonts w:ascii="Arial" w:eastAsia="宋体" w:hAnsi="Arial"/>
                <w:sz w:val="18"/>
                <w:szCs w:val="18"/>
                <w:lang w:val="en-CA"/>
              </w:rPr>
            </w:pPr>
            <w:r w:rsidRPr="00717BFF">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1E3A4B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D7EC07B" w14:textId="77777777" w:rsidTr="009D5F3B">
        <w:trPr>
          <w:trHeight w:val="29"/>
        </w:trPr>
        <w:tc>
          <w:tcPr>
            <w:tcW w:w="1911" w:type="dxa"/>
            <w:tcBorders>
              <w:top w:val="nil"/>
              <w:left w:val="single" w:sz="4" w:space="0" w:color="auto"/>
              <w:bottom w:val="nil"/>
              <w:right w:val="single" w:sz="4" w:space="0" w:color="auto"/>
            </w:tcBorders>
          </w:tcPr>
          <w:p w14:paraId="77986C2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D7A398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FE121D"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209B81A" w14:textId="77777777" w:rsidR="00717BFF" w:rsidRPr="00717BFF" w:rsidRDefault="00717BFF" w:rsidP="00717BFF">
            <w:pPr>
              <w:keepNext/>
              <w:keepLines/>
              <w:spacing w:after="0"/>
              <w:jc w:val="center"/>
              <w:rPr>
                <w:rFonts w:ascii="Arial" w:eastAsia="宋体" w:hAnsi="Arial"/>
                <w:sz w:val="18"/>
                <w:szCs w:val="18"/>
                <w:lang w:val="en-CA"/>
              </w:rPr>
            </w:pPr>
            <w:r w:rsidRPr="00717BFF">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9E8A7E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DCC1252" w14:textId="77777777" w:rsidTr="009D5F3B">
        <w:trPr>
          <w:trHeight w:val="29"/>
        </w:trPr>
        <w:tc>
          <w:tcPr>
            <w:tcW w:w="1911" w:type="dxa"/>
            <w:tcBorders>
              <w:top w:val="nil"/>
              <w:left w:val="single" w:sz="4" w:space="0" w:color="auto"/>
              <w:bottom w:val="single" w:sz="4" w:space="0" w:color="auto"/>
              <w:right w:val="single" w:sz="4" w:space="0" w:color="auto"/>
            </w:tcBorders>
          </w:tcPr>
          <w:p w14:paraId="62AB0DE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741C50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30F437"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E15A4D2" w14:textId="77777777" w:rsidR="00717BFF" w:rsidRPr="00717BFF" w:rsidRDefault="00717BFF" w:rsidP="00717BFF">
            <w:pPr>
              <w:keepNext/>
              <w:keepLines/>
              <w:spacing w:after="0"/>
              <w:jc w:val="center"/>
              <w:rPr>
                <w:rFonts w:ascii="Arial" w:eastAsia="宋体" w:hAnsi="Arial"/>
                <w:sz w:val="18"/>
                <w:szCs w:val="18"/>
                <w:lang w:val="en-CA"/>
              </w:rPr>
            </w:pPr>
            <w:r w:rsidRPr="00717BFF">
              <w:rPr>
                <w:rFonts w:ascii="Arial" w:eastAsia="宋体" w:hAnsi="Arial"/>
                <w:sz w:val="18"/>
                <w:szCs w:val="18"/>
                <w:lang w:val="en-CA"/>
              </w:rPr>
              <w:t>CA_n77(2</w:t>
            </w:r>
            <w:proofErr w:type="gramStart"/>
            <w:r w:rsidRPr="00717BFF">
              <w:rPr>
                <w:rFonts w:ascii="Arial" w:eastAsia="宋体" w:hAnsi="Arial"/>
                <w:sz w:val="18"/>
                <w:szCs w:val="18"/>
                <w:lang w:val="en-CA"/>
              </w:rPr>
              <w:t>A)_</w:t>
            </w:r>
            <w:proofErr w:type="gramEnd"/>
            <w:r w:rsidRPr="00717BFF">
              <w:rPr>
                <w:rFonts w:ascii="Arial" w:eastAsia="宋体" w:hAnsi="Arial"/>
                <w:sz w:val="18"/>
                <w:szCs w:val="18"/>
                <w:lang w:val="en-CA"/>
              </w:rPr>
              <w:t xml:space="preserve">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3F60C0A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96A56EE" w14:textId="77777777" w:rsidTr="009D5F3B">
        <w:trPr>
          <w:trHeight w:val="29"/>
        </w:trPr>
        <w:tc>
          <w:tcPr>
            <w:tcW w:w="1911" w:type="dxa"/>
            <w:tcBorders>
              <w:top w:val="single" w:sz="4" w:space="0" w:color="auto"/>
              <w:left w:val="single" w:sz="4" w:space="0" w:color="auto"/>
              <w:bottom w:val="nil"/>
              <w:right w:val="single" w:sz="4" w:space="0" w:color="auto"/>
            </w:tcBorders>
          </w:tcPr>
          <w:p w14:paraId="18E7C87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CA_n25A-n41A-n66(2A)-n77(2A)</w:t>
            </w:r>
          </w:p>
        </w:tc>
        <w:tc>
          <w:tcPr>
            <w:tcW w:w="2038" w:type="dxa"/>
            <w:tcBorders>
              <w:top w:val="single" w:sz="4" w:space="0" w:color="auto"/>
              <w:left w:val="single" w:sz="4" w:space="0" w:color="auto"/>
              <w:bottom w:val="nil"/>
              <w:right w:val="single" w:sz="4" w:space="0" w:color="auto"/>
            </w:tcBorders>
          </w:tcPr>
          <w:p w14:paraId="0F01DCF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w:t>
            </w:r>
            <w:r w:rsidRPr="00717BFF">
              <w:rPr>
                <w:rFonts w:ascii="Arial" w:hAnsi="Arial"/>
                <w:sz w:val="18"/>
              </w:rPr>
              <w:br/>
              <w:t>CA_n25A-n66A</w:t>
            </w:r>
            <w:r w:rsidRPr="00717BFF">
              <w:rPr>
                <w:rFonts w:ascii="Arial" w:hAnsi="Arial"/>
                <w:sz w:val="18"/>
              </w:rPr>
              <w:br/>
              <w:t>CA_n25A-n77A</w:t>
            </w:r>
            <w:r w:rsidRPr="00717BFF">
              <w:rPr>
                <w:rFonts w:ascii="Arial" w:hAnsi="Arial"/>
                <w:sz w:val="18"/>
              </w:rPr>
              <w:br/>
              <w:t>CA_n41A-n66A</w:t>
            </w:r>
            <w:r w:rsidRPr="00717BFF">
              <w:rPr>
                <w:rFonts w:ascii="Arial" w:hAnsi="Arial"/>
                <w:sz w:val="18"/>
              </w:rPr>
              <w:br/>
              <w:t>CA_n41A-n77A</w:t>
            </w:r>
            <w:r w:rsidRPr="00717BFF">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5585B203"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050AFA3B" w14:textId="77777777" w:rsidR="00717BFF" w:rsidRPr="00717BFF" w:rsidRDefault="00717BFF" w:rsidP="00717BFF">
            <w:pPr>
              <w:keepNext/>
              <w:keepLines/>
              <w:spacing w:after="0"/>
              <w:jc w:val="center"/>
              <w:rPr>
                <w:rFonts w:ascii="Arial" w:eastAsia="宋体" w:hAnsi="Arial"/>
                <w:sz w:val="18"/>
                <w:lang w:val="en-CA"/>
              </w:rPr>
            </w:pPr>
            <w:r w:rsidRPr="00717BFF">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112E547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118B32FE" w14:textId="77777777" w:rsidTr="009D5F3B">
        <w:trPr>
          <w:trHeight w:val="29"/>
        </w:trPr>
        <w:tc>
          <w:tcPr>
            <w:tcW w:w="1911" w:type="dxa"/>
            <w:tcBorders>
              <w:top w:val="nil"/>
              <w:left w:val="single" w:sz="4" w:space="0" w:color="auto"/>
              <w:bottom w:val="nil"/>
              <w:right w:val="single" w:sz="4" w:space="0" w:color="auto"/>
            </w:tcBorders>
          </w:tcPr>
          <w:p w14:paraId="3F95C72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06AD3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30D739"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BBD8C6F" w14:textId="77777777" w:rsidR="00717BFF" w:rsidRPr="00717BFF" w:rsidRDefault="00717BFF" w:rsidP="00717BFF">
            <w:pPr>
              <w:keepNext/>
              <w:keepLines/>
              <w:spacing w:after="0"/>
              <w:jc w:val="center"/>
              <w:rPr>
                <w:rFonts w:ascii="Arial" w:eastAsia="宋体" w:hAnsi="Arial"/>
                <w:sz w:val="18"/>
                <w:lang w:val="en-CA"/>
              </w:rPr>
            </w:pPr>
            <w:r w:rsidRPr="00717BFF">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21C1594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DEC80B2" w14:textId="77777777" w:rsidTr="009D5F3B">
        <w:trPr>
          <w:trHeight w:val="29"/>
        </w:trPr>
        <w:tc>
          <w:tcPr>
            <w:tcW w:w="1911" w:type="dxa"/>
            <w:tcBorders>
              <w:top w:val="nil"/>
              <w:left w:val="single" w:sz="4" w:space="0" w:color="auto"/>
              <w:bottom w:val="nil"/>
              <w:right w:val="single" w:sz="4" w:space="0" w:color="auto"/>
            </w:tcBorders>
          </w:tcPr>
          <w:p w14:paraId="242FFC3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FEB777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52CD85"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EA3577B" w14:textId="77777777" w:rsidR="00717BFF" w:rsidRPr="00717BFF" w:rsidRDefault="00717BFF" w:rsidP="00717BFF">
            <w:pPr>
              <w:keepNext/>
              <w:keepLines/>
              <w:spacing w:after="0"/>
              <w:jc w:val="center"/>
              <w:rPr>
                <w:rFonts w:ascii="Arial" w:eastAsia="宋体" w:hAnsi="Arial"/>
                <w:sz w:val="18"/>
                <w:lang w:val="en-CA"/>
              </w:rPr>
            </w:pPr>
            <w:r w:rsidRPr="00717BFF">
              <w:rPr>
                <w:rFonts w:ascii="Arial" w:hAnsi="Arial"/>
                <w:sz w:val="18"/>
              </w:rPr>
              <w:t>CA_n66(2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0B6006A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D49FD5A" w14:textId="77777777" w:rsidTr="009D5F3B">
        <w:trPr>
          <w:trHeight w:val="29"/>
        </w:trPr>
        <w:tc>
          <w:tcPr>
            <w:tcW w:w="1911" w:type="dxa"/>
            <w:tcBorders>
              <w:top w:val="nil"/>
              <w:left w:val="single" w:sz="4" w:space="0" w:color="auto"/>
              <w:bottom w:val="single" w:sz="4" w:space="0" w:color="auto"/>
              <w:right w:val="single" w:sz="4" w:space="0" w:color="auto"/>
            </w:tcBorders>
          </w:tcPr>
          <w:p w14:paraId="75121DC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30E4C7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9848F8"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B3446D4" w14:textId="77777777" w:rsidR="00717BFF" w:rsidRPr="00717BFF" w:rsidRDefault="00717BFF" w:rsidP="00717BFF">
            <w:pPr>
              <w:keepNext/>
              <w:keepLines/>
              <w:spacing w:after="0"/>
              <w:jc w:val="center"/>
              <w:rPr>
                <w:rFonts w:ascii="Arial" w:eastAsia="宋体" w:hAnsi="Arial"/>
                <w:sz w:val="18"/>
                <w:lang w:val="en-CA"/>
              </w:rPr>
            </w:pPr>
            <w:r w:rsidRPr="00717BFF">
              <w:rPr>
                <w:rFonts w:ascii="Arial" w:hAnsi="Arial"/>
                <w:sz w:val="18"/>
              </w:rPr>
              <w:t>CA_n77(2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single" w:sz="4" w:space="0" w:color="auto"/>
              <w:right w:val="single" w:sz="4" w:space="0" w:color="auto"/>
            </w:tcBorders>
          </w:tcPr>
          <w:p w14:paraId="1F8E331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B5E0F4F" w14:textId="77777777" w:rsidTr="009D5F3B">
        <w:trPr>
          <w:trHeight w:val="29"/>
        </w:trPr>
        <w:tc>
          <w:tcPr>
            <w:tcW w:w="1911" w:type="dxa"/>
            <w:tcBorders>
              <w:top w:val="single" w:sz="4" w:space="0" w:color="auto"/>
              <w:left w:val="single" w:sz="4" w:space="0" w:color="auto"/>
              <w:bottom w:val="nil"/>
              <w:right w:val="single" w:sz="4" w:space="0" w:color="auto"/>
            </w:tcBorders>
          </w:tcPr>
          <w:p w14:paraId="0A8927E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CA_n25A-n41(2A)-n66(2A)-n77A</w:t>
            </w:r>
          </w:p>
        </w:tc>
        <w:tc>
          <w:tcPr>
            <w:tcW w:w="2038" w:type="dxa"/>
            <w:tcBorders>
              <w:top w:val="single" w:sz="4" w:space="0" w:color="auto"/>
              <w:left w:val="single" w:sz="4" w:space="0" w:color="auto"/>
              <w:bottom w:val="nil"/>
              <w:right w:val="single" w:sz="4" w:space="0" w:color="auto"/>
            </w:tcBorders>
          </w:tcPr>
          <w:p w14:paraId="4ACDC52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w:t>
            </w:r>
            <w:r w:rsidRPr="00717BFF">
              <w:rPr>
                <w:rFonts w:ascii="Arial" w:hAnsi="Arial"/>
                <w:sz w:val="18"/>
              </w:rPr>
              <w:br/>
              <w:t>CA_n25A-n66A</w:t>
            </w:r>
            <w:r w:rsidRPr="00717BFF">
              <w:rPr>
                <w:rFonts w:ascii="Arial" w:hAnsi="Arial"/>
                <w:sz w:val="18"/>
              </w:rPr>
              <w:br/>
              <w:t>CA_n25A-n77A</w:t>
            </w:r>
            <w:r w:rsidRPr="00717BFF">
              <w:rPr>
                <w:rFonts w:ascii="Arial" w:hAnsi="Arial"/>
                <w:sz w:val="18"/>
              </w:rPr>
              <w:br/>
              <w:t>CA_n41A-n66A</w:t>
            </w:r>
            <w:r w:rsidRPr="00717BFF">
              <w:rPr>
                <w:rFonts w:ascii="Arial" w:hAnsi="Arial"/>
                <w:sz w:val="18"/>
              </w:rPr>
              <w:br/>
              <w:t>CA_n41A-n77A</w:t>
            </w:r>
            <w:r w:rsidRPr="00717BFF">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531248E1"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F82D167" w14:textId="77777777" w:rsidR="00717BFF" w:rsidRPr="00717BFF" w:rsidRDefault="00717BFF" w:rsidP="00717BFF">
            <w:pPr>
              <w:keepNext/>
              <w:keepLines/>
              <w:spacing w:after="0"/>
              <w:jc w:val="center"/>
              <w:rPr>
                <w:rFonts w:ascii="Arial" w:eastAsia="宋体" w:hAnsi="Arial"/>
                <w:sz w:val="18"/>
                <w:lang w:val="en-CA"/>
              </w:rPr>
            </w:pPr>
            <w:r w:rsidRPr="00717BFF">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58A84B5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1142884F" w14:textId="77777777" w:rsidTr="009D5F3B">
        <w:trPr>
          <w:trHeight w:val="29"/>
        </w:trPr>
        <w:tc>
          <w:tcPr>
            <w:tcW w:w="1911" w:type="dxa"/>
            <w:tcBorders>
              <w:top w:val="nil"/>
              <w:left w:val="single" w:sz="4" w:space="0" w:color="auto"/>
              <w:bottom w:val="nil"/>
              <w:right w:val="single" w:sz="4" w:space="0" w:color="auto"/>
            </w:tcBorders>
          </w:tcPr>
          <w:p w14:paraId="727E1BF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03E3D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498F59"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40CF8C4" w14:textId="77777777" w:rsidR="00717BFF" w:rsidRPr="00717BFF" w:rsidRDefault="00717BFF" w:rsidP="00717BFF">
            <w:pPr>
              <w:keepNext/>
              <w:keepLines/>
              <w:spacing w:after="0"/>
              <w:jc w:val="center"/>
              <w:rPr>
                <w:rFonts w:ascii="Arial" w:eastAsia="宋体" w:hAnsi="Arial"/>
                <w:sz w:val="18"/>
                <w:lang w:val="en-CA"/>
              </w:rPr>
            </w:pPr>
            <w:r w:rsidRPr="00717BFF">
              <w:rPr>
                <w:rFonts w:ascii="Arial" w:hAnsi="Arial"/>
                <w:sz w:val="18"/>
              </w:rPr>
              <w:t>CA_n41(2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50B029D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0E2F186" w14:textId="77777777" w:rsidTr="009D5F3B">
        <w:trPr>
          <w:trHeight w:val="29"/>
        </w:trPr>
        <w:tc>
          <w:tcPr>
            <w:tcW w:w="1911" w:type="dxa"/>
            <w:tcBorders>
              <w:top w:val="nil"/>
              <w:left w:val="single" w:sz="4" w:space="0" w:color="auto"/>
              <w:bottom w:val="nil"/>
              <w:right w:val="single" w:sz="4" w:space="0" w:color="auto"/>
            </w:tcBorders>
          </w:tcPr>
          <w:p w14:paraId="4073F8B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C188EC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29E7B2"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3AA6020" w14:textId="77777777" w:rsidR="00717BFF" w:rsidRPr="00717BFF" w:rsidRDefault="00717BFF" w:rsidP="00717BFF">
            <w:pPr>
              <w:keepNext/>
              <w:keepLines/>
              <w:spacing w:after="0"/>
              <w:jc w:val="center"/>
              <w:rPr>
                <w:rFonts w:ascii="Arial" w:eastAsia="宋体" w:hAnsi="Arial"/>
                <w:sz w:val="18"/>
                <w:lang w:val="en-CA"/>
              </w:rPr>
            </w:pPr>
            <w:r w:rsidRPr="00717BFF">
              <w:rPr>
                <w:rFonts w:ascii="Arial" w:hAnsi="Arial"/>
                <w:sz w:val="18"/>
              </w:rPr>
              <w:t>CA_n66(2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3A36518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CA9BD76" w14:textId="77777777" w:rsidTr="009D5F3B">
        <w:trPr>
          <w:trHeight w:val="29"/>
        </w:trPr>
        <w:tc>
          <w:tcPr>
            <w:tcW w:w="1911" w:type="dxa"/>
            <w:tcBorders>
              <w:top w:val="nil"/>
              <w:left w:val="single" w:sz="4" w:space="0" w:color="auto"/>
              <w:bottom w:val="single" w:sz="4" w:space="0" w:color="auto"/>
              <w:right w:val="single" w:sz="4" w:space="0" w:color="auto"/>
            </w:tcBorders>
          </w:tcPr>
          <w:p w14:paraId="2D588C1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02B26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832323"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CE7CA02" w14:textId="77777777" w:rsidR="00717BFF" w:rsidRPr="00717BFF" w:rsidRDefault="00717BFF" w:rsidP="00717BFF">
            <w:pPr>
              <w:keepNext/>
              <w:keepLines/>
              <w:spacing w:after="0"/>
              <w:jc w:val="center"/>
              <w:rPr>
                <w:rFonts w:ascii="Arial" w:eastAsia="宋体" w:hAnsi="Arial"/>
                <w:sz w:val="18"/>
                <w:lang w:val="en-CA"/>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233D95D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695A315" w14:textId="77777777" w:rsidTr="009D5F3B">
        <w:trPr>
          <w:trHeight w:val="29"/>
        </w:trPr>
        <w:tc>
          <w:tcPr>
            <w:tcW w:w="1911" w:type="dxa"/>
            <w:tcBorders>
              <w:top w:val="single" w:sz="4" w:space="0" w:color="auto"/>
              <w:left w:val="single" w:sz="4" w:space="0" w:color="auto"/>
              <w:bottom w:val="nil"/>
              <w:right w:val="single" w:sz="4" w:space="0" w:color="auto"/>
            </w:tcBorders>
          </w:tcPr>
          <w:p w14:paraId="66D60A5E"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3C58A253"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2F580C64"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5FE021A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CA_n25A-n41A</w:t>
            </w:r>
            <w:r w:rsidRPr="00717BFF">
              <w:rPr>
                <w:rFonts w:ascii="Arial" w:hAnsi="Arial"/>
                <w:sz w:val="18"/>
                <w:vertAlign w:val="superscript"/>
                <w:lang w:val="en-US" w:eastAsia="zh-CN"/>
              </w:rPr>
              <w:t>5</w:t>
            </w:r>
          </w:p>
          <w:p w14:paraId="347909B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CA_n25A-n66A</w:t>
            </w:r>
          </w:p>
          <w:p w14:paraId="2277AFB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CA_n25A-n77A</w:t>
            </w:r>
            <w:r w:rsidRPr="00717BFF">
              <w:rPr>
                <w:rFonts w:ascii="Arial" w:hAnsi="Arial"/>
                <w:sz w:val="18"/>
                <w:vertAlign w:val="superscript"/>
                <w:lang w:val="en-US" w:eastAsia="zh-CN"/>
              </w:rPr>
              <w:t>5</w:t>
            </w:r>
          </w:p>
          <w:p w14:paraId="649BE1D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CA_n41A-n66A</w:t>
            </w:r>
            <w:r w:rsidRPr="00717BFF">
              <w:rPr>
                <w:rFonts w:ascii="Arial" w:hAnsi="Arial"/>
                <w:sz w:val="18"/>
                <w:vertAlign w:val="superscript"/>
                <w:lang w:val="en-US" w:eastAsia="zh-CN"/>
              </w:rPr>
              <w:t>5</w:t>
            </w:r>
          </w:p>
          <w:p w14:paraId="4B337BA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CA_n41A-n77A</w:t>
            </w:r>
            <w:r w:rsidRPr="00717BFF">
              <w:rPr>
                <w:rFonts w:ascii="Arial" w:hAnsi="Arial"/>
                <w:sz w:val="18"/>
                <w:vertAlign w:val="superscript"/>
                <w:lang w:val="en-US" w:eastAsia="zh-CN"/>
              </w:rPr>
              <w:t>5</w:t>
            </w:r>
          </w:p>
          <w:p w14:paraId="111A7B66"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sz w:val="18"/>
                <w:lang w:val="en-US" w:eastAsia="zh-CN" w:bidi="ar"/>
              </w:rPr>
              <w:t>CA_n66A-n77A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FFCBC77"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DD6F4D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lang w:val="en-CA"/>
              </w:rPr>
              <w:t xml:space="preserve"> CA_n25(2</w:t>
            </w:r>
            <w:proofErr w:type="gramStart"/>
            <w:r w:rsidRPr="00717BFF">
              <w:rPr>
                <w:rFonts w:ascii="Arial" w:eastAsia="宋体" w:hAnsi="Arial"/>
                <w:sz w:val="18"/>
                <w:szCs w:val="18"/>
                <w:lang w:val="en-CA"/>
              </w:rPr>
              <w:t>A)</w:t>
            </w:r>
            <w:r w:rsidRPr="00717BFF">
              <w:rPr>
                <w:rFonts w:ascii="Arial" w:eastAsia="宋体" w:hAnsi="Arial" w:cs="Arial"/>
                <w:sz w:val="18"/>
                <w:szCs w:val="18"/>
                <w:lang w:val="en-US" w:eastAsia="zh-CN" w:bidi="ar"/>
              </w:rPr>
              <w:t>_</w:t>
            </w:r>
            <w:proofErr w:type="gramEnd"/>
            <w:r w:rsidRPr="00717BFF">
              <w:rPr>
                <w:rFonts w:ascii="Arial" w:eastAsia="宋体"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1A7C1DF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67395986" w14:textId="77777777" w:rsidTr="009D5F3B">
        <w:trPr>
          <w:trHeight w:val="29"/>
        </w:trPr>
        <w:tc>
          <w:tcPr>
            <w:tcW w:w="1911" w:type="dxa"/>
            <w:tcBorders>
              <w:top w:val="nil"/>
              <w:left w:val="single" w:sz="4" w:space="0" w:color="auto"/>
              <w:bottom w:val="nil"/>
              <w:right w:val="single" w:sz="4" w:space="0" w:color="auto"/>
            </w:tcBorders>
          </w:tcPr>
          <w:p w14:paraId="559E321F"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F5B2C5"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D7EB6F"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26FE02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78F8434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F392E4B" w14:textId="77777777" w:rsidTr="009D5F3B">
        <w:trPr>
          <w:trHeight w:val="29"/>
        </w:trPr>
        <w:tc>
          <w:tcPr>
            <w:tcW w:w="1911" w:type="dxa"/>
            <w:tcBorders>
              <w:top w:val="nil"/>
              <w:left w:val="single" w:sz="4" w:space="0" w:color="auto"/>
              <w:bottom w:val="nil"/>
              <w:right w:val="single" w:sz="4" w:space="0" w:color="auto"/>
            </w:tcBorders>
          </w:tcPr>
          <w:p w14:paraId="1E2C5102"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52C7FB6"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2C359F"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611D9B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5D95FB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CF5116D" w14:textId="77777777" w:rsidTr="009D5F3B">
        <w:trPr>
          <w:trHeight w:val="29"/>
        </w:trPr>
        <w:tc>
          <w:tcPr>
            <w:tcW w:w="1911" w:type="dxa"/>
            <w:tcBorders>
              <w:top w:val="nil"/>
              <w:left w:val="single" w:sz="4" w:space="0" w:color="auto"/>
              <w:bottom w:val="single" w:sz="4" w:space="0" w:color="auto"/>
              <w:right w:val="single" w:sz="4" w:space="0" w:color="auto"/>
            </w:tcBorders>
          </w:tcPr>
          <w:p w14:paraId="2FB1CC0A"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2ED5879"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6806AD"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FD50A3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AF4D0A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8E894E7" w14:textId="77777777" w:rsidTr="009D5F3B">
        <w:trPr>
          <w:trHeight w:val="29"/>
        </w:trPr>
        <w:tc>
          <w:tcPr>
            <w:tcW w:w="1911" w:type="dxa"/>
            <w:tcBorders>
              <w:top w:val="single" w:sz="4" w:space="0" w:color="auto"/>
              <w:left w:val="single" w:sz="4" w:space="0" w:color="auto"/>
              <w:bottom w:val="nil"/>
              <w:right w:val="single" w:sz="4" w:space="0" w:color="auto"/>
            </w:tcBorders>
          </w:tcPr>
          <w:p w14:paraId="00AA412B"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CA_n25(2A)-n41A-n66A-n77(2A)</w:t>
            </w:r>
          </w:p>
        </w:tc>
        <w:tc>
          <w:tcPr>
            <w:tcW w:w="2038" w:type="dxa"/>
            <w:tcBorders>
              <w:top w:val="single" w:sz="4" w:space="0" w:color="auto"/>
              <w:left w:val="single" w:sz="4" w:space="0" w:color="auto"/>
              <w:bottom w:val="nil"/>
              <w:right w:val="single" w:sz="4" w:space="0" w:color="auto"/>
            </w:tcBorders>
          </w:tcPr>
          <w:p w14:paraId="1E92B570"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CA_n25A-n41A</w:t>
            </w:r>
            <w:r w:rsidRPr="00717BFF">
              <w:rPr>
                <w:rFonts w:ascii="Arial" w:hAnsi="Arial"/>
                <w:sz w:val="18"/>
              </w:rPr>
              <w:br/>
              <w:t>CA_n25A-n66A</w:t>
            </w:r>
            <w:r w:rsidRPr="00717BFF">
              <w:rPr>
                <w:rFonts w:ascii="Arial" w:hAnsi="Arial"/>
                <w:sz w:val="18"/>
              </w:rPr>
              <w:br/>
              <w:t>CA_n25A-n77A</w:t>
            </w:r>
            <w:r w:rsidRPr="00717BFF">
              <w:rPr>
                <w:rFonts w:ascii="Arial" w:hAnsi="Arial"/>
                <w:sz w:val="18"/>
              </w:rPr>
              <w:br/>
              <w:t>CA_n41A-n66A</w:t>
            </w:r>
            <w:r w:rsidRPr="00717BFF">
              <w:rPr>
                <w:rFonts w:ascii="Arial" w:hAnsi="Arial"/>
                <w:sz w:val="18"/>
              </w:rPr>
              <w:br/>
              <w:t>CA_n41A-n77A</w:t>
            </w:r>
            <w:r w:rsidRPr="00717BFF">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7D47409C"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1868B7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CA_n25(2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single" w:sz="4" w:space="0" w:color="auto"/>
              <w:left w:val="single" w:sz="4" w:space="0" w:color="auto"/>
              <w:bottom w:val="nil"/>
              <w:right w:val="single" w:sz="4" w:space="0" w:color="auto"/>
            </w:tcBorders>
          </w:tcPr>
          <w:p w14:paraId="11A1D80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7340807A" w14:textId="77777777" w:rsidTr="009D5F3B">
        <w:trPr>
          <w:trHeight w:val="29"/>
        </w:trPr>
        <w:tc>
          <w:tcPr>
            <w:tcW w:w="1911" w:type="dxa"/>
            <w:tcBorders>
              <w:top w:val="nil"/>
              <w:left w:val="single" w:sz="4" w:space="0" w:color="auto"/>
              <w:bottom w:val="nil"/>
              <w:right w:val="single" w:sz="4" w:space="0" w:color="auto"/>
            </w:tcBorders>
          </w:tcPr>
          <w:p w14:paraId="5DA52307"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33DBDD4"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A83247"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99D937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0D2F865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1F74110" w14:textId="77777777" w:rsidTr="009D5F3B">
        <w:trPr>
          <w:trHeight w:val="29"/>
        </w:trPr>
        <w:tc>
          <w:tcPr>
            <w:tcW w:w="1911" w:type="dxa"/>
            <w:tcBorders>
              <w:top w:val="nil"/>
              <w:left w:val="single" w:sz="4" w:space="0" w:color="auto"/>
              <w:bottom w:val="nil"/>
              <w:right w:val="single" w:sz="4" w:space="0" w:color="auto"/>
            </w:tcBorders>
          </w:tcPr>
          <w:p w14:paraId="0C8DCB39"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6BA09C6"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15B006"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D0E8768"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416D879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0DA294D" w14:textId="77777777" w:rsidTr="009D5F3B">
        <w:trPr>
          <w:trHeight w:val="29"/>
        </w:trPr>
        <w:tc>
          <w:tcPr>
            <w:tcW w:w="1911" w:type="dxa"/>
            <w:tcBorders>
              <w:top w:val="nil"/>
              <w:left w:val="single" w:sz="4" w:space="0" w:color="auto"/>
              <w:bottom w:val="single" w:sz="4" w:space="0" w:color="auto"/>
              <w:right w:val="single" w:sz="4" w:space="0" w:color="auto"/>
            </w:tcBorders>
          </w:tcPr>
          <w:p w14:paraId="2587C5CD"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4BC0BC8"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1CEE58"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9F0750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CA_n77(2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single" w:sz="4" w:space="0" w:color="auto"/>
              <w:right w:val="single" w:sz="4" w:space="0" w:color="auto"/>
            </w:tcBorders>
          </w:tcPr>
          <w:p w14:paraId="18C60C7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23B41DB" w14:textId="77777777" w:rsidTr="009D5F3B">
        <w:trPr>
          <w:trHeight w:val="29"/>
        </w:trPr>
        <w:tc>
          <w:tcPr>
            <w:tcW w:w="1911" w:type="dxa"/>
            <w:tcBorders>
              <w:top w:val="single" w:sz="4" w:space="0" w:color="auto"/>
              <w:left w:val="single" w:sz="4" w:space="0" w:color="auto"/>
              <w:bottom w:val="nil"/>
              <w:right w:val="single" w:sz="4" w:space="0" w:color="auto"/>
            </w:tcBorders>
          </w:tcPr>
          <w:p w14:paraId="4C6F1530"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lastRenderedPageBreak/>
              <w:t>CA_n25(2A)-n41A-n66(2A)-n77A</w:t>
            </w:r>
          </w:p>
        </w:tc>
        <w:tc>
          <w:tcPr>
            <w:tcW w:w="2038" w:type="dxa"/>
            <w:tcBorders>
              <w:top w:val="single" w:sz="4" w:space="0" w:color="auto"/>
              <w:left w:val="single" w:sz="4" w:space="0" w:color="auto"/>
              <w:bottom w:val="nil"/>
              <w:right w:val="single" w:sz="4" w:space="0" w:color="auto"/>
            </w:tcBorders>
          </w:tcPr>
          <w:p w14:paraId="5C8C9E57"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CA_n25A-n41A</w:t>
            </w:r>
          </w:p>
          <w:p w14:paraId="19A354FC"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2A00182C"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60AC148B"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CA_n41A-n66A</w:t>
            </w:r>
          </w:p>
          <w:p w14:paraId="449CFA0E"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CA_n41A-n77A</w:t>
            </w:r>
          </w:p>
          <w:p w14:paraId="5531B198"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6E76EB22"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3276C2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CA_n25(2</w:t>
            </w:r>
            <w:proofErr w:type="gramStart"/>
            <w:r w:rsidRPr="00717BFF">
              <w:rPr>
                <w:rFonts w:ascii="Arial" w:hAnsi="Arial"/>
                <w:sz w:val="18"/>
                <w:lang w:val="en-US" w:eastAsia="zh-CN"/>
              </w:rPr>
              <w:t>A)_</w:t>
            </w:r>
            <w:proofErr w:type="gramEnd"/>
            <w:r w:rsidRPr="00717BFF">
              <w:rPr>
                <w:rFonts w:ascii="Arial" w:hAnsi="Arial"/>
                <w:sz w:val="18"/>
                <w:lang w:val="en-US" w:eastAsia="zh-CN"/>
              </w:rPr>
              <w:t>BCS 4 and 5</w:t>
            </w:r>
          </w:p>
        </w:tc>
        <w:tc>
          <w:tcPr>
            <w:tcW w:w="1785" w:type="dxa"/>
            <w:tcBorders>
              <w:top w:val="single" w:sz="4" w:space="0" w:color="auto"/>
              <w:left w:val="single" w:sz="4" w:space="0" w:color="auto"/>
              <w:bottom w:val="nil"/>
              <w:right w:val="single" w:sz="4" w:space="0" w:color="auto"/>
            </w:tcBorders>
          </w:tcPr>
          <w:p w14:paraId="7A6D67F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3DCE8645" w14:textId="77777777" w:rsidTr="009D5F3B">
        <w:trPr>
          <w:trHeight w:val="29"/>
        </w:trPr>
        <w:tc>
          <w:tcPr>
            <w:tcW w:w="1911" w:type="dxa"/>
            <w:tcBorders>
              <w:top w:val="nil"/>
              <w:left w:val="single" w:sz="4" w:space="0" w:color="auto"/>
              <w:bottom w:val="nil"/>
              <w:right w:val="single" w:sz="4" w:space="0" w:color="auto"/>
            </w:tcBorders>
          </w:tcPr>
          <w:p w14:paraId="465A4C98"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1393B7D"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ABDCD6"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B43E0F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n41 channel bandwidths in Table 5.3.5-1</w:t>
            </w:r>
          </w:p>
        </w:tc>
        <w:tc>
          <w:tcPr>
            <w:tcW w:w="1785" w:type="dxa"/>
            <w:tcBorders>
              <w:top w:val="nil"/>
              <w:left w:val="single" w:sz="4" w:space="0" w:color="auto"/>
              <w:bottom w:val="nil"/>
              <w:right w:val="single" w:sz="4" w:space="0" w:color="auto"/>
            </w:tcBorders>
          </w:tcPr>
          <w:p w14:paraId="261990A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FD90603" w14:textId="77777777" w:rsidTr="009D5F3B">
        <w:trPr>
          <w:trHeight w:val="29"/>
        </w:trPr>
        <w:tc>
          <w:tcPr>
            <w:tcW w:w="1911" w:type="dxa"/>
            <w:tcBorders>
              <w:top w:val="nil"/>
              <w:left w:val="single" w:sz="4" w:space="0" w:color="auto"/>
              <w:bottom w:val="nil"/>
              <w:right w:val="single" w:sz="4" w:space="0" w:color="auto"/>
            </w:tcBorders>
          </w:tcPr>
          <w:p w14:paraId="3701E2BA"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E63D55B"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FCF174"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0C7D07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CA_n66(2</w:t>
            </w:r>
            <w:proofErr w:type="gramStart"/>
            <w:r w:rsidRPr="00717BFF">
              <w:rPr>
                <w:rFonts w:ascii="Arial" w:hAnsi="Arial"/>
                <w:sz w:val="18"/>
                <w:lang w:val="en-US" w:eastAsia="zh-CN"/>
              </w:rPr>
              <w:t>A)_</w:t>
            </w:r>
            <w:proofErr w:type="gramEnd"/>
            <w:r w:rsidRPr="00717BFF">
              <w:rPr>
                <w:rFonts w:ascii="Arial" w:hAnsi="Arial"/>
                <w:sz w:val="18"/>
                <w:lang w:val="en-US" w:eastAsia="zh-CN"/>
              </w:rPr>
              <w:t>BCS 4 and 5</w:t>
            </w:r>
          </w:p>
        </w:tc>
        <w:tc>
          <w:tcPr>
            <w:tcW w:w="1785" w:type="dxa"/>
            <w:tcBorders>
              <w:top w:val="nil"/>
              <w:left w:val="single" w:sz="4" w:space="0" w:color="auto"/>
              <w:bottom w:val="nil"/>
              <w:right w:val="single" w:sz="4" w:space="0" w:color="auto"/>
            </w:tcBorders>
          </w:tcPr>
          <w:p w14:paraId="2C9589E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789F236" w14:textId="77777777" w:rsidTr="009D5F3B">
        <w:trPr>
          <w:trHeight w:val="29"/>
        </w:trPr>
        <w:tc>
          <w:tcPr>
            <w:tcW w:w="1911" w:type="dxa"/>
            <w:tcBorders>
              <w:top w:val="nil"/>
              <w:left w:val="single" w:sz="4" w:space="0" w:color="auto"/>
              <w:bottom w:val="single" w:sz="4" w:space="0" w:color="auto"/>
              <w:right w:val="single" w:sz="4" w:space="0" w:color="auto"/>
            </w:tcBorders>
          </w:tcPr>
          <w:p w14:paraId="43C894C7"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1008185"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757C06"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523A83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rPr>
              <w:t>n77 channel bandwidths in Table 5.3.5-1</w:t>
            </w:r>
          </w:p>
        </w:tc>
        <w:tc>
          <w:tcPr>
            <w:tcW w:w="1785" w:type="dxa"/>
            <w:tcBorders>
              <w:top w:val="nil"/>
              <w:left w:val="single" w:sz="4" w:space="0" w:color="auto"/>
              <w:bottom w:val="single" w:sz="4" w:space="0" w:color="auto"/>
              <w:right w:val="single" w:sz="4" w:space="0" w:color="auto"/>
            </w:tcBorders>
          </w:tcPr>
          <w:p w14:paraId="33F8B6C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78FFC38" w14:textId="77777777" w:rsidTr="009D5F3B">
        <w:trPr>
          <w:trHeight w:val="29"/>
        </w:trPr>
        <w:tc>
          <w:tcPr>
            <w:tcW w:w="1911" w:type="dxa"/>
            <w:tcBorders>
              <w:top w:val="single" w:sz="4" w:space="0" w:color="auto"/>
              <w:left w:val="single" w:sz="4" w:space="0" w:color="auto"/>
              <w:bottom w:val="nil"/>
              <w:right w:val="single" w:sz="4" w:space="0" w:color="auto"/>
            </w:tcBorders>
          </w:tcPr>
          <w:p w14:paraId="321DDCF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CA_n25(2A)-n41C-n66A-n77A</w:t>
            </w:r>
          </w:p>
        </w:tc>
        <w:tc>
          <w:tcPr>
            <w:tcW w:w="2038" w:type="dxa"/>
            <w:tcBorders>
              <w:top w:val="single" w:sz="4" w:space="0" w:color="auto"/>
              <w:left w:val="single" w:sz="4" w:space="0" w:color="auto"/>
              <w:bottom w:val="nil"/>
              <w:right w:val="single" w:sz="4" w:space="0" w:color="auto"/>
            </w:tcBorders>
          </w:tcPr>
          <w:p w14:paraId="3EB3D67D" w14:textId="77777777" w:rsidR="00717BFF" w:rsidRPr="00717BFF" w:rsidRDefault="00717BFF" w:rsidP="00717BFF">
            <w:pPr>
              <w:keepNext/>
              <w:keepLines/>
              <w:spacing w:after="0"/>
              <w:jc w:val="center"/>
              <w:rPr>
                <w:rFonts w:ascii="Arial" w:eastAsia="宋体" w:hAnsi="Arial" w:cs="Arial"/>
                <w:sz w:val="18"/>
                <w:lang w:val="en-US" w:eastAsia="zh-CN"/>
              </w:rPr>
            </w:pPr>
            <w:r w:rsidRPr="00717BFF">
              <w:rPr>
                <w:rFonts w:ascii="Arial" w:hAnsi="Arial"/>
                <w:sz w:val="18"/>
              </w:rPr>
              <w:t>CA_n25A-n41A</w:t>
            </w:r>
            <w:r w:rsidRPr="00717BFF">
              <w:rPr>
                <w:rFonts w:ascii="Arial" w:hAnsi="Arial"/>
                <w:sz w:val="18"/>
              </w:rPr>
              <w:br/>
              <w:t>CA_n25A-n66A</w:t>
            </w:r>
            <w:r w:rsidRPr="00717BFF">
              <w:rPr>
                <w:rFonts w:ascii="Arial" w:hAnsi="Arial"/>
                <w:sz w:val="18"/>
              </w:rPr>
              <w:br/>
              <w:t>CA_n25A-n77A</w:t>
            </w:r>
            <w:r w:rsidRPr="00717BFF">
              <w:rPr>
                <w:rFonts w:ascii="Arial" w:hAnsi="Arial"/>
                <w:sz w:val="18"/>
              </w:rPr>
              <w:br/>
              <w:t>CA_n41A-n66A</w:t>
            </w:r>
            <w:r w:rsidRPr="00717BFF">
              <w:rPr>
                <w:rFonts w:ascii="Arial" w:hAnsi="Arial"/>
                <w:sz w:val="18"/>
              </w:rPr>
              <w:br/>
              <w:t>CA_n41A-n77A</w:t>
            </w:r>
            <w:r w:rsidRPr="00717BFF">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14384790"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E1E2419" w14:textId="77777777" w:rsidR="00717BFF" w:rsidRPr="00717BFF" w:rsidRDefault="00717BFF" w:rsidP="00717BFF">
            <w:pPr>
              <w:keepNext/>
              <w:keepLines/>
              <w:spacing w:after="0"/>
              <w:jc w:val="center"/>
              <w:rPr>
                <w:rFonts w:ascii="Arial" w:hAnsi="Arial" w:cs="Arial"/>
                <w:sz w:val="18"/>
              </w:rPr>
            </w:pPr>
            <w:r w:rsidRPr="00717BFF">
              <w:rPr>
                <w:rFonts w:ascii="Arial" w:hAnsi="Arial"/>
                <w:sz w:val="18"/>
              </w:rPr>
              <w:t>CA_n25(2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single" w:sz="4" w:space="0" w:color="auto"/>
              <w:left w:val="single" w:sz="4" w:space="0" w:color="auto"/>
              <w:bottom w:val="nil"/>
              <w:right w:val="single" w:sz="4" w:space="0" w:color="auto"/>
            </w:tcBorders>
          </w:tcPr>
          <w:p w14:paraId="755BA32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68DC60C2" w14:textId="77777777" w:rsidTr="009D5F3B">
        <w:trPr>
          <w:trHeight w:val="29"/>
        </w:trPr>
        <w:tc>
          <w:tcPr>
            <w:tcW w:w="1911" w:type="dxa"/>
            <w:tcBorders>
              <w:top w:val="nil"/>
              <w:left w:val="single" w:sz="4" w:space="0" w:color="auto"/>
              <w:bottom w:val="nil"/>
              <w:right w:val="single" w:sz="4" w:space="0" w:color="auto"/>
            </w:tcBorders>
          </w:tcPr>
          <w:p w14:paraId="49CBC862"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9D341DA" w14:textId="77777777" w:rsidR="00717BFF" w:rsidRPr="00717BFF" w:rsidRDefault="00717BFF" w:rsidP="00717BFF">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921167"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6B261A8" w14:textId="77777777" w:rsidR="00717BFF" w:rsidRPr="00717BFF" w:rsidRDefault="00717BFF" w:rsidP="00717BFF">
            <w:pPr>
              <w:keepNext/>
              <w:keepLines/>
              <w:spacing w:after="0"/>
              <w:jc w:val="center"/>
              <w:rPr>
                <w:rFonts w:ascii="Arial" w:hAnsi="Arial" w:cs="Arial"/>
                <w:sz w:val="18"/>
              </w:rPr>
            </w:pPr>
            <w:r w:rsidRPr="00717BFF">
              <w:rPr>
                <w:rFonts w:ascii="Arial" w:hAnsi="Arial"/>
                <w:sz w:val="18"/>
              </w:rPr>
              <w:t>CA_n41C_BCS 4 and 5</w:t>
            </w:r>
          </w:p>
        </w:tc>
        <w:tc>
          <w:tcPr>
            <w:tcW w:w="1785" w:type="dxa"/>
            <w:tcBorders>
              <w:top w:val="nil"/>
              <w:left w:val="single" w:sz="4" w:space="0" w:color="auto"/>
              <w:bottom w:val="nil"/>
              <w:right w:val="single" w:sz="4" w:space="0" w:color="auto"/>
            </w:tcBorders>
          </w:tcPr>
          <w:p w14:paraId="0459173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73BB946" w14:textId="77777777" w:rsidTr="009D5F3B">
        <w:trPr>
          <w:trHeight w:val="29"/>
        </w:trPr>
        <w:tc>
          <w:tcPr>
            <w:tcW w:w="1911" w:type="dxa"/>
            <w:tcBorders>
              <w:top w:val="nil"/>
              <w:left w:val="single" w:sz="4" w:space="0" w:color="auto"/>
              <w:bottom w:val="nil"/>
              <w:right w:val="single" w:sz="4" w:space="0" w:color="auto"/>
            </w:tcBorders>
          </w:tcPr>
          <w:p w14:paraId="6978F320"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0140E1B" w14:textId="77777777" w:rsidR="00717BFF" w:rsidRPr="00717BFF" w:rsidRDefault="00717BFF" w:rsidP="00717BFF">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6E08D5"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455CA38" w14:textId="77777777" w:rsidR="00717BFF" w:rsidRPr="00717BFF" w:rsidRDefault="00717BFF" w:rsidP="00717BFF">
            <w:pPr>
              <w:keepNext/>
              <w:keepLines/>
              <w:spacing w:after="0"/>
              <w:jc w:val="center"/>
              <w:rPr>
                <w:rFonts w:ascii="Arial" w:hAnsi="Arial" w:cs="Arial"/>
                <w:sz w:val="18"/>
              </w:rPr>
            </w:pPr>
            <w:r w:rsidRPr="00717BFF">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0A3B7D1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D1AB23F" w14:textId="77777777" w:rsidTr="009D5F3B">
        <w:trPr>
          <w:trHeight w:val="29"/>
        </w:trPr>
        <w:tc>
          <w:tcPr>
            <w:tcW w:w="1911" w:type="dxa"/>
            <w:tcBorders>
              <w:top w:val="nil"/>
              <w:left w:val="single" w:sz="4" w:space="0" w:color="auto"/>
              <w:bottom w:val="single" w:sz="4" w:space="0" w:color="auto"/>
              <w:right w:val="single" w:sz="4" w:space="0" w:color="auto"/>
            </w:tcBorders>
          </w:tcPr>
          <w:p w14:paraId="393F6FF2"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1B6759F" w14:textId="77777777" w:rsidR="00717BFF" w:rsidRPr="00717BFF" w:rsidRDefault="00717BFF" w:rsidP="00717BFF">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CB4561"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431744E" w14:textId="77777777" w:rsidR="00717BFF" w:rsidRPr="00717BFF" w:rsidRDefault="00717BFF" w:rsidP="00717BFF">
            <w:pPr>
              <w:keepNext/>
              <w:keepLines/>
              <w:spacing w:after="0"/>
              <w:jc w:val="center"/>
              <w:rPr>
                <w:rFonts w:ascii="Arial" w:hAnsi="Arial" w:cs="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847948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533A622" w14:textId="77777777" w:rsidTr="009D5F3B">
        <w:trPr>
          <w:trHeight w:val="29"/>
        </w:trPr>
        <w:tc>
          <w:tcPr>
            <w:tcW w:w="1911" w:type="dxa"/>
            <w:tcBorders>
              <w:top w:val="single" w:sz="4" w:space="0" w:color="auto"/>
              <w:left w:val="single" w:sz="4" w:space="0" w:color="auto"/>
              <w:bottom w:val="nil"/>
              <w:right w:val="single" w:sz="4" w:space="0" w:color="auto"/>
            </w:tcBorders>
          </w:tcPr>
          <w:p w14:paraId="0435109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CA_n25(2A)-n41(2A)-n66A-n77A</w:t>
            </w:r>
          </w:p>
        </w:tc>
        <w:tc>
          <w:tcPr>
            <w:tcW w:w="2038" w:type="dxa"/>
            <w:tcBorders>
              <w:top w:val="single" w:sz="4" w:space="0" w:color="auto"/>
              <w:left w:val="single" w:sz="4" w:space="0" w:color="auto"/>
              <w:bottom w:val="nil"/>
              <w:right w:val="single" w:sz="4" w:space="0" w:color="auto"/>
            </w:tcBorders>
          </w:tcPr>
          <w:p w14:paraId="02CAA536" w14:textId="77777777" w:rsidR="00717BFF" w:rsidRPr="00717BFF" w:rsidRDefault="00717BFF" w:rsidP="00717BFF">
            <w:pPr>
              <w:keepNext/>
              <w:keepLines/>
              <w:spacing w:after="0"/>
              <w:jc w:val="center"/>
              <w:rPr>
                <w:rFonts w:ascii="Arial" w:eastAsia="宋体" w:hAnsi="Arial" w:cs="Arial"/>
                <w:sz w:val="18"/>
                <w:lang w:val="en-US" w:eastAsia="zh-CN"/>
              </w:rPr>
            </w:pPr>
            <w:r w:rsidRPr="00717BFF">
              <w:rPr>
                <w:rFonts w:ascii="Arial" w:hAnsi="Arial"/>
                <w:sz w:val="18"/>
              </w:rPr>
              <w:t>CA_n25A-n41A</w:t>
            </w:r>
            <w:r w:rsidRPr="00717BFF">
              <w:rPr>
                <w:rFonts w:ascii="Arial" w:hAnsi="Arial"/>
                <w:sz w:val="18"/>
              </w:rPr>
              <w:br/>
              <w:t>CA_n25A-n66A</w:t>
            </w:r>
            <w:r w:rsidRPr="00717BFF">
              <w:rPr>
                <w:rFonts w:ascii="Arial" w:hAnsi="Arial"/>
                <w:sz w:val="18"/>
              </w:rPr>
              <w:br/>
              <w:t>CA_n25A-n77A</w:t>
            </w:r>
            <w:r w:rsidRPr="00717BFF">
              <w:rPr>
                <w:rFonts w:ascii="Arial" w:hAnsi="Arial"/>
                <w:sz w:val="18"/>
              </w:rPr>
              <w:br/>
              <w:t>CA_n41A-n66A</w:t>
            </w:r>
            <w:r w:rsidRPr="00717BFF">
              <w:rPr>
                <w:rFonts w:ascii="Arial" w:hAnsi="Arial"/>
                <w:sz w:val="18"/>
              </w:rPr>
              <w:br/>
              <w:t>CA_n41A-n77A</w:t>
            </w:r>
            <w:r w:rsidRPr="00717BFF">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3330C41D"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0E0488D" w14:textId="77777777" w:rsidR="00717BFF" w:rsidRPr="00717BFF" w:rsidRDefault="00717BFF" w:rsidP="00717BFF">
            <w:pPr>
              <w:keepNext/>
              <w:keepLines/>
              <w:spacing w:after="0"/>
              <w:jc w:val="center"/>
              <w:rPr>
                <w:rFonts w:ascii="Arial" w:hAnsi="Arial" w:cs="Arial"/>
                <w:sz w:val="18"/>
              </w:rPr>
            </w:pPr>
            <w:r w:rsidRPr="00717BFF">
              <w:rPr>
                <w:rFonts w:ascii="Arial" w:hAnsi="Arial"/>
                <w:sz w:val="18"/>
              </w:rPr>
              <w:t>CA_n25(2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single" w:sz="4" w:space="0" w:color="auto"/>
              <w:left w:val="single" w:sz="4" w:space="0" w:color="auto"/>
              <w:bottom w:val="nil"/>
              <w:right w:val="single" w:sz="4" w:space="0" w:color="auto"/>
            </w:tcBorders>
          </w:tcPr>
          <w:p w14:paraId="674C4D0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24A1B18D" w14:textId="77777777" w:rsidTr="009D5F3B">
        <w:trPr>
          <w:trHeight w:val="29"/>
        </w:trPr>
        <w:tc>
          <w:tcPr>
            <w:tcW w:w="1911" w:type="dxa"/>
            <w:tcBorders>
              <w:top w:val="nil"/>
              <w:left w:val="single" w:sz="4" w:space="0" w:color="auto"/>
              <w:bottom w:val="nil"/>
              <w:right w:val="single" w:sz="4" w:space="0" w:color="auto"/>
            </w:tcBorders>
          </w:tcPr>
          <w:p w14:paraId="59796714"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1744681" w14:textId="77777777" w:rsidR="00717BFF" w:rsidRPr="00717BFF" w:rsidRDefault="00717BFF" w:rsidP="00717BFF">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C18D59"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0583194" w14:textId="77777777" w:rsidR="00717BFF" w:rsidRPr="00717BFF" w:rsidRDefault="00717BFF" w:rsidP="00717BFF">
            <w:pPr>
              <w:keepNext/>
              <w:keepLines/>
              <w:spacing w:after="0"/>
              <w:jc w:val="center"/>
              <w:rPr>
                <w:rFonts w:ascii="Arial" w:hAnsi="Arial" w:cs="Arial"/>
                <w:sz w:val="18"/>
              </w:rPr>
            </w:pPr>
            <w:r w:rsidRPr="00717BFF">
              <w:rPr>
                <w:rFonts w:ascii="Arial" w:hAnsi="Arial"/>
                <w:sz w:val="18"/>
              </w:rPr>
              <w:t>CA_n41(2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2272AE9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56BFB1C" w14:textId="77777777" w:rsidTr="009D5F3B">
        <w:trPr>
          <w:trHeight w:val="29"/>
        </w:trPr>
        <w:tc>
          <w:tcPr>
            <w:tcW w:w="1911" w:type="dxa"/>
            <w:tcBorders>
              <w:top w:val="nil"/>
              <w:left w:val="single" w:sz="4" w:space="0" w:color="auto"/>
              <w:bottom w:val="nil"/>
              <w:right w:val="single" w:sz="4" w:space="0" w:color="auto"/>
            </w:tcBorders>
          </w:tcPr>
          <w:p w14:paraId="6A253301"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22A3D4" w14:textId="77777777" w:rsidR="00717BFF" w:rsidRPr="00717BFF" w:rsidRDefault="00717BFF" w:rsidP="00717BFF">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F3B629"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FA01AF0" w14:textId="77777777" w:rsidR="00717BFF" w:rsidRPr="00717BFF" w:rsidRDefault="00717BFF" w:rsidP="00717BFF">
            <w:pPr>
              <w:keepNext/>
              <w:keepLines/>
              <w:spacing w:after="0"/>
              <w:jc w:val="center"/>
              <w:rPr>
                <w:rFonts w:ascii="Arial" w:hAnsi="Arial" w:cs="Arial"/>
                <w:sz w:val="18"/>
              </w:rPr>
            </w:pPr>
            <w:r w:rsidRPr="00717BFF">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0C362D1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2A1EB83" w14:textId="77777777" w:rsidTr="009D5F3B">
        <w:trPr>
          <w:trHeight w:val="29"/>
        </w:trPr>
        <w:tc>
          <w:tcPr>
            <w:tcW w:w="1911" w:type="dxa"/>
            <w:tcBorders>
              <w:top w:val="nil"/>
              <w:left w:val="single" w:sz="4" w:space="0" w:color="auto"/>
              <w:bottom w:val="single" w:sz="4" w:space="0" w:color="auto"/>
              <w:right w:val="single" w:sz="4" w:space="0" w:color="auto"/>
            </w:tcBorders>
          </w:tcPr>
          <w:p w14:paraId="6A8D2667"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4073754" w14:textId="77777777" w:rsidR="00717BFF" w:rsidRPr="00717BFF" w:rsidRDefault="00717BFF" w:rsidP="00717BFF">
            <w:pPr>
              <w:keepNext/>
              <w:keepLines/>
              <w:spacing w:after="0"/>
              <w:jc w:val="center"/>
              <w:rPr>
                <w:rFonts w:ascii="Arial" w:eastAsia="宋体" w:hAnsi="Arial" w:cs="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E2594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D8892E5" w14:textId="77777777" w:rsidR="00717BFF" w:rsidRPr="00717BFF" w:rsidRDefault="00717BFF" w:rsidP="00717BFF">
            <w:pPr>
              <w:keepNext/>
              <w:keepLines/>
              <w:spacing w:after="0"/>
              <w:jc w:val="center"/>
              <w:rPr>
                <w:rFonts w:ascii="Arial" w:hAnsi="Arial" w:cs="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B7856A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DB82F30" w14:textId="77777777" w:rsidTr="009D5F3B">
        <w:trPr>
          <w:trHeight w:val="29"/>
        </w:trPr>
        <w:tc>
          <w:tcPr>
            <w:tcW w:w="1911" w:type="dxa"/>
            <w:tcBorders>
              <w:top w:val="single" w:sz="4" w:space="0" w:color="auto"/>
              <w:left w:val="single" w:sz="4" w:space="0" w:color="auto"/>
              <w:bottom w:val="nil"/>
              <w:right w:val="single" w:sz="4" w:space="0" w:color="auto"/>
            </w:tcBorders>
          </w:tcPr>
          <w:p w14:paraId="28D4D12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CA_n25A-n41A-n66A-n78A</w:t>
            </w:r>
          </w:p>
        </w:tc>
        <w:tc>
          <w:tcPr>
            <w:tcW w:w="2038" w:type="dxa"/>
            <w:tcBorders>
              <w:top w:val="single" w:sz="4" w:space="0" w:color="auto"/>
              <w:left w:val="single" w:sz="4" w:space="0" w:color="auto"/>
              <w:bottom w:val="nil"/>
              <w:right w:val="single" w:sz="4" w:space="0" w:color="auto"/>
            </w:tcBorders>
          </w:tcPr>
          <w:p w14:paraId="07680FAC"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CA_n25A-n41A</w:t>
            </w:r>
          </w:p>
          <w:p w14:paraId="3E2DF8CD"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CA_n25A-n66A</w:t>
            </w:r>
          </w:p>
          <w:p w14:paraId="04AE969C"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CA_n25A-n78A</w:t>
            </w:r>
          </w:p>
          <w:p w14:paraId="38D492BF"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CA_n41A-n66A</w:t>
            </w:r>
          </w:p>
          <w:p w14:paraId="4E0E8C71"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CA_n41A-n78A</w:t>
            </w:r>
          </w:p>
          <w:p w14:paraId="1F2EA9D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C3647F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973A4A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481416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BE64AC1" w14:textId="77777777" w:rsidTr="009D5F3B">
        <w:trPr>
          <w:trHeight w:val="29"/>
        </w:trPr>
        <w:tc>
          <w:tcPr>
            <w:tcW w:w="1911" w:type="dxa"/>
            <w:tcBorders>
              <w:top w:val="nil"/>
              <w:left w:val="single" w:sz="4" w:space="0" w:color="auto"/>
              <w:bottom w:val="nil"/>
              <w:right w:val="single" w:sz="4" w:space="0" w:color="auto"/>
            </w:tcBorders>
          </w:tcPr>
          <w:p w14:paraId="1DF74BE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27ECB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B0A50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CB8167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5D42EF6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C8FB9C6" w14:textId="77777777" w:rsidTr="009D5F3B">
        <w:trPr>
          <w:trHeight w:val="29"/>
        </w:trPr>
        <w:tc>
          <w:tcPr>
            <w:tcW w:w="1911" w:type="dxa"/>
            <w:tcBorders>
              <w:top w:val="nil"/>
              <w:left w:val="single" w:sz="4" w:space="0" w:color="auto"/>
              <w:bottom w:val="nil"/>
              <w:right w:val="single" w:sz="4" w:space="0" w:color="auto"/>
            </w:tcBorders>
          </w:tcPr>
          <w:p w14:paraId="7CCECB3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457F08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B421C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580668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9E9E1F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AF719CF" w14:textId="77777777" w:rsidTr="009D5F3B">
        <w:trPr>
          <w:trHeight w:val="29"/>
        </w:trPr>
        <w:tc>
          <w:tcPr>
            <w:tcW w:w="1911" w:type="dxa"/>
            <w:tcBorders>
              <w:top w:val="nil"/>
              <w:left w:val="single" w:sz="4" w:space="0" w:color="auto"/>
              <w:bottom w:val="nil"/>
              <w:right w:val="single" w:sz="4" w:space="0" w:color="auto"/>
            </w:tcBorders>
          </w:tcPr>
          <w:p w14:paraId="00D6950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1F2A6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AB29A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A69EEB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CF7D6C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9EFE386" w14:textId="77777777" w:rsidTr="009D5F3B">
        <w:trPr>
          <w:trHeight w:val="29"/>
        </w:trPr>
        <w:tc>
          <w:tcPr>
            <w:tcW w:w="1911" w:type="dxa"/>
            <w:tcBorders>
              <w:top w:val="single" w:sz="4" w:space="0" w:color="auto"/>
              <w:left w:val="single" w:sz="4" w:space="0" w:color="auto"/>
              <w:bottom w:val="nil"/>
              <w:right w:val="single" w:sz="4" w:space="0" w:color="auto"/>
            </w:tcBorders>
          </w:tcPr>
          <w:p w14:paraId="64A5F6A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CA_n25A-n41A-n66A-n78(2A)</w:t>
            </w:r>
          </w:p>
        </w:tc>
        <w:tc>
          <w:tcPr>
            <w:tcW w:w="2038" w:type="dxa"/>
            <w:tcBorders>
              <w:top w:val="single" w:sz="4" w:space="0" w:color="auto"/>
              <w:left w:val="single" w:sz="4" w:space="0" w:color="auto"/>
              <w:bottom w:val="nil"/>
              <w:right w:val="single" w:sz="4" w:space="0" w:color="auto"/>
            </w:tcBorders>
          </w:tcPr>
          <w:p w14:paraId="4DF490C7"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CA_n25A-n41A</w:t>
            </w:r>
          </w:p>
          <w:p w14:paraId="3A6304E6"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CA_n25A-n66A</w:t>
            </w:r>
          </w:p>
          <w:p w14:paraId="03BFC6E5"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CA_n25A-n78A</w:t>
            </w:r>
          </w:p>
          <w:p w14:paraId="6F3E02C6"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CA_n41A-n66A</w:t>
            </w:r>
          </w:p>
          <w:p w14:paraId="38FD5FFD"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CA_n41A-n78A</w:t>
            </w:r>
          </w:p>
          <w:p w14:paraId="6B5842B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403CC6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10C5838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453B26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2C2BC942" w14:textId="77777777" w:rsidTr="009D5F3B">
        <w:trPr>
          <w:trHeight w:val="29"/>
        </w:trPr>
        <w:tc>
          <w:tcPr>
            <w:tcW w:w="1911" w:type="dxa"/>
            <w:tcBorders>
              <w:top w:val="nil"/>
              <w:left w:val="single" w:sz="4" w:space="0" w:color="auto"/>
              <w:bottom w:val="nil"/>
              <w:right w:val="single" w:sz="4" w:space="0" w:color="auto"/>
            </w:tcBorders>
          </w:tcPr>
          <w:p w14:paraId="22F857C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4D68A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B4C14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168CA1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4C1DBEC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8AC0D63" w14:textId="77777777" w:rsidTr="009D5F3B">
        <w:trPr>
          <w:trHeight w:val="29"/>
        </w:trPr>
        <w:tc>
          <w:tcPr>
            <w:tcW w:w="1911" w:type="dxa"/>
            <w:tcBorders>
              <w:top w:val="nil"/>
              <w:left w:val="single" w:sz="4" w:space="0" w:color="auto"/>
              <w:bottom w:val="nil"/>
              <w:right w:val="single" w:sz="4" w:space="0" w:color="auto"/>
            </w:tcBorders>
          </w:tcPr>
          <w:p w14:paraId="26D4A5F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EFEF6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BF901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906B39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1258D5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7AD9054" w14:textId="77777777" w:rsidTr="009D5F3B">
        <w:trPr>
          <w:trHeight w:val="29"/>
        </w:trPr>
        <w:tc>
          <w:tcPr>
            <w:tcW w:w="1911" w:type="dxa"/>
            <w:tcBorders>
              <w:top w:val="nil"/>
              <w:left w:val="single" w:sz="4" w:space="0" w:color="auto"/>
              <w:bottom w:val="single" w:sz="4" w:space="0" w:color="auto"/>
              <w:right w:val="single" w:sz="4" w:space="0" w:color="auto"/>
            </w:tcBorders>
          </w:tcPr>
          <w:p w14:paraId="6B8A4D1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3BBE85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CDE11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7404C9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rPr>
              <w:t>CA_n78(2</w:t>
            </w:r>
            <w:proofErr w:type="gramStart"/>
            <w:r w:rsidRPr="00717BFF">
              <w:rPr>
                <w:rFonts w:ascii="Arial" w:eastAsia="宋体" w:hAnsi="Arial" w:cs="Arial"/>
                <w:sz w:val="18"/>
                <w:szCs w:val="18"/>
              </w:rPr>
              <w:t>A)_</w:t>
            </w:r>
            <w:proofErr w:type="gramEnd"/>
            <w:r w:rsidRPr="00717BFF">
              <w:rPr>
                <w:rFonts w:ascii="Arial" w:eastAsia="宋体" w:hAnsi="Arial" w:cs="Arial"/>
                <w:sz w:val="18"/>
                <w:szCs w:val="18"/>
              </w:rPr>
              <w:t>BCS2</w:t>
            </w:r>
          </w:p>
        </w:tc>
        <w:tc>
          <w:tcPr>
            <w:tcW w:w="1785" w:type="dxa"/>
            <w:tcBorders>
              <w:top w:val="nil"/>
              <w:left w:val="single" w:sz="4" w:space="0" w:color="auto"/>
              <w:bottom w:val="single" w:sz="4" w:space="0" w:color="auto"/>
              <w:right w:val="single" w:sz="4" w:space="0" w:color="auto"/>
            </w:tcBorders>
          </w:tcPr>
          <w:p w14:paraId="58C77A5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8B5DDA2" w14:textId="77777777" w:rsidTr="009D5F3B">
        <w:trPr>
          <w:trHeight w:val="29"/>
        </w:trPr>
        <w:tc>
          <w:tcPr>
            <w:tcW w:w="1911" w:type="dxa"/>
            <w:tcBorders>
              <w:top w:val="single" w:sz="4" w:space="0" w:color="auto"/>
              <w:left w:val="single" w:sz="4" w:space="0" w:color="auto"/>
              <w:bottom w:val="nil"/>
              <w:right w:val="single" w:sz="4" w:space="0" w:color="auto"/>
            </w:tcBorders>
          </w:tcPr>
          <w:p w14:paraId="5886EB3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CA_n25A-n41A-n66A-n85A</w:t>
            </w:r>
          </w:p>
        </w:tc>
        <w:tc>
          <w:tcPr>
            <w:tcW w:w="2038" w:type="dxa"/>
            <w:tcBorders>
              <w:top w:val="nil"/>
              <w:left w:val="single" w:sz="4" w:space="0" w:color="auto"/>
              <w:bottom w:val="nil"/>
              <w:right w:val="single" w:sz="4" w:space="0" w:color="auto"/>
            </w:tcBorders>
          </w:tcPr>
          <w:p w14:paraId="4AFA6AD5"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CA_n25A-n41A</w:t>
            </w:r>
          </w:p>
          <w:p w14:paraId="03E13CA8"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CA_n25A-n66A</w:t>
            </w:r>
          </w:p>
          <w:p w14:paraId="72E0B33F"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CA_n25A-n85A</w:t>
            </w:r>
          </w:p>
          <w:p w14:paraId="31497D43"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CA_n41A-n66A</w:t>
            </w:r>
          </w:p>
          <w:p w14:paraId="6B57331A"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CA_n41A-n85A</w:t>
            </w:r>
          </w:p>
          <w:p w14:paraId="0B505C6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sz w:val="18"/>
                <w:szCs w:val="18"/>
                <w:lang w:val="en-US" w:eastAsia="zh-CN"/>
              </w:rPr>
              <w:t>CA_n66A-n85A</w:t>
            </w:r>
          </w:p>
        </w:tc>
        <w:tc>
          <w:tcPr>
            <w:tcW w:w="922" w:type="dxa"/>
            <w:tcBorders>
              <w:top w:val="single" w:sz="4" w:space="0" w:color="auto"/>
              <w:left w:val="single" w:sz="4" w:space="0" w:color="auto"/>
              <w:bottom w:val="single" w:sz="4" w:space="0" w:color="auto"/>
              <w:right w:val="single" w:sz="4" w:space="0" w:color="auto"/>
            </w:tcBorders>
          </w:tcPr>
          <w:p w14:paraId="24F52A31"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C6066AD"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cs="Arial"/>
                <w:sz w:val="18"/>
                <w:szCs w:val="18"/>
                <w:lang w:eastAsia="zh-CN"/>
              </w:rPr>
              <w:t>n25</w:t>
            </w:r>
            <w:r w:rsidRPr="00717BFF">
              <w:rPr>
                <w:rFonts w:ascii="Arial" w:hAnsi="Arial" w:cs="Arial"/>
                <w:color w:val="000000"/>
                <w:sz w:val="18"/>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494FE2A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4 and 5</w:t>
            </w:r>
          </w:p>
        </w:tc>
      </w:tr>
      <w:tr w:rsidR="00717BFF" w:rsidRPr="00717BFF" w14:paraId="0C9753B3" w14:textId="77777777" w:rsidTr="009D5F3B">
        <w:trPr>
          <w:trHeight w:val="29"/>
        </w:trPr>
        <w:tc>
          <w:tcPr>
            <w:tcW w:w="1911" w:type="dxa"/>
            <w:tcBorders>
              <w:top w:val="nil"/>
              <w:left w:val="single" w:sz="4" w:space="0" w:color="auto"/>
              <w:bottom w:val="nil"/>
              <w:right w:val="single" w:sz="4" w:space="0" w:color="auto"/>
            </w:tcBorders>
          </w:tcPr>
          <w:p w14:paraId="14044A9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AE92A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3C8D38"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D028FE9"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sz w:val="18"/>
                <w:lang w:val="en-US" w:eastAsia="zh-CN"/>
              </w:rPr>
              <w:t>n41</w:t>
            </w:r>
            <w:r w:rsidRPr="00717BFF">
              <w:rPr>
                <w:rFonts w:ascii="Arial" w:hAnsi="Arial" w:cs="Arial"/>
                <w:color w:val="000000"/>
                <w:sz w:val="18"/>
                <w:szCs w:val="18"/>
              </w:rPr>
              <w:t xml:space="preserve"> channel bandwidths in Table 5.3.5-1</w:t>
            </w:r>
          </w:p>
        </w:tc>
        <w:tc>
          <w:tcPr>
            <w:tcW w:w="1785" w:type="dxa"/>
            <w:tcBorders>
              <w:top w:val="nil"/>
              <w:left w:val="single" w:sz="4" w:space="0" w:color="auto"/>
              <w:bottom w:val="nil"/>
              <w:right w:val="single" w:sz="4" w:space="0" w:color="auto"/>
            </w:tcBorders>
          </w:tcPr>
          <w:p w14:paraId="2657AD1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9417A23" w14:textId="77777777" w:rsidTr="009D5F3B">
        <w:trPr>
          <w:trHeight w:val="29"/>
        </w:trPr>
        <w:tc>
          <w:tcPr>
            <w:tcW w:w="1911" w:type="dxa"/>
            <w:tcBorders>
              <w:top w:val="nil"/>
              <w:left w:val="single" w:sz="4" w:space="0" w:color="auto"/>
              <w:bottom w:val="nil"/>
              <w:right w:val="single" w:sz="4" w:space="0" w:color="auto"/>
            </w:tcBorders>
          </w:tcPr>
          <w:p w14:paraId="2472AA6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0124D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EF0EA4"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A118ECF"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sz w:val="18"/>
                <w:lang w:val="en-US" w:eastAsia="zh-CN"/>
              </w:rPr>
              <w:t>n66</w:t>
            </w:r>
            <w:r w:rsidRPr="00717BFF">
              <w:rPr>
                <w:rFonts w:ascii="Arial" w:hAnsi="Arial" w:cs="Arial"/>
                <w:color w:val="000000"/>
                <w:sz w:val="18"/>
                <w:szCs w:val="18"/>
              </w:rPr>
              <w:t xml:space="preserve"> channel bandwidths in Table 5.3.5-1</w:t>
            </w:r>
          </w:p>
        </w:tc>
        <w:tc>
          <w:tcPr>
            <w:tcW w:w="1785" w:type="dxa"/>
            <w:tcBorders>
              <w:top w:val="nil"/>
              <w:left w:val="single" w:sz="4" w:space="0" w:color="auto"/>
              <w:bottom w:val="nil"/>
              <w:right w:val="single" w:sz="4" w:space="0" w:color="auto"/>
            </w:tcBorders>
          </w:tcPr>
          <w:p w14:paraId="7EA05DF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22856CD" w14:textId="77777777" w:rsidTr="009D5F3B">
        <w:trPr>
          <w:trHeight w:val="29"/>
        </w:trPr>
        <w:tc>
          <w:tcPr>
            <w:tcW w:w="1911" w:type="dxa"/>
            <w:tcBorders>
              <w:top w:val="nil"/>
              <w:left w:val="single" w:sz="4" w:space="0" w:color="auto"/>
              <w:bottom w:val="single" w:sz="4" w:space="0" w:color="auto"/>
              <w:right w:val="single" w:sz="4" w:space="0" w:color="auto"/>
            </w:tcBorders>
          </w:tcPr>
          <w:p w14:paraId="0FF76D8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32961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B497FF"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7037C87B"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sz w:val="18"/>
                <w:lang w:val="en-US" w:eastAsia="zh-CN"/>
              </w:rPr>
              <w:t>n85</w:t>
            </w:r>
            <w:r w:rsidRPr="00717BFF">
              <w:rPr>
                <w:rFonts w:ascii="Arial" w:hAnsi="Arial" w:cs="Arial"/>
                <w:color w:val="000000"/>
                <w:sz w:val="18"/>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2713156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D69808C" w14:textId="77777777" w:rsidTr="009D5F3B">
        <w:trPr>
          <w:trHeight w:val="29"/>
        </w:trPr>
        <w:tc>
          <w:tcPr>
            <w:tcW w:w="1911" w:type="dxa"/>
            <w:tcBorders>
              <w:top w:val="single" w:sz="4" w:space="0" w:color="auto"/>
              <w:left w:val="single" w:sz="4" w:space="0" w:color="auto"/>
              <w:bottom w:val="nil"/>
              <w:right w:val="single" w:sz="4" w:space="0" w:color="auto"/>
            </w:tcBorders>
          </w:tcPr>
          <w:p w14:paraId="0096B62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MS Mincho" w:hAnsi="Arial"/>
                <w:sz w:val="18"/>
                <w:lang w:eastAsia="zh-CN"/>
              </w:rPr>
              <w:lastRenderedPageBreak/>
              <w:t>CA_n25A-n41A-n71A-n77A</w:t>
            </w:r>
          </w:p>
        </w:tc>
        <w:tc>
          <w:tcPr>
            <w:tcW w:w="2038" w:type="dxa"/>
            <w:tcBorders>
              <w:top w:val="single" w:sz="4" w:space="0" w:color="auto"/>
              <w:left w:val="single" w:sz="4" w:space="0" w:color="auto"/>
              <w:bottom w:val="nil"/>
              <w:right w:val="single" w:sz="4" w:space="0" w:color="auto"/>
            </w:tcBorders>
          </w:tcPr>
          <w:p w14:paraId="30D72BDF" w14:textId="77777777" w:rsidR="00717BFF" w:rsidRPr="00717BFF" w:rsidRDefault="00717BFF" w:rsidP="00717BFF">
            <w:pPr>
              <w:keepNext/>
              <w:keepLines/>
              <w:spacing w:after="0"/>
              <w:jc w:val="center"/>
              <w:rPr>
                <w:rFonts w:ascii="Arial" w:hAnsi="Arial" w:cs="Arial"/>
                <w:sz w:val="18"/>
                <w:szCs w:val="18"/>
                <w:vertAlign w:val="superscript"/>
                <w:lang w:val="en-US" w:eastAsia="zh-CN"/>
              </w:rPr>
            </w:pPr>
            <w:r w:rsidRPr="00717BFF">
              <w:rPr>
                <w:rFonts w:ascii="Arial" w:hAnsi="Arial" w:cs="Arial"/>
                <w:sz w:val="18"/>
                <w:szCs w:val="18"/>
                <w:lang w:val="en-US" w:eastAsia="zh-CN"/>
              </w:rPr>
              <w:t>n41</w:t>
            </w:r>
            <w:r w:rsidRPr="00717BFF">
              <w:rPr>
                <w:rFonts w:ascii="Arial" w:hAnsi="Arial" w:cs="Arial"/>
                <w:sz w:val="18"/>
                <w:szCs w:val="18"/>
                <w:vertAlign w:val="superscript"/>
                <w:lang w:val="en-US" w:eastAsia="zh-CN"/>
              </w:rPr>
              <w:t>5,6</w:t>
            </w:r>
          </w:p>
          <w:p w14:paraId="49BACFD9" w14:textId="77777777" w:rsidR="00717BFF" w:rsidRPr="00717BFF" w:rsidRDefault="00717BFF" w:rsidP="00717BFF">
            <w:pPr>
              <w:keepNext/>
              <w:keepLines/>
              <w:spacing w:after="0"/>
              <w:jc w:val="center"/>
              <w:rPr>
                <w:rFonts w:ascii="Arial" w:hAnsi="Arial" w:cs="Arial"/>
                <w:sz w:val="18"/>
                <w:szCs w:val="18"/>
                <w:vertAlign w:val="superscript"/>
                <w:lang w:val="en-US" w:eastAsia="zh-CN"/>
              </w:rPr>
            </w:pPr>
            <w:r w:rsidRPr="00717BFF">
              <w:rPr>
                <w:rFonts w:ascii="Arial" w:hAnsi="Arial" w:cs="Arial"/>
                <w:sz w:val="18"/>
                <w:szCs w:val="18"/>
                <w:lang w:val="en-US" w:eastAsia="zh-CN"/>
              </w:rPr>
              <w:t>n77</w:t>
            </w:r>
            <w:r w:rsidRPr="00717BFF">
              <w:rPr>
                <w:rFonts w:ascii="Arial" w:hAnsi="Arial" w:cs="Arial"/>
                <w:sz w:val="18"/>
                <w:szCs w:val="18"/>
                <w:vertAlign w:val="superscript"/>
                <w:lang w:val="en-US" w:eastAsia="zh-CN"/>
              </w:rPr>
              <w:t>5,6</w:t>
            </w:r>
          </w:p>
          <w:p w14:paraId="1EC481E7"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CA_n25A-n41A</w:t>
            </w:r>
            <w:r w:rsidRPr="00717BFF">
              <w:rPr>
                <w:rFonts w:ascii="Arial" w:hAnsi="Arial" w:cs="Arial"/>
                <w:sz w:val="18"/>
                <w:szCs w:val="18"/>
                <w:vertAlign w:val="superscript"/>
                <w:lang w:val="en-US" w:eastAsia="zh-CN"/>
              </w:rPr>
              <w:t>5</w:t>
            </w:r>
          </w:p>
          <w:p w14:paraId="73B8306A"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CA_n25A-n71A</w:t>
            </w:r>
          </w:p>
          <w:p w14:paraId="7C2646DE"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CA_n25A-n77A</w:t>
            </w:r>
            <w:r w:rsidRPr="00717BFF">
              <w:rPr>
                <w:rFonts w:ascii="Arial" w:hAnsi="Arial" w:cs="Arial"/>
                <w:sz w:val="18"/>
                <w:szCs w:val="18"/>
                <w:vertAlign w:val="superscript"/>
                <w:lang w:val="en-US" w:eastAsia="zh-CN"/>
              </w:rPr>
              <w:t>5</w:t>
            </w:r>
          </w:p>
          <w:p w14:paraId="6379B64C"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CA_n41A-n71A</w:t>
            </w:r>
            <w:r w:rsidRPr="00717BFF">
              <w:rPr>
                <w:rFonts w:ascii="Arial" w:hAnsi="Arial" w:cs="Arial"/>
                <w:sz w:val="18"/>
                <w:szCs w:val="18"/>
                <w:vertAlign w:val="superscript"/>
                <w:lang w:val="en-US" w:eastAsia="zh-CN"/>
              </w:rPr>
              <w:t>5</w:t>
            </w:r>
          </w:p>
          <w:p w14:paraId="4F5360FE"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CA_n41A-n77A</w:t>
            </w:r>
            <w:r w:rsidRPr="00717BFF">
              <w:rPr>
                <w:rFonts w:ascii="Arial" w:hAnsi="Arial" w:cs="Arial"/>
                <w:sz w:val="18"/>
                <w:szCs w:val="18"/>
                <w:vertAlign w:val="superscript"/>
                <w:lang w:val="en-US" w:eastAsia="zh-CN"/>
              </w:rPr>
              <w:t>5</w:t>
            </w:r>
          </w:p>
          <w:p w14:paraId="4CBCD2E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CA_n71A-n77A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2F2DD1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A180BD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78B7DE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4A7DD4DE" w14:textId="77777777" w:rsidTr="009D5F3B">
        <w:trPr>
          <w:trHeight w:val="29"/>
        </w:trPr>
        <w:tc>
          <w:tcPr>
            <w:tcW w:w="1911" w:type="dxa"/>
            <w:tcBorders>
              <w:top w:val="nil"/>
              <w:left w:val="single" w:sz="4" w:space="0" w:color="auto"/>
              <w:bottom w:val="nil"/>
              <w:right w:val="single" w:sz="4" w:space="0" w:color="auto"/>
            </w:tcBorders>
          </w:tcPr>
          <w:p w14:paraId="63756A3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A78239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F9EB0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7BAA54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2E63ECB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24A1448" w14:textId="77777777" w:rsidTr="009D5F3B">
        <w:trPr>
          <w:trHeight w:val="29"/>
        </w:trPr>
        <w:tc>
          <w:tcPr>
            <w:tcW w:w="1911" w:type="dxa"/>
            <w:tcBorders>
              <w:top w:val="nil"/>
              <w:left w:val="single" w:sz="4" w:space="0" w:color="auto"/>
              <w:bottom w:val="nil"/>
              <w:right w:val="single" w:sz="4" w:space="0" w:color="auto"/>
            </w:tcBorders>
          </w:tcPr>
          <w:p w14:paraId="585C2A0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C63A0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CB0F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10E348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901BA0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58A7B55" w14:textId="77777777" w:rsidTr="009D5F3B">
        <w:trPr>
          <w:trHeight w:val="29"/>
        </w:trPr>
        <w:tc>
          <w:tcPr>
            <w:tcW w:w="1911" w:type="dxa"/>
            <w:tcBorders>
              <w:top w:val="nil"/>
              <w:left w:val="single" w:sz="4" w:space="0" w:color="auto"/>
              <w:bottom w:val="nil"/>
              <w:right w:val="single" w:sz="4" w:space="0" w:color="auto"/>
            </w:tcBorders>
          </w:tcPr>
          <w:p w14:paraId="3EF8C60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8D2CDE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3196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B6C0FB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A434C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47DA025" w14:textId="77777777" w:rsidTr="009D5F3B">
        <w:trPr>
          <w:trHeight w:val="29"/>
        </w:trPr>
        <w:tc>
          <w:tcPr>
            <w:tcW w:w="1911" w:type="dxa"/>
            <w:tcBorders>
              <w:top w:val="nil"/>
              <w:left w:val="single" w:sz="4" w:space="0" w:color="auto"/>
              <w:bottom w:val="nil"/>
              <w:right w:val="single" w:sz="4" w:space="0" w:color="auto"/>
            </w:tcBorders>
          </w:tcPr>
          <w:p w14:paraId="6CAA441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B02385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908BF"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A1173B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A91BFF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17ECEBD0" w14:textId="77777777" w:rsidTr="009D5F3B">
        <w:trPr>
          <w:trHeight w:val="29"/>
        </w:trPr>
        <w:tc>
          <w:tcPr>
            <w:tcW w:w="1911" w:type="dxa"/>
            <w:tcBorders>
              <w:top w:val="nil"/>
              <w:left w:val="single" w:sz="4" w:space="0" w:color="auto"/>
              <w:bottom w:val="nil"/>
              <w:right w:val="single" w:sz="4" w:space="0" w:color="auto"/>
            </w:tcBorders>
          </w:tcPr>
          <w:p w14:paraId="4275A79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6AB719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31CC54"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37892E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3A7657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2158A7A" w14:textId="77777777" w:rsidTr="009D5F3B">
        <w:trPr>
          <w:trHeight w:val="29"/>
        </w:trPr>
        <w:tc>
          <w:tcPr>
            <w:tcW w:w="1911" w:type="dxa"/>
            <w:tcBorders>
              <w:top w:val="nil"/>
              <w:left w:val="single" w:sz="4" w:space="0" w:color="auto"/>
              <w:bottom w:val="nil"/>
              <w:right w:val="single" w:sz="4" w:space="0" w:color="auto"/>
            </w:tcBorders>
          </w:tcPr>
          <w:p w14:paraId="771F530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7C0B31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A37644"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7FCBA5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5845DF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23FA0D6" w14:textId="77777777" w:rsidTr="009D5F3B">
        <w:trPr>
          <w:trHeight w:val="29"/>
        </w:trPr>
        <w:tc>
          <w:tcPr>
            <w:tcW w:w="1911" w:type="dxa"/>
            <w:tcBorders>
              <w:top w:val="nil"/>
              <w:left w:val="single" w:sz="4" w:space="0" w:color="auto"/>
              <w:bottom w:val="single" w:sz="4" w:space="0" w:color="auto"/>
              <w:right w:val="single" w:sz="4" w:space="0" w:color="auto"/>
            </w:tcBorders>
          </w:tcPr>
          <w:p w14:paraId="0F6E113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C97028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48276C"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31D06D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B9B5CB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7438BF5" w14:textId="77777777" w:rsidTr="009D5F3B">
        <w:trPr>
          <w:trHeight w:val="29"/>
        </w:trPr>
        <w:tc>
          <w:tcPr>
            <w:tcW w:w="1911" w:type="dxa"/>
            <w:tcBorders>
              <w:top w:val="single" w:sz="4" w:space="0" w:color="auto"/>
              <w:left w:val="single" w:sz="4" w:space="0" w:color="auto"/>
              <w:bottom w:val="nil"/>
              <w:right w:val="single" w:sz="4" w:space="0" w:color="auto"/>
            </w:tcBorders>
          </w:tcPr>
          <w:p w14:paraId="5E09DD8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3B835457"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38475A1C"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2458A91C"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CA_n25A-n41A</w:t>
            </w:r>
            <w:r w:rsidRPr="00717BFF">
              <w:rPr>
                <w:rFonts w:ascii="Arial" w:hAnsi="Arial"/>
                <w:sz w:val="18"/>
                <w:vertAlign w:val="superscript"/>
                <w:lang w:val="en-US" w:eastAsia="zh-CN"/>
              </w:rPr>
              <w:t>5</w:t>
            </w:r>
          </w:p>
          <w:p w14:paraId="785C4ED7"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08498CBD"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r w:rsidRPr="00717BFF">
              <w:rPr>
                <w:rFonts w:ascii="Arial" w:hAnsi="Arial"/>
                <w:sz w:val="18"/>
                <w:vertAlign w:val="superscript"/>
                <w:lang w:val="en-US" w:eastAsia="zh-CN"/>
              </w:rPr>
              <w:t>5</w:t>
            </w:r>
          </w:p>
          <w:p w14:paraId="08A8E13E"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CA_n41A-n71A</w:t>
            </w:r>
            <w:r w:rsidRPr="00717BFF">
              <w:rPr>
                <w:rFonts w:ascii="Arial" w:hAnsi="Arial"/>
                <w:sz w:val="18"/>
                <w:vertAlign w:val="superscript"/>
                <w:lang w:val="en-US" w:eastAsia="zh-CN"/>
              </w:rPr>
              <w:t>5</w:t>
            </w:r>
          </w:p>
          <w:p w14:paraId="51D5ABF0"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CA_n41A-n77A</w:t>
            </w:r>
            <w:r w:rsidRPr="00717BFF">
              <w:rPr>
                <w:rFonts w:ascii="Arial" w:hAnsi="Arial"/>
                <w:sz w:val="18"/>
                <w:vertAlign w:val="superscript"/>
                <w:lang w:val="en-US" w:eastAsia="zh-CN"/>
              </w:rPr>
              <w:t>5</w:t>
            </w:r>
          </w:p>
          <w:p w14:paraId="0D31FAA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CA_n71A-n77A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16A3BDA"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386E9D7"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9C5E08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66C241E3" w14:textId="77777777" w:rsidTr="009D5F3B">
        <w:trPr>
          <w:trHeight w:val="29"/>
        </w:trPr>
        <w:tc>
          <w:tcPr>
            <w:tcW w:w="1911" w:type="dxa"/>
            <w:tcBorders>
              <w:top w:val="nil"/>
              <w:left w:val="single" w:sz="4" w:space="0" w:color="auto"/>
              <w:bottom w:val="nil"/>
              <w:right w:val="single" w:sz="4" w:space="0" w:color="auto"/>
            </w:tcBorders>
          </w:tcPr>
          <w:p w14:paraId="555D2BF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6B92A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E59278"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w:t>
            </w:r>
            <w:r w:rsidRPr="00717BFF">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930C6DB"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1F49A16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9E0636B" w14:textId="77777777" w:rsidTr="009D5F3B">
        <w:trPr>
          <w:trHeight w:val="29"/>
        </w:trPr>
        <w:tc>
          <w:tcPr>
            <w:tcW w:w="1911" w:type="dxa"/>
            <w:tcBorders>
              <w:top w:val="nil"/>
              <w:left w:val="single" w:sz="4" w:space="0" w:color="auto"/>
              <w:bottom w:val="nil"/>
              <w:right w:val="single" w:sz="4" w:space="0" w:color="auto"/>
            </w:tcBorders>
          </w:tcPr>
          <w:p w14:paraId="45668E4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A6C704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C9973"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D37D76C"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25033C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096CB36" w14:textId="77777777" w:rsidTr="009D5F3B">
        <w:trPr>
          <w:trHeight w:val="29"/>
        </w:trPr>
        <w:tc>
          <w:tcPr>
            <w:tcW w:w="1911" w:type="dxa"/>
            <w:tcBorders>
              <w:top w:val="nil"/>
              <w:left w:val="single" w:sz="4" w:space="0" w:color="auto"/>
              <w:bottom w:val="single" w:sz="4" w:space="0" w:color="auto"/>
              <w:right w:val="single" w:sz="4" w:space="0" w:color="auto"/>
            </w:tcBorders>
          </w:tcPr>
          <w:p w14:paraId="0052C3D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22F928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1612B2"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7D83F52"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sz w:val="18"/>
                <w:szCs w:val="18"/>
                <w:lang w:val="en-CA"/>
              </w:rPr>
              <w:t>CA_n77(2</w:t>
            </w:r>
            <w:proofErr w:type="gramStart"/>
            <w:r w:rsidRPr="00717BFF">
              <w:rPr>
                <w:rFonts w:ascii="Arial" w:hAnsi="Arial"/>
                <w:sz w:val="18"/>
                <w:szCs w:val="18"/>
                <w:lang w:val="en-CA"/>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
          <w:p w14:paraId="4E0212C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5937E1A" w14:textId="77777777" w:rsidTr="009D5F3B">
        <w:trPr>
          <w:trHeight w:val="29"/>
        </w:trPr>
        <w:tc>
          <w:tcPr>
            <w:tcW w:w="1911" w:type="dxa"/>
            <w:tcBorders>
              <w:top w:val="single" w:sz="4" w:space="0" w:color="auto"/>
              <w:left w:val="single" w:sz="4" w:space="0" w:color="auto"/>
              <w:bottom w:val="nil"/>
              <w:right w:val="single" w:sz="4" w:space="0" w:color="auto"/>
            </w:tcBorders>
          </w:tcPr>
          <w:p w14:paraId="73FEA092"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eastAsia="MS Mincho" w:hAnsi="Arial"/>
                <w:sz w:val="18"/>
                <w:lang w:eastAsia="zh-CN"/>
              </w:rPr>
              <w:t>CA_n25A-n41A-n71B-n77A</w:t>
            </w:r>
          </w:p>
        </w:tc>
        <w:tc>
          <w:tcPr>
            <w:tcW w:w="2038" w:type="dxa"/>
            <w:tcBorders>
              <w:top w:val="single" w:sz="4" w:space="0" w:color="auto"/>
              <w:left w:val="single" w:sz="4" w:space="0" w:color="auto"/>
              <w:bottom w:val="nil"/>
              <w:right w:val="single" w:sz="4" w:space="0" w:color="auto"/>
            </w:tcBorders>
          </w:tcPr>
          <w:p w14:paraId="0A62E599"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0F0EC912"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45446AA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CA_n25A-n41A</w:t>
            </w:r>
            <w:r w:rsidRPr="00717BFF">
              <w:rPr>
                <w:rFonts w:ascii="Arial" w:hAnsi="Arial"/>
                <w:sz w:val="18"/>
                <w:vertAlign w:val="superscript"/>
                <w:lang w:val="en-US" w:eastAsia="zh-CN"/>
              </w:rPr>
              <w:t>5</w:t>
            </w:r>
          </w:p>
          <w:p w14:paraId="6CBBEAC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CA_n25A-n71A</w:t>
            </w:r>
          </w:p>
          <w:p w14:paraId="002A759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CA_n25A-n77A</w:t>
            </w:r>
            <w:r w:rsidRPr="00717BFF">
              <w:rPr>
                <w:rFonts w:ascii="Arial" w:hAnsi="Arial"/>
                <w:sz w:val="18"/>
                <w:vertAlign w:val="superscript"/>
                <w:lang w:val="en-US" w:eastAsia="zh-CN"/>
              </w:rPr>
              <w:t>5</w:t>
            </w:r>
          </w:p>
          <w:p w14:paraId="77ECE1A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CA_n41A-n71A</w:t>
            </w:r>
            <w:r w:rsidRPr="00717BFF">
              <w:rPr>
                <w:rFonts w:ascii="Arial" w:hAnsi="Arial"/>
                <w:sz w:val="18"/>
                <w:vertAlign w:val="superscript"/>
                <w:lang w:val="en-US" w:eastAsia="zh-CN"/>
              </w:rPr>
              <w:t>5</w:t>
            </w:r>
          </w:p>
          <w:p w14:paraId="559A141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CA_n41A-n77A</w:t>
            </w:r>
            <w:r w:rsidRPr="00717BFF">
              <w:rPr>
                <w:rFonts w:ascii="Arial" w:hAnsi="Arial"/>
                <w:sz w:val="18"/>
                <w:vertAlign w:val="superscript"/>
                <w:lang w:val="en-US" w:eastAsia="zh-CN"/>
              </w:rPr>
              <w:t>5</w:t>
            </w:r>
          </w:p>
          <w:p w14:paraId="1302B791"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sz w:val="18"/>
                <w:lang w:val="en-US" w:eastAsia="zh-CN" w:bidi="ar"/>
              </w:rPr>
              <w:t>CA_n71A-n77A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A48E208"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9143B2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82D1BE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2083738F" w14:textId="77777777" w:rsidTr="009D5F3B">
        <w:trPr>
          <w:trHeight w:val="29"/>
        </w:trPr>
        <w:tc>
          <w:tcPr>
            <w:tcW w:w="1911" w:type="dxa"/>
            <w:tcBorders>
              <w:top w:val="nil"/>
              <w:left w:val="single" w:sz="4" w:space="0" w:color="auto"/>
              <w:bottom w:val="nil"/>
              <w:right w:val="single" w:sz="4" w:space="0" w:color="auto"/>
            </w:tcBorders>
          </w:tcPr>
          <w:p w14:paraId="26596C7C"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4FA39DFF"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F12E61"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98D2AE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7B4072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A8E5E17" w14:textId="77777777" w:rsidTr="009D5F3B">
        <w:trPr>
          <w:trHeight w:val="29"/>
        </w:trPr>
        <w:tc>
          <w:tcPr>
            <w:tcW w:w="1911" w:type="dxa"/>
            <w:tcBorders>
              <w:top w:val="nil"/>
              <w:left w:val="single" w:sz="4" w:space="0" w:color="auto"/>
              <w:bottom w:val="nil"/>
              <w:right w:val="single" w:sz="4" w:space="0" w:color="auto"/>
            </w:tcBorders>
          </w:tcPr>
          <w:p w14:paraId="6DF4E93F"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7A50DD8"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111054"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3AC3FD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CA_n71B_BCS 4 and 5</w:t>
            </w:r>
          </w:p>
        </w:tc>
        <w:tc>
          <w:tcPr>
            <w:tcW w:w="1785" w:type="dxa"/>
            <w:tcBorders>
              <w:top w:val="nil"/>
              <w:left w:val="single" w:sz="4" w:space="0" w:color="auto"/>
              <w:bottom w:val="nil"/>
              <w:right w:val="single" w:sz="4" w:space="0" w:color="auto"/>
            </w:tcBorders>
          </w:tcPr>
          <w:p w14:paraId="221995A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DC4BD11" w14:textId="77777777" w:rsidTr="009D5F3B">
        <w:trPr>
          <w:trHeight w:val="29"/>
        </w:trPr>
        <w:tc>
          <w:tcPr>
            <w:tcW w:w="1911" w:type="dxa"/>
            <w:tcBorders>
              <w:top w:val="nil"/>
              <w:left w:val="single" w:sz="4" w:space="0" w:color="auto"/>
              <w:bottom w:val="single" w:sz="4" w:space="0" w:color="auto"/>
              <w:right w:val="single" w:sz="4" w:space="0" w:color="auto"/>
            </w:tcBorders>
          </w:tcPr>
          <w:p w14:paraId="52BC63F5"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20539269"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2488E8"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1A5000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1FFCF6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700E7AB" w14:textId="77777777" w:rsidTr="009D5F3B">
        <w:trPr>
          <w:trHeight w:val="29"/>
        </w:trPr>
        <w:tc>
          <w:tcPr>
            <w:tcW w:w="1911" w:type="dxa"/>
            <w:tcBorders>
              <w:top w:val="single" w:sz="4" w:space="0" w:color="auto"/>
              <w:left w:val="single" w:sz="4" w:space="0" w:color="auto"/>
              <w:bottom w:val="nil"/>
              <w:right w:val="single" w:sz="4" w:space="0" w:color="auto"/>
            </w:tcBorders>
          </w:tcPr>
          <w:p w14:paraId="2F9631C8"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hAnsi="Arial"/>
                <w:sz w:val="18"/>
              </w:rPr>
              <w:t>CA_n25A-n41A-n71B-n77(2A)</w:t>
            </w:r>
          </w:p>
        </w:tc>
        <w:tc>
          <w:tcPr>
            <w:tcW w:w="2038" w:type="dxa"/>
            <w:tcBorders>
              <w:top w:val="single" w:sz="4" w:space="0" w:color="auto"/>
              <w:left w:val="single" w:sz="4" w:space="0" w:color="auto"/>
              <w:bottom w:val="nil"/>
              <w:right w:val="single" w:sz="4" w:space="0" w:color="auto"/>
            </w:tcBorders>
          </w:tcPr>
          <w:p w14:paraId="3000A232"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CA_n25A-n41A</w:t>
            </w:r>
            <w:r w:rsidRPr="00717BFF">
              <w:rPr>
                <w:rFonts w:ascii="Arial" w:hAnsi="Arial"/>
                <w:sz w:val="18"/>
              </w:rPr>
              <w:br/>
              <w:t>CA_n25A-n71A</w:t>
            </w:r>
            <w:r w:rsidRPr="00717BFF">
              <w:rPr>
                <w:rFonts w:ascii="Arial" w:hAnsi="Arial"/>
                <w:sz w:val="18"/>
              </w:rPr>
              <w:br/>
              <w:t>CA_n25A-n77A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35B1828"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8BA6EA6"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2333D86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23EAC726" w14:textId="77777777" w:rsidTr="009D5F3B">
        <w:trPr>
          <w:trHeight w:val="29"/>
        </w:trPr>
        <w:tc>
          <w:tcPr>
            <w:tcW w:w="1911" w:type="dxa"/>
            <w:tcBorders>
              <w:top w:val="nil"/>
              <w:left w:val="single" w:sz="4" w:space="0" w:color="auto"/>
              <w:bottom w:val="nil"/>
              <w:right w:val="single" w:sz="4" w:space="0" w:color="auto"/>
            </w:tcBorders>
          </w:tcPr>
          <w:p w14:paraId="18C44A37"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D5FD135"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E9C50F"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6398C0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48BD5EC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65524D2" w14:textId="77777777" w:rsidTr="009D5F3B">
        <w:trPr>
          <w:trHeight w:val="29"/>
        </w:trPr>
        <w:tc>
          <w:tcPr>
            <w:tcW w:w="1911" w:type="dxa"/>
            <w:tcBorders>
              <w:top w:val="nil"/>
              <w:left w:val="single" w:sz="4" w:space="0" w:color="auto"/>
              <w:bottom w:val="nil"/>
              <w:right w:val="single" w:sz="4" w:space="0" w:color="auto"/>
            </w:tcBorders>
          </w:tcPr>
          <w:p w14:paraId="00E6CD22"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31583A0A"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B75D50"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5839693"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CA_n71B_BCS 4 and 5</w:t>
            </w:r>
          </w:p>
        </w:tc>
        <w:tc>
          <w:tcPr>
            <w:tcW w:w="1785" w:type="dxa"/>
            <w:tcBorders>
              <w:top w:val="nil"/>
              <w:left w:val="single" w:sz="4" w:space="0" w:color="auto"/>
              <w:bottom w:val="nil"/>
              <w:right w:val="single" w:sz="4" w:space="0" w:color="auto"/>
            </w:tcBorders>
          </w:tcPr>
          <w:p w14:paraId="143452B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33604F7" w14:textId="77777777" w:rsidTr="009D5F3B">
        <w:trPr>
          <w:trHeight w:val="29"/>
        </w:trPr>
        <w:tc>
          <w:tcPr>
            <w:tcW w:w="1911" w:type="dxa"/>
            <w:tcBorders>
              <w:top w:val="nil"/>
              <w:left w:val="single" w:sz="4" w:space="0" w:color="auto"/>
              <w:bottom w:val="single" w:sz="4" w:space="0" w:color="auto"/>
              <w:right w:val="single" w:sz="4" w:space="0" w:color="auto"/>
            </w:tcBorders>
          </w:tcPr>
          <w:p w14:paraId="7B7261EE"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6E23D8E6"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44F00E"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FBA36B5"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CA_n77(2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single" w:sz="4" w:space="0" w:color="auto"/>
              <w:right w:val="single" w:sz="4" w:space="0" w:color="auto"/>
            </w:tcBorders>
          </w:tcPr>
          <w:p w14:paraId="45D18DB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52B6E03" w14:textId="77777777" w:rsidTr="009D5F3B">
        <w:trPr>
          <w:trHeight w:val="29"/>
        </w:trPr>
        <w:tc>
          <w:tcPr>
            <w:tcW w:w="1911" w:type="dxa"/>
            <w:tcBorders>
              <w:top w:val="single" w:sz="4" w:space="0" w:color="auto"/>
              <w:left w:val="single" w:sz="4" w:space="0" w:color="auto"/>
              <w:bottom w:val="nil"/>
              <w:right w:val="single" w:sz="4" w:space="0" w:color="auto"/>
            </w:tcBorders>
          </w:tcPr>
          <w:p w14:paraId="1A6931A7"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eastAsia="MS Mincho" w:hAnsi="Arial"/>
                <w:sz w:val="18"/>
                <w:lang w:eastAsia="zh-CN"/>
              </w:rPr>
              <w:t>CA_n25A-n41A-n71(2A)-n77A</w:t>
            </w:r>
          </w:p>
        </w:tc>
        <w:tc>
          <w:tcPr>
            <w:tcW w:w="2038" w:type="dxa"/>
            <w:tcBorders>
              <w:top w:val="single" w:sz="4" w:space="0" w:color="auto"/>
              <w:left w:val="single" w:sz="4" w:space="0" w:color="auto"/>
              <w:bottom w:val="nil"/>
              <w:right w:val="single" w:sz="4" w:space="0" w:color="auto"/>
            </w:tcBorders>
          </w:tcPr>
          <w:p w14:paraId="50A296CE"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08802D16"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384E6D1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CA_n25A-n41A</w:t>
            </w:r>
            <w:r w:rsidRPr="00717BFF">
              <w:rPr>
                <w:rFonts w:ascii="Arial" w:hAnsi="Arial"/>
                <w:sz w:val="18"/>
                <w:vertAlign w:val="superscript"/>
                <w:lang w:val="en-US" w:eastAsia="zh-CN"/>
              </w:rPr>
              <w:t>5</w:t>
            </w:r>
          </w:p>
          <w:p w14:paraId="33BB41B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CA_n25A-n71A</w:t>
            </w:r>
          </w:p>
          <w:p w14:paraId="31D45B0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CA_n25A-n77A</w:t>
            </w:r>
            <w:r w:rsidRPr="00717BFF">
              <w:rPr>
                <w:rFonts w:ascii="Arial" w:hAnsi="Arial"/>
                <w:sz w:val="18"/>
                <w:vertAlign w:val="superscript"/>
                <w:lang w:val="en-US" w:eastAsia="zh-CN"/>
              </w:rPr>
              <w:t>5</w:t>
            </w:r>
          </w:p>
          <w:p w14:paraId="3AB4DDB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CA_n41A-n71A</w:t>
            </w:r>
            <w:r w:rsidRPr="00717BFF">
              <w:rPr>
                <w:rFonts w:ascii="Arial" w:hAnsi="Arial"/>
                <w:sz w:val="18"/>
                <w:vertAlign w:val="superscript"/>
                <w:lang w:val="en-US" w:eastAsia="zh-CN"/>
              </w:rPr>
              <w:t>5</w:t>
            </w:r>
          </w:p>
          <w:p w14:paraId="47AA2B2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CA_n41A-n77A</w:t>
            </w:r>
            <w:r w:rsidRPr="00717BFF">
              <w:rPr>
                <w:rFonts w:ascii="Arial" w:hAnsi="Arial"/>
                <w:sz w:val="18"/>
                <w:vertAlign w:val="superscript"/>
                <w:lang w:val="en-US" w:eastAsia="zh-CN"/>
              </w:rPr>
              <w:t>5</w:t>
            </w:r>
          </w:p>
          <w:p w14:paraId="6645DB5E"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sz w:val="18"/>
                <w:lang w:val="en-US" w:eastAsia="zh-CN" w:bidi="ar"/>
              </w:rPr>
              <w:t>CA_n71A-n77A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0FD9671"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B81391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778824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2CAA6EE3" w14:textId="77777777" w:rsidTr="009D5F3B">
        <w:trPr>
          <w:trHeight w:val="29"/>
        </w:trPr>
        <w:tc>
          <w:tcPr>
            <w:tcW w:w="1911" w:type="dxa"/>
            <w:tcBorders>
              <w:top w:val="nil"/>
              <w:left w:val="single" w:sz="4" w:space="0" w:color="auto"/>
              <w:bottom w:val="nil"/>
              <w:right w:val="single" w:sz="4" w:space="0" w:color="auto"/>
            </w:tcBorders>
          </w:tcPr>
          <w:p w14:paraId="3E2818BF"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34A1EF2"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91EF4C"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296181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2327105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15A6120" w14:textId="77777777" w:rsidTr="009D5F3B">
        <w:trPr>
          <w:trHeight w:val="29"/>
        </w:trPr>
        <w:tc>
          <w:tcPr>
            <w:tcW w:w="1911" w:type="dxa"/>
            <w:tcBorders>
              <w:top w:val="nil"/>
              <w:left w:val="single" w:sz="4" w:space="0" w:color="auto"/>
              <w:bottom w:val="nil"/>
              <w:right w:val="single" w:sz="4" w:space="0" w:color="auto"/>
            </w:tcBorders>
          </w:tcPr>
          <w:p w14:paraId="216CC46C"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4B8216C"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E7234D"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C41E62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CA_n71(2</w:t>
            </w:r>
            <w:proofErr w:type="gramStart"/>
            <w:r w:rsidRPr="00717BFF">
              <w:rPr>
                <w:rFonts w:ascii="Arial" w:eastAsia="宋体" w:hAnsi="Arial"/>
                <w:sz w:val="18"/>
                <w:lang w:val="en-US" w:eastAsia="zh-CN"/>
              </w:rPr>
              <w:t>A)_</w:t>
            </w:r>
            <w:proofErr w:type="gramEnd"/>
            <w:r w:rsidRPr="00717BFF">
              <w:rPr>
                <w:rFonts w:ascii="Arial" w:eastAsia="宋体" w:hAnsi="Arial"/>
                <w:sz w:val="18"/>
                <w:lang w:val="en-US" w:eastAsia="zh-CN"/>
              </w:rPr>
              <w:t xml:space="preserve">BCS 4 and 5 </w:t>
            </w:r>
          </w:p>
        </w:tc>
        <w:tc>
          <w:tcPr>
            <w:tcW w:w="1785" w:type="dxa"/>
            <w:tcBorders>
              <w:top w:val="nil"/>
              <w:left w:val="single" w:sz="4" w:space="0" w:color="auto"/>
              <w:bottom w:val="nil"/>
              <w:right w:val="single" w:sz="4" w:space="0" w:color="auto"/>
            </w:tcBorders>
          </w:tcPr>
          <w:p w14:paraId="3726AA2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086D584" w14:textId="77777777" w:rsidTr="009D5F3B">
        <w:trPr>
          <w:trHeight w:val="29"/>
        </w:trPr>
        <w:tc>
          <w:tcPr>
            <w:tcW w:w="1911" w:type="dxa"/>
            <w:tcBorders>
              <w:top w:val="nil"/>
              <w:left w:val="single" w:sz="4" w:space="0" w:color="auto"/>
              <w:bottom w:val="single" w:sz="4" w:space="0" w:color="auto"/>
              <w:right w:val="single" w:sz="4" w:space="0" w:color="auto"/>
            </w:tcBorders>
          </w:tcPr>
          <w:p w14:paraId="634CE2FD"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7ACE000"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1A1C8A"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AC5D15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1FCF67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DEE330E" w14:textId="77777777" w:rsidTr="009D5F3B">
        <w:trPr>
          <w:trHeight w:val="29"/>
        </w:trPr>
        <w:tc>
          <w:tcPr>
            <w:tcW w:w="1911" w:type="dxa"/>
            <w:tcBorders>
              <w:top w:val="single" w:sz="4" w:space="0" w:color="auto"/>
              <w:left w:val="single" w:sz="4" w:space="0" w:color="auto"/>
              <w:bottom w:val="nil"/>
              <w:right w:val="single" w:sz="4" w:space="0" w:color="auto"/>
            </w:tcBorders>
          </w:tcPr>
          <w:p w14:paraId="2FBA16F4"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hAnsi="Arial"/>
                <w:sz w:val="18"/>
              </w:rPr>
              <w:t>CA_n25A-n41A-n71(2A)-n77(2A)</w:t>
            </w:r>
          </w:p>
        </w:tc>
        <w:tc>
          <w:tcPr>
            <w:tcW w:w="2038" w:type="dxa"/>
            <w:tcBorders>
              <w:top w:val="single" w:sz="4" w:space="0" w:color="auto"/>
              <w:left w:val="single" w:sz="4" w:space="0" w:color="auto"/>
              <w:bottom w:val="nil"/>
              <w:right w:val="single" w:sz="4" w:space="0" w:color="auto"/>
            </w:tcBorders>
          </w:tcPr>
          <w:p w14:paraId="110F4BA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CA_n25A-n41A</w:t>
            </w:r>
            <w:r w:rsidRPr="00717BFF">
              <w:rPr>
                <w:rFonts w:ascii="Arial" w:hAnsi="Arial"/>
                <w:sz w:val="18"/>
              </w:rPr>
              <w:br/>
              <w:t>CA_n25A-n71A</w:t>
            </w:r>
            <w:r w:rsidRPr="00717BFF">
              <w:rPr>
                <w:rFonts w:ascii="Arial" w:hAnsi="Arial"/>
                <w:sz w:val="18"/>
              </w:rPr>
              <w:br/>
              <w:t>CA_n25A-n77A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12D55A26"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DF0248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20B6BFF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7DF10AEB" w14:textId="77777777" w:rsidTr="009D5F3B">
        <w:trPr>
          <w:trHeight w:val="29"/>
        </w:trPr>
        <w:tc>
          <w:tcPr>
            <w:tcW w:w="1911" w:type="dxa"/>
            <w:tcBorders>
              <w:top w:val="nil"/>
              <w:left w:val="single" w:sz="4" w:space="0" w:color="auto"/>
              <w:bottom w:val="nil"/>
              <w:right w:val="single" w:sz="4" w:space="0" w:color="auto"/>
            </w:tcBorders>
          </w:tcPr>
          <w:p w14:paraId="562963E5"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0CEA30CB"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0F5EA51B"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CF0A99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 channel bandwidths in Table 5.3.5-1</w:t>
            </w:r>
          </w:p>
        </w:tc>
        <w:tc>
          <w:tcPr>
            <w:tcW w:w="1785" w:type="dxa"/>
            <w:tcBorders>
              <w:top w:val="nil"/>
              <w:left w:val="single" w:sz="4" w:space="0" w:color="auto"/>
              <w:bottom w:val="nil"/>
              <w:right w:val="single" w:sz="4" w:space="0" w:color="auto"/>
            </w:tcBorders>
            <w:vAlign w:val="center"/>
          </w:tcPr>
          <w:p w14:paraId="77A7DDB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16A017A" w14:textId="77777777" w:rsidTr="009D5F3B">
        <w:trPr>
          <w:trHeight w:val="29"/>
        </w:trPr>
        <w:tc>
          <w:tcPr>
            <w:tcW w:w="1911" w:type="dxa"/>
            <w:tcBorders>
              <w:top w:val="nil"/>
              <w:left w:val="single" w:sz="4" w:space="0" w:color="auto"/>
              <w:bottom w:val="nil"/>
              <w:right w:val="single" w:sz="4" w:space="0" w:color="auto"/>
            </w:tcBorders>
          </w:tcPr>
          <w:p w14:paraId="233CD2FB"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6F76B987"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38B861C9"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48C2BA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vAlign w:val="center"/>
          </w:tcPr>
          <w:p w14:paraId="60741C2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3CC2F48" w14:textId="77777777" w:rsidTr="009D5F3B">
        <w:trPr>
          <w:trHeight w:val="29"/>
        </w:trPr>
        <w:tc>
          <w:tcPr>
            <w:tcW w:w="1911" w:type="dxa"/>
            <w:tcBorders>
              <w:top w:val="nil"/>
              <w:left w:val="single" w:sz="4" w:space="0" w:color="auto"/>
              <w:bottom w:val="single" w:sz="4" w:space="0" w:color="auto"/>
              <w:right w:val="single" w:sz="4" w:space="0" w:color="auto"/>
            </w:tcBorders>
          </w:tcPr>
          <w:p w14:paraId="3AC78D52"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14856120"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5BEBD666"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18CF5B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CA_n77(2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single" w:sz="4" w:space="0" w:color="auto"/>
              <w:right w:val="single" w:sz="4" w:space="0" w:color="auto"/>
            </w:tcBorders>
            <w:vAlign w:val="center"/>
          </w:tcPr>
          <w:p w14:paraId="17BB9EE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AB6EE1A" w14:textId="77777777" w:rsidTr="009D5F3B">
        <w:trPr>
          <w:trHeight w:val="29"/>
        </w:trPr>
        <w:tc>
          <w:tcPr>
            <w:tcW w:w="1911" w:type="dxa"/>
            <w:tcBorders>
              <w:top w:val="single" w:sz="4" w:space="0" w:color="auto"/>
              <w:left w:val="single" w:sz="4" w:space="0" w:color="auto"/>
              <w:bottom w:val="nil"/>
              <w:right w:val="single" w:sz="4" w:space="0" w:color="auto"/>
            </w:tcBorders>
          </w:tcPr>
          <w:p w14:paraId="1B3EABF2" w14:textId="77777777" w:rsidR="00717BFF" w:rsidRPr="00717BFF" w:rsidRDefault="00717BFF" w:rsidP="00717BFF">
            <w:pPr>
              <w:keepNext/>
              <w:keepLines/>
              <w:spacing w:after="0"/>
              <w:jc w:val="center"/>
              <w:rPr>
                <w:rFonts w:ascii="Arial" w:eastAsia="MS Mincho" w:hAnsi="Arial"/>
                <w:sz w:val="18"/>
                <w:lang w:eastAsia="zh-CN"/>
              </w:rPr>
            </w:pPr>
            <w:r w:rsidRPr="00717BFF">
              <w:rPr>
                <w:rFonts w:ascii="Arial" w:hAnsi="Arial" w:cs="Arial"/>
                <w:sz w:val="18"/>
                <w:szCs w:val="18"/>
                <w:lang w:val="en-US" w:eastAsia="zh-CN"/>
              </w:rPr>
              <w:t>CA_n25A-n41(A-C)-n71A-n77A</w:t>
            </w:r>
          </w:p>
        </w:tc>
        <w:tc>
          <w:tcPr>
            <w:tcW w:w="2038" w:type="dxa"/>
            <w:tcBorders>
              <w:top w:val="single" w:sz="4" w:space="0" w:color="auto"/>
              <w:left w:val="single" w:sz="4" w:space="0" w:color="auto"/>
              <w:bottom w:val="nil"/>
              <w:right w:val="single" w:sz="4" w:space="0" w:color="auto"/>
            </w:tcBorders>
          </w:tcPr>
          <w:p w14:paraId="4E572962"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CA_n25A-n41A </w:t>
            </w:r>
          </w:p>
          <w:p w14:paraId="00DB7B38"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CA_n25A-n71A </w:t>
            </w:r>
          </w:p>
          <w:p w14:paraId="7F12D0A2"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CA_n25A-n77A </w:t>
            </w:r>
          </w:p>
          <w:p w14:paraId="0FDAC706"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CA_n41C </w:t>
            </w:r>
          </w:p>
          <w:p w14:paraId="5711ED0C"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CA_n41A-n71A </w:t>
            </w:r>
          </w:p>
          <w:p w14:paraId="65BFC437"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CA_n41A-n77A </w:t>
            </w:r>
          </w:p>
          <w:p w14:paraId="08D7708A"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4C050997"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84DCD2E"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BC54A0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7B0B9749" w14:textId="77777777" w:rsidTr="009D5F3B">
        <w:trPr>
          <w:trHeight w:val="29"/>
        </w:trPr>
        <w:tc>
          <w:tcPr>
            <w:tcW w:w="1911" w:type="dxa"/>
            <w:tcBorders>
              <w:top w:val="nil"/>
              <w:left w:val="single" w:sz="4" w:space="0" w:color="auto"/>
              <w:bottom w:val="nil"/>
              <w:right w:val="single" w:sz="4" w:space="0" w:color="auto"/>
            </w:tcBorders>
          </w:tcPr>
          <w:p w14:paraId="16D92E52"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24D2AF38"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98D05C"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E7E2B2C" w14:textId="77777777" w:rsidR="00717BFF" w:rsidRPr="00717BFF" w:rsidRDefault="00717BFF" w:rsidP="00717BFF">
            <w:pPr>
              <w:keepNext/>
              <w:keepLines/>
              <w:spacing w:after="0"/>
              <w:jc w:val="center"/>
              <w:rPr>
                <w:rFonts w:ascii="Arial" w:hAnsi="Arial"/>
                <w:sz w:val="18"/>
              </w:rPr>
            </w:pPr>
            <w:r w:rsidRPr="00717BFF">
              <w:rPr>
                <w:rFonts w:ascii="Arial" w:hAnsi="Arial"/>
                <w:sz w:val="18"/>
                <w:szCs w:val="18"/>
              </w:rPr>
              <w:t>CA_n41(A-</w:t>
            </w:r>
            <w:proofErr w:type="gramStart"/>
            <w:r w:rsidRPr="00717BFF">
              <w:rPr>
                <w:rFonts w:ascii="Arial" w:hAnsi="Arial"/>
                <w:sz w:val="18"/>
                <w:szCs w:val="18"/>
              </w:rPr>
              <w:t>C)_</w:t>
            </w:r>
            <w:proofErr w:type="gramEnd"/>
            <w:r w:rsidRPr="00717BFF">
              <w:rPr>
                <w:rFonts w:ascii="Arial" w:hAnsi="Arial"/>
                <w:sz w:val="18"/>
                <w:szCs w:val="18"/>
              </w:rPr>
              <w:t>BCS 4</w:t>
            </w:r>
            <w:r w:rsidRPr="00717BFF">
              <w:rPr>
                <w:rFonts w:ascii="Arial" w:hAnsi="Arial"/>
                <w:sz w:val="18"/>
              </w:rPr>
              <w:t xml:space="preserve"> and 5 </w:t>
            </w:r>
          </w:p>
        </w:tc>
        <w:tc>
          <w:tcPr>
            <w:tcW w:w="1785" w:type="dxa"/>
            <w:tcBorders>
              <w:top w:val="nil"/>
              <w:left w:val="single" w:sz="4" w:space="0" w:color="auto"/>
              <w:bottom w:val="nil"/>
              <w:right w:val="single" w:sz="4" w:space="0" w:color="auto"/>
            </w:tcBorders>
          </w:tcPr>
          <w:p w14:paraId="694AF0F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EC39765" w14:textId="77777777" w:rsidTr="009D5F3B">
        <w:trPr>
          <w:trHeight w:val="29"/>
        </w:trPr>
        <w:tc>
          <w:tcPr>
            <w:tcW w:w="1911" w:type="dxa"/>
            <w:tcBorders>
              <w:top w:val="nil"/>
              <w:left w:val="single" w:sz="4" w:space="0" w:color="auto"/>
              <w:bottom w:val="nil"/>
              <w:right w:val="single" w:sz="4" w:space="0" w:color="auto"/>
            </w:tcBorders>
          </w:tcPr>
          <w:p w14:paraId="06B7BE04"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nil"/>
              <w:right w:val="single" w:sz="4" w:space="0" w:color="auto"/>
            </w:tcBorders>
          </w:tcPr>
          <w:p w14:paraId="5201418B"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3C6424"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8DA691B"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DFF1B3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6F5BC1A" w14:textId="77777777" w:rsidTr="009D5F3B">
        <w:trPr>
          <w:trHeight w:val="29"/>
        </w:trPr>
        <w:tc>
          <w:tcPr>
            <w:tcW w:w="1911" w:type="dxa"/>
            <w:tcBorders>
              <w:top w:val="nil"/>
              <w:left w:val="single" w:sz="4" w:space="0" w:color="auto"/>
              <w:bottom w:val="single" w:sz="4" w:space="0" w:color="auto"/>
              <w:right w:val="single" w:sz="4" w:space="0" w:color="auto"/>
            </w:tcBorders>
          </w:tcPr>
          <w:p w14:paraId="7093E11E" w14:textId="77777777" w:rsidR="00717BFF" w:rsidRPr="00717BFF" w:rsidRDefault="00717BFF" w:rsidP="00717BFF">
            <w:pPr>
              <w:keepNext/>
              <w:keepLines/>
              <w:spacing w:after="0"/>
              <w:jc w:val="center"/>
              <w:rPr>
                <w:rFonts w:ascii="Arial" w:eastAsia="MS Mincho" w:hAnsi="Arial"/>
                <w:sz w:val="18"/>
                <w:lang w:eastAsia="zh-CN"/>
              </w:rPr>
            </w:pPr>
          </w:p>
        </w:tc>
        <w:tc>
          <w:tcPr>
            <w:tcW w:w="2038" w:type="dxa"/>
            <w:tcBorders>
              <w:top w:val="nil"/>
              <w:left w:val="single" w:sz="4" w:space="0" w:color="auto"/>
              <w:bottom w:val="single" w:sz="4" w:space="0" w:color="auto"/>
              <w:right w:val="single" w:sz="4" w:space="0" w:color="auto"/>
            </w:tcBorders>
          </w:tcPr>
          <w:p w14:paraId="74303D86"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B520CE"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4B88B07"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6BA5FB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4E9FBB4" w14:textId="77777777" w:rsidTr="009D5F3B">
        <w:trPr>
          <w:trHeight w:val="29"/>
        </w:trPr>
        <w:tc>
          <w:tcPr>
            <w:tcW w:w="1911" w:type="dxa"/>
            <w:tcBorders>
              <w:top w:val="single" w:sz="4" w:space="0" w:color="auto"/>
              <w:left w:val="single" w:sz="4" w:space="0" w:color="auto"/>
              <w:bottom w:val="nil"/>
              <w:right w:val="single" w:sz="4" w:space="0" w:color="auto"/>
            </w:tcBorders>
          </w:tcPr>
          <w:p w14:paraId="2C3E112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MS Mincho" w:hAnsi="Arial"/>
                <w:sz w:val="18"/>
                <w:lang w:eastAsia="zh-CN"/>
              </w:rPr>
              <w:t>CA_n25A-n41C-n71A-n77A</w:t>
            </w:r>
          </w:p>
        </w:tc>
        <w:tc>
          <w:tcPr>
            <w:tcW w:w="2038" w:type="dxa"/>
            <w:tcBorders>
              <w:top w:val="single" w:sz="4" w:space="0" w:color="auto"/>
              <w:left w:val="single" w:sz="4" w:space="0" w:color="auto"/>
              <w:bottom w:val="nil"/>
              <w:right w:val="single" w:sz="4" w:space="0" w:color="auto"/>
            </w:tcBorders>
          </w:tcPr>
          <w:p w14:paraId="6423F71A"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52CB91A9"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669FEBD7"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CA_n25A-n41A</w:t>
            </w:r>
            <w:r w:rsidRPr="00717BFF">
              <w:rPr>
                <w:rFonts w:ascii="Arial" w:hAnsi="Arial"/>
                <w:sz w:val="18"/>
                <w:vertAlign w:val="superscript"/>
                <w:lang w:val="en-US" w:eastAsia="zh-CN"/>
              </w:rPr>
              <w:t>5</w:t>
            </w:r>
          </w:p>
          <w:p w14:paraId="20278314"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CA_n25A-n71A</w:t>
            </w:r>
          </w:p>
          <w:p w14:paraId="26DC664A"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CA_n25A-n77A</w:t>
            </w:r>
            <w:r w:rsidRPr="00717BFF">
              <w:rPr>
                <w:rFonts w:ascii="Arial" w:hAnsi="Arial"/>
                <w:sz w:val="18"/>
                <w:vertAlign w:val="superscript"/>
                <w:lang w:val="en-US" w:eastAsia="zh-CN"/>
              </w:rPr>
              <w:t>5</w:t>
            </w:r>
          </w:p>
          <w:p w14:paraId="704CFE6B"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CA_n41A-n71A</w:t>
            </w:r>
            <w:r w:rsidRPr="00717BFF">
              <w:rPr>
                <w:rFonts w:ascii="Arial" w:hAnsi="Arial"/>
                <w:sz w:val="18"/>
                <w:vertAlign w:val="superscript"/>
                <w:lang w:val="en-US" w:eastAsia="zh-CN"/>
              </w:rPr>
              <w:t>5</w:t>
            </w:r>
          </w:p>
          <w:p w14:paraId="54C95165"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CA_n41A-n77A</w:t>
            </w:r>
            <w:r w:rsidRPr="00717BFF">
              <w:rPr>
                <w:rFonts w:ascii="Arial" w:hAnsi="Arial"/>
                <w:sz w:val="18"/>
                <w:vertAlign w:val="superscript"/>
                <w:lang w:val="en-US" w:eastAsia="zh-CN"/>
              </w:rPr>
              <w:t>5</w:t>
            </w:r>
          </w:p>
          <w:p w14:paraId="4A4479B7"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eastAsia="宋体" w:hAnsi="Arial"/>
                <w:sz w:val="18"/>
                <w:lang w:val="en-US" w:eastAsia="zh-CN" w:bidi="ar"/>
              </w:rPr>
              <w:t>CA_n41C</w:t>
            </w:r>
            <w:r w:rsidRPr="00717BFF">
              <w:rPr>
                <w:rFonts w:ascii="Arial" w:hAnsi="Arial"/>
                <w:sz w:val="18"/>
                <w:vertAlign w:val="superscript"/>
                <w:lang w:val="en-US" w:eastAsia="zh-CN"/>
              </w:rPr>
              <w:t>5</w:t>
            </w:r>
          </w:p>
          <w:p w14:paraId="3FFE3C25"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CA_n71A-n77A</w:t>
            </w:r>
            <w:r w:rsidRPr="00717BFF">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756290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F71370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559E66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263B26D" w14:textId="77777777" w:rsidTr="009D5F3B">
        <w:trPr>
          <w:trHeight w:val="29"/>
        </w:trPr>
        <w:tc>
          <w:tcPr>
            <w:tcW w:w="1911" w:type="dxa"/>
            <w:tcBorders>
              <w:top w:val="nil"/>
              <w:left w:val="single" w:sz="4" w:space="0" w:color="auto"/>
              <w:bottom w:val="nil"/>
              <w:right w:val="single" w:sz="4" w:space="0" w:color="auto"/>
            </w:tcBorders>
          </w:tcPr>
          <w:p w14:paraId="0F69F7E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57B4F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C5C74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87B22D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rPr>
              <w:t>CA_n41C_BCS1</w:t>
            </w:r>
          </w:p>
        </w:tc>
        <w:tc>
          <w:tcPr>
            <w:tcW w:w="1785" w:type="dxa"/>
            <w:tcBorders>
              <w:top w:val="nil"/>
              <w:left w:val="single" w:sz="4" w:space="0" w:color="auto"/>
              <w:bottom w:val="nil"/>
              <w:right w:val="single" w:sz="4" w:space="0" w:color="auto"/>
            </w:tcBorders>
          </w:tcPr>
          <w:p w14:paraId="36F4A4D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C533AAC" w14:textId="77777777" w:rsidTr="009D5F3B">
        <w:trPr>
          <w:trHeight w:val="29"/>
        </w:trPr>
        <w:tc>
          <w:tcPr>
            <w:tcW w:w="1911" w:type="dxa"/>
            <w:tcBorders>
              <w:top w:val="nil"/>
              <w:left w:val="single" w:sz="4" w:space="0" w:color="auto"/>
              <w:bottom w:val="nil"/>
              <w:right w:val="single" w:sz="4" w:space="0" w:color="auto"/>
            </w:tcBorders>
          </w:tcPr>
          <w:p w14:paraId="25C0EAE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500313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6D565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495FA2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78ABA7D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C30B956" w14:textId="77777777" w:rsidTr="009D5F3B">
        <w:trPr>
          <w:trHeight w:val="29"/>
        </w:trPr>
        <w:tc>
          <w:tcPr>
            <w:tcW w:w="1911" w:type="dxa"/>
            <w:tcBorders>
              <w:top w:val="nil"/>
              <w:left w:val="single" w:sz="4" w:space="0" w:color="auto"/>
              <w:bottom w:val="nil"/>
              <w:right w:val="single" w:sz="4" w:space="0" w:color="auto"/>
            </w:tcBorders>
          </w:tcPr>
          <w:p w14:paraId="4FFEC8A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C64855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5CFA5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4FC558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6A4D9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C3613E6" w14:textId="77777777" w:rsidTr="009D5F3B">
        <w:trPr>
          <w:trHeight w:val="29"/>
        </w:trPr>
        <w:tc>
          <w:tcPr>
            <w:tcW w:w="1911" w:type="dxa"/>
            <w:tcBorders>
              <w:top w:val="nil"/>
              <w:left w:val="single" w:sz="4" w:space="0" w:color="auto"/>
              <w:bottom w:val="nil"/>
              <w:right w:val="single" w:sz="4" w:space="0" w:color="auto"/>
            </w:tcBorders>
          </w:tcPr>
          <w:p w14:paraId="4442D34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B0767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BD1F4C"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0669AA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B48A02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08FDD11D" w14:textId="77777777" w:rsidTr="009D5F3B">
        <w:trPr>
          <w:trHeight w:val="29"/>
        </w:trPr>
        <w:tc>
          <w:tcPr>
            <w:tcW w:w="1911" w:type="dxa"/>
            <w:tcBorders>
              <w:top w:val="nil"/>
              <w:left w:val="single" w:sz="4" w:space="0" w:color="auto"/>
              <w:bottom w:val="nil"/>
              <w:right w:val="single" w:sz="4" w:space="0" w:color="auto"/>
            </w:tcBorders>
          </w:tcPr>
          <w:p w14:paraId="21A63CE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17AC49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D5369D"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79D09B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rPr>
              <w:t>CA_n41C_BCS 4 and 5</w:t>
            </w:r>
            <w:r w:rsidRPr="00717BFF">
              <w:rPr>
                <w:rFonts w:ascii="Arial" w:eastAsia="宋体" w:hAnsi="Arial"/>
                <w:sz w:val="18"/>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E8B81C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3B09138" w14:textId="77777777" w:rsidTr="009D5F3B">
        <w:trPr>
          <w:trHeight w:val="29"/>
        </w:trPr>
        <w:tc>
          <w:tcPr>
            <w:tcW w:w="1911" w:type="dxa"/>
            <w:tcBorders>
              <w:top w:val="nil"/>
              <w:left w:val="single" w:sz="4" w:space="0" w:color="auto"/>
              <w:bottom w:val="nil"/>
              <w:right w:val="single" w:sz="4" w:space="0" w:color="auto"/>
            </w:tcBorders>
          </w:tcPr>
          <w:p w14:paraId="0C4BECA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7C26F1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2D0745"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F7CBF3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FBFFF4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5AB104F" w14:textId="77777777" w:rsidTr="009D5F3B">
        <w:trPr>
          <w:trHeight w:val="29"/>
        </w:trPr>
        <w:tc>
          <w:tcPr>
            <w:tcW w:w="1911" w:type="dxa"/>
            <w:tcBorders>
              <w:top w:val="nil"/>
              <w:left w:val="single" w:sz="4" w:space="0" w:color="auto"/>
              <w:bottom w:val="single" w:sz="4" w:space="0" w:color="auto"/>
              <w:right w:val="single" w:sz="4" w:space="0" w:color="auto"/>
            </w:tcBorders>
          </w:tcPr>
          <w:p w14:paraId="07BFF00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969135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17CAAA"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EC6E8B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FD9E82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AFDC2B5" w14:textId="77777777" w:rsidTr="009D5F3B">
        <w:trPr>
          <w:trHeight w:val="29"/>
        </w:trPr>
        <w:tc>
          <w:tcPr>
            <w:tcW w:w="1911" w:type="dxa"/>
            <w:tcBorders>
              <w:top w:val="single" w:sz="4" w:space="0" w:color="auto"/>
              <w:left w:val="single" w:sz="4" w:space="0" w:color="auto"/>
              <w:bottom w:val="nil"/>
              <w:right w:val="single" w:sz="4" w:space="0" w:color="auto"/>
            </w:tcBorders>
          </w:tcPr>
          <w:p w14:paraId="2E9D63C4" w14:textId="77777777" w:rsidR="00717BFF" w:rsidRPr="00717BFF" w:rsidRDefault="00717BFF" w:rsidP="00717BFF">
            <w:pPr>
              <w:keepNext/>
              <w:keepLines/>
              <w:spacing w:after="0"/>
              <w:jc w:val="center"/>
              <w:rPr>
                <w:rFonts w:ascii="Arial" w:hAnsi="Arial"/>
                <w:sz w:val="18"/>
              </w:rPr>
            </w:pPr>
            <w:r w:rsidRPr="00717BFF">
              <w:rPr>
                <w:rFonts w:ascii="Arial" w:hAnsi="Arial"/>
                <w:sz w:val="18"/>
                <w:szCs w:val="18"/>
              </w:rPr>
              <w:t>CA_n25A-n41C-n71A-n77(2A)</w:t>
            </w:r>
          </w:p>
        </w:tc>
        <w:tc>
          <w:tcPr>
            <w:tcW w:w="2038" w:type="dxa"/>
            <w:tcBorders>
              <w:top w:val="single" w:sz="4" w:space="0" w:color="auto"/>
              <w:left w:val="single" w:sz="4" w:space="0" w:color="auto"/>
              <w:bottom w:val="nil"/>
              <w:right w:val="single" w:sz="4" w:space="0" w:color="auto"/>
            </w:tcBorders>
          </w:tcPr>
          <w:p w14:paraId="67093177"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CA_n25A-n41A </w:t>
            </w:r>
          </w:p>
          <w:p w14:paraId="66BB8535"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CA_n25A-n71A </w:t>
            </w:r>
          </w:p>
          <w:p w14:paraId="42F2406F"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CA_n25A-n77A </w:t>
            </w:r>
          </w:p>
          <w:p w14:paraId="629EB7AA"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CA_n41C </w:t>
            </w:r>
          </w:p>
          <w:p w14:paraId="7DF8F0B0"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CA_n41A-n71A </w:t>
            </w:r>
          </w:p>
          <w:p w14:paraId="52367A69"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CA_n41A-n77A </w:t>
            </w:r>
          </w:p>
          <w:p w14:paraId="0F02EC55" w14:textId="77777777" w:rsidR="00717BFF" w:rsidRPr="00717BFF" w:rsidRDefault="00717BFF" w:rsidP="00717BFF">
            <w:pPr>
              <w:keepNext/>
              <w:keepLines/>
              <w:spacing w:after="0"/>
              <w:jc w:val="center"/>
              <w:rPr>
                <w:rFonts w:ascii="Arial" w:hAnsi="Arial"/>
                <w:sz w:val="18"/>
              </w:rPr>
            </w:pPr>
            <w:r w:rsidRPr="00717BFF">
              <w:rPr>
                <w:rFonts w:ascii="Arial" w:hAnsi="Arial"/>
                <w:sz w:val="18"/>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7E3138B7"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159BB64"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A76CF5C" w14:textId="77777777" w:rsidR="00717BFF" w:rsidRPr="00717BFF" w:rsidRDefault="00717BFF" w:rsidP="00717BFF">
            <w:pPr>
              <w:keepNext/>
              <w:keepLines/>
              <w:spacing w:after="0"/>
              <w:jc w:val="center"/>
              <w:rPr>
                <w:rFonts w:ascii="Arial" w:hAnsi="Arial"/>
                <w:sz w:val="18"/>
              </w:rPr>
            </w:pPr>
            <w:r w:rsidRPr="00717BFF">
              <w:rPr>
                <w:rFonts w:ascii="Arial" w:hAnsi="Arial"/>
                <w:sz w:val="18"/>
                <w:lang w:val="en-US" w:eastAsia="zh-CN"/>
              </w:rPr>
              <w:t>4 and 5</w:t>
            </w:r>
          </w:p>
        </w:tc>
      </w:tr>
      <w:tr w:rsidR="00717BFF" w:rsidRPr="00717BFF" w14:paraId="555A7C79" w14:textId="77777777" w:rsidTr="009D5F3B">
        <w:trPr>
          <w:trHeight w:val="29"/>
        </w:trPr>
        <w:tc>
          <w:tcPr>
            <w:tcW w:w="1911" w:type="dxa"/>
            <w:tcBorders>
              <w:top w:val="nil"/>
              <w:left w:val="single" w:sz="4" w:space="0" w:color="auto"/>
              <w:bottom w:val="nil"/>
              <w:right w:val="single" w:sz="4" w:space="0" w:color="auto"/>
            </w:tcBorders>
          </w:tcPr>
          <w:p w14:paraId="64235BC4" w14:textId="77777777" w:rsidR="00717BFF" w:rsidRPr="00717BFF" w:rsidRDefault="00717BFF" w:rsidP="00717BFF">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B844904"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5CF1FDFC"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AA99D17" w14:textId="77777777" w:rsidR="00717BFF" w:rsidRPr="00717BFF" w:rsidRDefault="00717BFF" w:rsidP="00717BFF">
            <w:pPr>
              <w:keepNext/>
              <w:keepLines/>
              <w:spacing w:after="0"/>
              <w:jc w:val="center"/>
              <w:rPr>
                <w:rFonts w:ascii="Arial" w:hAnsi="Arial"/>
                <w:sz w:val="18"/>
              </w:rPr>
            </w:pPr>
            <w:r w:rsidRPr="00717BFF">
              <w:rPr>
                <w:rFonts w:ascii="Arial" w:hAnsi="Arial"/>
                <w:sz w:val="18"/>
                <w:szCs w:val="18"/>
              </w:rPr>
              <w:t>CA_n41C_BCS 4</w:t>
            </w:r>
            <w:r w:rsidRPr="00717BFF">
              <w:rPr>
                <w:rFonts w:ascii="Arial" w:hAnsi="Arial"/>
                <w:sz w:val="18"/>
              </w:rPr>
              <w:t xml:space="preserve"> and 5 </w:t>
            </w:r>
          </w:p>
        </w:tc>
        <w:tc>
          <w:tcPr>
            <w:tcW w:w="1785" w:type="dxa"/>
            <w:tcBorders>
              <w:top w:val="nil"/>
              <w:left w:val="single" w:sz="4" w:space="0" w:color="auto"/>
              <w:bottom w:val="nil"/>
              <w:right w:val="single" w:sz="4" w:space="0" w:color="auto"/>
            </w:tcBorders>
          </w:tcPr>
          <w:p w14:paraId="67FC4E73" w14:textId="77777777" w:rsidR="00717BFF" w:rsidRPr="00717BFF" w:rsidRDefault="00717BFF" w:rsidP="00717BFF">
            <w:pPr>
              <w:keepNext/>
              <w:keepLines/>
              <w:spacing w:after="0"/>
              <w:jc w:val="center"/>
              <w:rPr>
                <w:rFonts w:ascii="Arial" w:hAnsi="Arial"/>
                <w:sz w:val="18"/>
              </w:rPr>
            </w:pPr>
          </w:p>
        </w:tc>
      </w:tr>
      <w:tr w:rsidR="00717BFF" w:rsidRPr="00717BFF" w14:paraId="776ACD6D" w14:textId="77777777" w:rsidTr="009D5F3B">
        <w:trPr>
          <w:trHeight w:val="29"/>
        </w:trPr>
        <w:tc>
          <w:tcPr>
            <w:tcW w:w="1911" w:type="dxa"/>
            <w:tcBorders>
              <w:top w:val="nil"/>
              <w:left w:val="single" w:sz="4" w:space="0" w:color="auto"/>
              <w:bottom w:val="nil"/>
              <w:right w:val="single" w:sz="4" w:space="0" w:color="auto"/>
            </w:tcBorders>
          </w:tcPr>
          <w:p w14:paraId="0B6620FA" w14:textId="77777777" w:rsidR="00717BFF" w:rsidRPr="00717BFF" w:rsidRDefault="00717BFF" w:rsidP="00717BFF">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80BC353"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2651434F"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69006B8"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E5E6C3B" w14:textId="77777777" w:rsidR="00717BFF" w:rsidRPr="00717BFF" w:rsidRDefault="00717BFF" w:rsidP="00717BFF">
            <w:pPr>
              <w:keepNext/>
              <w:keepLines/>
              <w:spacing w:after="0"/>
              <w:jc w:val="center"/>
              <w:rPr>
                <w:rFonts w:ascii="Arial" w:hAnsi="Arial"/>
                <w:sz w:val="18"/>
              </w:rPr>
            </w:pPr>
          </w:p>
        </w:tc>
      </w:tr>
      <w:tr w:rsidR="00717BFF" w:rsidRPr="00717BFF" w14:paraId="7498E9F4" w14:textId="77777777" w:rsidTr="009D5F3B">
        <w:trPr>
          <w:trHeight w:val="29"/>
        </w:trPr>
        <w:tc>
          <w:tcPr>
            <w:tcW w:w="1911" w:type="dxa"/>
            <w:tcBorders>
              <w:top w:val="nil"/>
              <w:left w:val="single" w:sz="4" w:space="0" w:color="auto"/>
              <w:bottom w:val="single" w:sz="4" w:space="0" w:color="auto"/>
              <w:right w:val="single" w:sz="4" w:space="0" w:color="auto"/>
            </w:tcBorders>
          </w:tcPr>
          <w:p w14:paraId="5757BF10" w14:textId="77777777" w:rsidR="00717BFF" w:rsidRPr="00717BFF" w:rsidRDefault="00717BFF" w:rsidP="00717BFF">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5C49BB60"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13A647AA"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D180CE9" w14:textId="77777777" w:rsidR="00717BFF" w:rsidRPr="00717BFF" w:rsidRDefault="00717BFF" w:rsidP="00717BFF">
            <w:pPr>
              <w:keepNext/>
              <w:keepLines/>
              <w:spacing w:after="0"/>
              <w:jc w:val="center"/>
              <w:rPr>
                <w:rFonts w:ascii="Arial" w:hAnsi="Arial"/>
                <w:sz w:val="18"/>
              </w:rPr>
            </w:pPr>
            <w:r w:rsidRPr="00717BFF">
              <w:rPr>
                <w:rFonts w:ascii="Arial" w:hAnsi="Arial"/>
                <w:sz w:val="18"/>
                <w:szCs w:val="18"/>
              </w:rPr>
              <w:t>CA_n77(2</w:t>
            </w:r>
            <w:proofErr w:type="gramStart"/>
            <w:r w:rsidRPr="00717BFF">
              <w:rPr>
                <w:rFonts w:ascii="Arial" w:hAnsi="Arial"/>
                <w:sz w:val="18"/>
                <w:szCs w:val="18"/>
              </w:rPr>
              <w:t>A)_</w:t>
            </w:r>
            <w:proofErr w:type="gramEnd"/>
            <w:r w:rsidRPr="00717BFF">
              <w:rPr>
                <w:rFonts w:ascii="Arial" w:hAnsi="Arial"/>
                <w:sz w:val="18"/>
                <w:szCs w:val="18"/>
              </w:rPr>
              <w:t>BCS 4</w:t>
            </w:r>
            <w:r w:rsidRPr="00717BFF">
              <w:rPr>
                <w:rFonts w:ascii="Arial" w:hAnsi="Arial"/>
                <w:sz w:val="18"/>
              </w:rPr>
              <w:t xml:space="preserve"> and 5</w:t>
            </w:r>
          </w:p>
        </w:tc>
        <w:tc>
          <w:tcPr>
            <w:tcW w:w="1785" w:type="dxa"/>
            <w:tcBorders>
              <w:top w:val="nil"/>
              <w:left w:val="single" w:sz="4" w:space="0" w:color="auto"/>
              <w:bottom w:val="single" w:sz="4" w:space="0" w:color="auto"/>
              <w:right w:val="single" w:sz="4" w:space="0" w:color="auto"/>
            </w:tcBorders>
          </w:tcPr>
          <w:p w14:paraId="4EB443C6" w14:textId="77777777" w:rsidR="00717BFF" w:rsidRPr="00717BFF" w:rsidRDefault="00717BFF" w:rsidP="00717BFF">
            <w:pPr>
              <w:keepNext/>
              <w:keepLines/>
              <w:spacing w:after="0"/>
              <w:jc w:val="center"/>
              <w:rPr>
                <w:rFonts w:ascii="Arial" w:hAnsi="Arial"/>
                <w:sz w:val="18"/>
              </w:rPr>
            </w:pPr>
          </w:p>
        </w:tc>
      </w:tr>
      <w:tr w:rsidR="00717BFF" w:rsidRPr="00717BFF" w14:paraId="1BFF7CE9" w14:textId="77777777" w:rsidTr="009D5F3B">
        <w:trPr>
          <w:trHeight w:val="29"/>
        </w:trPr>
        <w:tc>
          <w:tcPr>
            <w:tcW w:w="1911" w:type="dxa"/>
            <w:tcBorders>
              <w:top w:val="single" w:sz="4" w:space="0" w:color="auto"/>
              <w:left w:val="single" w:sz="4" w:space="0" w:color="auto"/>
              <w:bottom w:val="nil"/>
              <w:right w:val="single" w:sz="4" w:space="0" w:color="auto"/>
            </w:tcBorders>
          </w:tcPr>
          <w:p w14:paraId="29542C7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CA_n25A-n41C-n71B-n77A</w:t>
            </w:r>
          </w:p>
        </w:tc>
        <w:tc>
          <w:tcPr>
            <w:tcW w:w="2038" w:type="dxa"/>
            <w:tcBorders>
              <w:top w:val="single" w:sz="4" w:space="0" w:color="auto"/>
              <w:left w:val="single" w:sz="4" w:space="0" w:color="auto"/>
              <w:bottom w:val="nil"/>
              <w:right w:val="single" w:sz="4" w:space="0" w:color="auto"/>
            </w:tcBorders>
          </w:tcPr>
          <w:p w14:paraId="1D3B217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w:t>
            </w:r>
            <w:r w:rsidRPr="00717BFF">
              <w:rPr>
                <w:rFonts w:ascii="Arial" w:hAnsi="Arial"/>
                <w:sz w:val="18"/>
              </w:rPr>
              <w:br/>
              <w:t>CA_n25A-n71A</w:t>
            </w:r>
            <w:r w:rsidRPr="00717BFF">
              <w:rPr>
                <w:rFonts w:ascii="Arial" w:hAnsi="Arial"/>
                <w:sz w:val="18"/>
              </w:rPr>
              <w:br/>
              <w:t>CA_n25A-n77A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CA_n41C</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07F56E1"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034B341"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70CDA35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25397CFE" w14:textId="77777777" w:rsidTr="009D5F3B">
        <w:trPr>
          <w:trHeight w:val="29"/>
        </w:trPr>
        <w:tc>
          <w:tcPr>
            <w:tcW w:w="1911" w:type="dxa"/>
            <w:tcBorders>
              <w:top w:val="nil"/>
              <w:left w:val="single" w:sz="4" w:space="0" w:color="auto"/>
              <w:bottom w:val="nil"/>
              <w:right w:val="single" w:sz="4" w:space="0" w:color="auto"/>
            </w:tcBorders>
          </w:tcPr>
          <w:p w14:paraId="3367B91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D351F1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F5BC58"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3476EC3"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CA_n41C_BCS 4 and 5</w:t>
            </w:r>
          </w:p>
        </w:tc>
        <w:tc>
          <w:tcPr>
            <w:tcW w:w="1785" w:type="dxa"/>
            <w:tcBorders>
              <w:top w:val="nil"/>
              <w:left w:val="single" w:sz="4" w:space="0" w:color="auto"/>
              <w:bottom w:val="nil"/>
              <w:right w:val="single" w:sz="4" w:space="0" w:color="auto"/>
            </w:tcBorders>
          </w:tcPr>
          <w:p w14:paraId="3670ECC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51C4E49" w14:textId="77777777" w:rsidTr="009D5F3B">
        <w:trPr>
          <w:trHeight w:val="29"/>
        </w:trPr>
        <w:tc>
          <w:tcPr>
            <w:tcW w:w="1911" w:type="dxa"/>
            <w:tcBorders>
              <w:top w:val="nil"/>
              <w:left w:val="single" w:sz="4" w:space="0" w:color="auto"/>
              <w:bottom w:val="nil"/>
              <w:right w:val="single" w:sz="4" w:space="0" w:color="auto"/>
            </w:tcBorders>
          </w:tcPr>
          <w:p w14:paraId="297CF42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9AFCB9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21717D"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60B8CE6"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CA_n71B_BCS 4 and 5</w:t>
            </w:r>
          </w:p>
        </w:tc>
        <w:tc>
          <w:tcPr>
            <w:tcW w:w="1785" w:type="dxa"/>
            <w:tcBorders>
              <w:top w:val="nil"/>
              <w:left w:val="single" w:sz="4" w:space="0" w:color="auto"/>
              <w:bottom w:val="nil"/>
              <w:right w:val="single" w:sz="4" w:space="0" w:color="auto"/>
            </w:tcBorders>
          </w:tcPr>
          <w:p w14:paraId="242907C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515FA4B" w14:textId="77777777" w:rsidTr="009D5F3B">
        <w:trPr>
          <w:trHeight w:val="29"/>
        </w:trPr>
        <w:tc>
          <w:tcPr>
            <w:tcW w:w="1911" w:type="dxa"/>
            <w:tcBorders>
              <w:top w:val="nil"/>
              <w:left w:val="single" w:sz="4" w:space="0" w:color="auto"/>
              <w:bottom w:val="single" w:sz="4" w:space="0" w:color="auto"/>
              <w:right w:val="single" w:sz="4" w:space="0" w:color="auto"/>
            </w:tcBorders>
          </w:tcPr>
          <w:p w14:paraId="39F41D1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50BC0C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EFADEC"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BEFF47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F82B99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C4E0494" w14:textId="77777777" w:rsidTr="009D5F3B">
        <w:trPr>
          <w:trHeight w:val="29"/>
        </w:trPr>
        <w:tc>
          <w:tcPr>
            <w:tcW w:w="1911" w:type="dxa"/>
            <w:tcBorders>
              <w:top w:val="single" w:sz="4" w:space="0" w:color="auto"/>
              <w:left w:val="single" w:sz="4" w:space="0" w:color="auto"/>
              <w:bottom w:val="nil"/>
              <w:right w:val="single" w:sz="4" w:space="0" w:color="auto"/>
            </w:tcBorders>
          </w:tcPr>
          <w:p w14:paraId="272FEA7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lastRenderedPageBreak/>
              <w:t>CA_n25A-n41C-n71(2A)-n77A</w:t>
            </w:r>
          </w:p>
        </w:tc>
        <w:tc>
          <w:tcPr>
            <w:tcW w:w="2038" w:type="dxa"/>
            <w:tcBorders>
              <w:top w:val="single" w:sz="4" w:space="0" w:color="auto"/>
              <w:left w:val="single" w:sz="4" w:space="0" w:color="auto"/>
              <w:bottom w:val="nil"/>
              <w:right w:val="single" w:sz="4" w:space="0" w:color="auto"/>
            </w:tcBorders>
          </w:tcPr>
          <w:p w14:paraId="7441805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w:t>
            </w:r>
            <w:r w:rsidRPr="00717BFF">
              <w:rPr>
                <w:rFonts w:ascii="Arial" w:hAnsi="Arial"/>
                <w:sz w:val="18"/>
              </w:rPr>
              <w:br/>
              <w:t>CA_n25A-n71A</w:t>
            </w:r>
            <w:r w:rsidRPr="00717BFF">
              <w:rPr>
                <w:rFonts w:ascii="Arial" w:hAnsi="Arial"/>
                <w:sz w:val="18"/>
              </w:rPr>
              <w:br/>
              <w:t>CA_n25A-n77A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CA_n41C</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FE53F2F"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68B59CC1"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1A4B782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2E5FE30A" w14:textId="77777777" w:rsidTr="009D5F3B">
        <w:trPr>
          <w:trHeight w:val="29"/>
        </w:trPr>
        <w:tc>
          <w:tcPr>
            <w:tcW w:w="1911" w:type="dxa"/>
            <w:tcBorders>
              <w:top w:val="nil"/>
              <w:left w:val="single" w:sz="4" w:space="0" w:color="auto"/>
              <w:bottom w:val="nil"/>
              <w:right w:val="single" w:sz="4" w:space="0" w:color="auto"/>
            </w:tcBorders>
          </w:tcPr>
          <w:p w14:paraId="38127E6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887163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6B5687"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DE35520"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CA_n41C_BCS 4 and 5</w:t>
            </w:r>
          </w:p>
        </w:tc>
        <w:tc>
          <w:tcPr>
            <w:tcW w:w="1785" w:type="dxa"/>
            <w:tcBorders>
              <w:top w:val="nil"/>
              <w:left w:val="single" w:sz="4" w:space="0" w:color="auto"/>
              <w:bottom w:val="nil"/>
              <w:right w:val="single" w:sz="4" w:space="0" w:color="auto"/>
            </w:tcBorders>
          </w:tcPr>
          <w:p w14:paraId="1545B5E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165827D" w14:textId="77777777" w:rsidTr="009D5F3B">
        <w:trPr>
          <w:trHeight w:val="29"/>
        </w:trPr>
        <w:tc>
          <w:tcPr>
            <w:tcW w:w="1911" w:type="dxa"/>
            <w:tcBorders>
              <w:top w:val="nil"/>
              <w:left w:val="single" w:sz="4" w:space="0" w:color="auto"/>
              <w:bottom w:val="nil"/>
              <w:right w:val="single" w:sz="4" w:space="0" w:color="auto"/>
            </w:tcBorders>
          </w:tcPr>
          <w:p w14:paraId="2F95D01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5D244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457F6E"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E3644F3"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42FFFBA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B618940" w14:textId="77777777" w:rsidTr="009D5F3B">
        <w:trPr>
          <w:trHeight w:val="29"/>
        </w:trPr>
        <w:tc>
          <w:tcPr>
            <w:tcW w:w="1911" w:type="dxa"/>
            <w:tcBorders>
              <w:top w:val="nil"/>
              <w:left w:val="single" w:sz="4" w:space="0" w:color="auto"/>
              <w:bottom w:val="single" w:sz="4" w:space="0" w:color="auto"/>
              <w:right w:val="single" w:sz="4" w:space="0" w:color="auto"/>
            </w:tcBorders>
          </w:tcPr>
          <w:p w14:paraId="5E4BF34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2C13DB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697B88"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BB4F961"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8CFEA7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C21E01F" w14:textId="77777777" w:rsidTr="009D5F3B">
        <w:trPr>
          <w:trHeight w:val="29"/>
        </w:trPr>
        <w:tc>
          <w:tcPr>
            <w:tcW w:w="1911" w:type="dxa"/>
            <w:tcBorders>
              <w:top w:val="single" w:sz="4" w:space="0" w:color="auto"/>
              <w:left w:val="single" w:sz="4" w:space="0" w:color="auto"/>
              <w:bottom w:val="nil"/>
              <w:right w:val="single" w:sz="4" w:space="0" w:color="auto"/>
            </w:tcBorders>
          </w:tcPr>
          <w:p w14:paraId="67DB4FC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MS Mincho" w:hAnsi="Arial"/>
                <w:sz w:val="18"/>
                <w:lang w:eastAsia="zh-CN"/>
              </w:rPr>
              <w:t>CA_n25A-n41(2A)-n71A-n77A</w:t>
            </w:r>
          </w:p>
        </w:tc>
        <w:tc>
          <w:tcPr>
            <w:tcW w:w="2038" w:type="dxa"/>
            <w:tcBorders>
              <w:top w:val="single" w:sz="4" w:space="0" w:color="auto"/>
              <w:left w:val="single" w:sz="4" w:space="0" w:color="auto"/>
              <w:bottom w:val="nil"/>
              <w:right w:val="single" w:sz="4" w:space="0" w:color="auto"/>
            </w:tcBorders>
          </w:tcPr>
          <w:p w14:paraId="6390D5D1"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4667A02C"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10788B62"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CA_n25A-n41A</w:t>
            </w:r>
            <w:r w:rsidRPr="00717BFF">
              <w:rPr>
                <w:rFonts w:ascii="Arial" w:hAnsi="Arial"/>
                <w:sz w:val="18"/>
                <w:vertAlign w:val="superscript"/>
                <w:lang w:val="en-US" w:eastAsia="zh-CN"/>
              </w:rPr>
              <w:t>5</w:t>
            </w:r>
          </w:p>
          <w:p w14:paraId="7B87E871"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CA_n25A-n71A</w:t>
            </w:r>
          </w:p>
          <w:p w14:paraId="27ED3FF2"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CA_n25A-n77A</w:t>
            </w:r>
            <w:r w:rsidRPr="00717BFF">
              <w:rPr>
                <w:rFonts w:ascii="Arial" w:hAnsi="Arial"/>
                <w:sz w:val="18"/>
                <w:vertAlign w:val="superscript"/>
                <w:lang w:val="en-US" w:eastAsia="zh-CN"/>
              </w:rPr>
              <w:t>5</w:t>
            </w:r>
          </w:p>
          <w:p w14:paraId="53BAFB5B"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CA_n41A-n71A</w:t>
            </w:r>
            <w:r w:rsidRPr="00717BFF">
              <w:rPr>
                <w:rFonts w:ascii="Arial" w:hAnsi="Arial"/>
                <w:sz w:val="18"/>
                <w:vertAlign w:val="superscript"/>
                <w:lang w:val="en-US" w:eastAsia="zh-CN"/>
              </w:rPr>
              <w:t>5</w:t>
            </w:r>
          </w:p>
          <w:p w14:paraId="4749C719"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CA_n41A-n77A</w:t>
            </w:r>
            <w:r w:rsidRPr="00717BFF">
              <w:rPr>
                <w:rFonts w:ascii="Arial" w:hAnsi="Arial"/>
                <w:sz w:val="18"/>
                <w:vertAlign w:val="superscript"/>
                <w:lang w:val="en-US" w:eastAsia="zh-CN"/>
              </w:rPr>
              <w:t>5</w:t>
            </w:r>
          </w:p>
          <w:p w14:paraId="7467D94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CA_n71A-n77A</w:t>
            </w:r>
            <w:r w:rsidRPr="00717BFF">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F0778C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CB100B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D74926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7866EC11" w14:textId="77777777" w:rsidTr="009D5F3B">
        <w:trPr>
          <w:trHeight w:val="29"/>
        </w:trPr>
        <w:tc>
          <w:tcPr>
            <w:tcW w:w="1911" w:type="dxa"/>
            <w:tcBorders>
              <w:top w:val="nil"/>
              <w:left w:val="single" w:sz="4" w:space="0" w:color="auto"/>
              <w:bottom w:val="nil"/>
              <w:right w:val="single" w:sz="4" w:space="0" w:color="auto"/>
            </w:tcBorders>
          </w:tcPr>
          <w:p w14:paraId="1A9FE98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CE482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B2691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676734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lang w:eastAsia="en-GB"/>
              </w:rPr>
              <w:t>CA_n41(2</w:t>
            </w:r>
            <w:proofErr w:type="gramStart"/>
            <w:r w:rsidRPr="00717BFF">
              <w:rPr>
                <w:rFonts w:ascii="Arial" w:eastAsia="宋体" w:hAnsi="Arial"/>
                <w:sz w:val="18"/>
                <w:szCs w:val="18"/>
                <w:lang w:eastAsia="en-GB"/>
              </w:rPr>
              <w:t>A)</w:t>
            </w:r>
            <w:r w:rsidRPr="00717BFF">
              <w:rPr>
                <w:rFonts w:ascii="Arial" w:eastAsia="宋体" w:hAnsi="Arial"/>
                <w:sz w:val="18"/>
                <w:szCs w:val="18"/>
              </w:rPr>
              <w:t>_</w:t>
            </w:r>
            <w:proofErr w:type="gramEnd"/>
            <w:r w:rsidRPr="00717BFF">
              <w:rPr>
                <w:rFonts w:ascii="Arial" w:eastAsia="宋体" w:hAnsi="Arial"/>
                <w:sz w:val="18"/>
                <w:szCs w:val="18"/>
              </w:rPr>
              <w:t>BCS1</w:t>
            </w:r>
          </w:p>
        </w:tc>
        <w:tc>
          <w:tcPr>
            <w:tcW w:w="1785" w:type="dxa"/>
            <w:tcBorders>
              <w:top w:val="nil"/>
              <w:left w:val="single" w:sz="4" w:space="0" w:color="auto"/>
              <w:bottom w:val="nil"/>
              <w:right w:val="single" w:sz="4" w:space="0" w:color="auto"/>
            </w:tcBorders>
          </w:tcPr>
          <w:p w14:paraId="2931D93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09552AD" w14:textId="77777777" w:rsidTr="009D5F3B">
        <w:trPr>
          <w:trHeight w:val="29"/>
        </w:trPr>
        <w:tc>
          <w:tcPr>
            <w:tcW w:w="1911" w:type="dxa"/>
            <w:tcBorders>
              <w:top w:val="nil"/>
              <w:left w:val="single" w:sz="4" w:space="0" w:color="auto"/>
              <w:bottom w:val="nil"/>
              <w:right w:val="single" w:sz="4" w:space="0" w:color="auto"/>
            </w:tcBorders>
          </w:tcPr>
          <w:p w14:paraId="1F7B474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6964D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4EC9A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69BBA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F4CCE5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602C03F" w14:textId="77777777" w:rsidTr="009D5F3B">
        <w:trPr>
          <w:trHeight w:val="29"/>
        </w:trPr>
        <w:tc>
          <w:tcPr>
            <w:tcW w:w="1911" w:type="dxa"/>
            <w:tcBorders>
              <w:top w:val="nil"/>
              <w:left w:val="single" w:sz="4" w:space="0" w:color="auto"/>
              <w:bottom w:val="nil"/>
              <w:right w:val="single" w:sz="4" w:space="0" w:color="auto"/>
            </w:tcBorders>
          </w:tcPr>
          <w:p w14:paraId="1B91739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60D33C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88997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A75005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9BD33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9378A1F" w14:textId="77777777" w:rsidTr="009D5F3B">
        <w:trPr>
          <w:trHeight w:val="29"/>
        </w:trPr>
        <w:tc>
          <w:tcPr>
            <w:tcW w:w="1911" w:type="dxa"/>
            <w:tcBorders>
              <w:top w:val="nil"/>
              <w:left w:val="single" w:sz="4" w:space="0" w:color="auto"/>
              <w:bottom w:val="nil"/>
              <w:right w:val="single" w:sz="4" w:space="0" w:color="auto"/>
            </w:tcBorders>
          </w:tcPr>
          <w:p w14:paraId="0295ED8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CC545A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0EF98E"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488A92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9CE44F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707AC094" w14:textId="77777777" w:rsidTr="009D5F3B">
        <w:trPr>
          <w:trHeight w:val="29"/>
        </w:trPr>
        <w:tc>
          <w:tcPr>
            <w:tcW w:w="1911" w:type="dxa"/>
            <w:tcBorders>
              <w:top w:val="nil"/>
              <w:left w:val="single" w:sz="4" w:space="0" w:color="auto"/>
              <w:bottom w:val="nil"/>
              <w:right w:val="single" w:sz="4" w:space="0" w:color="auto"/>
            </w:tcBorders>
          </w:tcPr>
          <w:p w14:paraId="12BAA66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D8F4AF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A9A87"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C46EF8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lang w:eastAsia="en-GB"/>
              </w:rPr>
              <w:t>CA_n41(2</w:t>
            </w:r>
            <w:proofErr w:type="gramStart"/>
            <w:r w:rsidRPr="00717BFF">
              <w:rPr>
                <w:rFonts w:ascii="Arial" w:eastAsia="宋体" w:hAnsi="Arial"/>
                <w:sz w:val="18"/>
                <w:szCs w:val="18"/>
                <w:lang w:eastAsia="en-GB"/>
              </w:rPr>
              <w:t>A)_</w:t>
            </w:r>
            <w:proofErr w:type="gramEnd"/>
            <w:r w:rsidRPr="00717BFF">
              <w:rPr>
                <w:rFonts w:ascii="Arial" w:eastAsia="宋体" w:hAnsi="Arial"/>
                <w:sz w:val="18"/>
                <w:szCs w:val="18"/>
                <w:lang w:eastAsia="en-GB"/>
              </w:rPr>
              <w:t>BCS 4</w:t>
            </w:r>
            <w:r w:rsidRPr="00717BFF">
              <w:rPr>
                <w:rFonts w:ascii="Arial" w:eastAsia="宋体" w:hAnsi="Arial"/>
                <w:sz w:val="18"/>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85F061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B0F5238" w14:textId="77777777" w:rsidTr="009D5F3B">
        <w:trPr>
          <w:trHeight w:val="29"/>
        </w:trPr>
        <w:tc>
          <w:tcPr>
            <w:tcW w:w="1911" w:type="dxa"/>
            <w:tcBorders>
              <w:top w:val="nil"/>
              <w:left w:val="single" w:sz="4" w:space="0" w:color="auto"/>
              <w:bottom w:val="nil"/>
              <w:right w:val="single" w:sz="4" w:space="0" w:color="auto"/>
            </w:tcBorders>
          </w:tcPr>
          <w:p w14:paraId="303AEE9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FDF13C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07AB98"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D4E8CF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982695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D5903BC" w14:textId="77777777" w:rsidTr="009D5F3B">
        <w:trPr>
          <w:trHeight w:val="29"/>
        </w:trPr>
        <w:tc>
          <w:tcPr>
            <w:tcW w:w="1911" w:type="dxa"/>
            <w:tcBorders>
              <w:top w:val="nil"/>
              <w:left w:val="single" w:sz="4" w:space="0" w:color="auto"/>
              <w:bottom w:val="single" w:sz="4" w:space="0" w:color="auto"/>
              <w:right w:val="single" w:sz="4" w:space="0" w:color="auto"/>
            </w:tcBorders>
          </w:tcPr>
          <w:p w14:paraId="25D2099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5C7624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288B3"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B13105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567E21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2052B59" w14:textId="77777777" w:rsidTr="009D5F3B">
        <w:trPr>
          <w:trHeight w:val="29"/>
        </w:trPr>
        <w:tc>
          <w:tcPr>
            <w:tcW w:w="1911" w:type="dxa"/>
            <w:tcBorders>
              <w:top w:val="single" w:sz="4" w:space="0" w:color="auto"/>
              <w:left w:val="single" w:sz="4" w:space="0" w:color="auto"/>
              <w:bottom w:val="nil"/>
              <w:right w:val="single" w:sz="4" w:space="0" w:color="auto"/>
            </w:tcBorders>
          </w:tcPr>
          <w:p w14:paraId="5AF147C5"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lang w:eastAsia="zh-CN"/>
              </w:rPr>
              <w:t>CA_n25A-n41(2A)-n71A-n77(2A)</w:t>
            </w:r>
          </w:p>
        </w:tc>
        <w:tc>
          <w:tcPr>
            <w:tcW w:w="2038" w:type="dxa"/>
            <w:tcBorders>
              <w:top w:val="single" w:sz="4" w:space="0" w:color="auto"/>
              <w:left w:val="single" w:sz="4" w:space="0" w:color="auto"/>
              <w:bottom w:val="nil"/>
              <w:right w:val="single" w:sz="4" w:space="0" w:color="auto"/>
            </w:tcBorders>
          </w:tcPr>
          <w:p w14:paraId="755B2FCC"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CA_n25A-n41A </w:t>
            </w:r>
          </w:p>
          <w:p w14:paraId="4645A024"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CA_n25A-n71A </w:t>
            </w:r>
          </w:p>
          <w:p w14:paraId="781D68CE"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CA_n25A-n77A </w:t>
            </w:r>
          </w:p>
          <w:p w14:paraId="1B4A9DF9"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CA_n41A-n71A </w:t>
            </w:r>
          </w:p>
          <w:p w14:paraId="189B2C1B"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CA_n41A-n77A </w:t>
            </w:r>
          </w:p>
          <w:p w14:paraId="13F7C8B3"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23DB3A0B"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C4E889F"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BDC0052" w14:textId="77777777" w:rsidR="00717BFF" w:rsidRPr="00717BFF" w:rsidRDefault="00717BFF" w:rsidP="00717BFF">
            <w:pPr>
              <w:keepNext/>
              <w:keepLines/>
              <w:spacing w:after="0"/>
              <w:jc w:val="center"/>
              <w:rPr>
                <w:rFonts w:ascii="Arial" w:hAnsi="Arial"/>
                <w:sz w:val="18"/>
              </w:rPr>
            </w:pPr>
            <w:r w:rsidRPr="00717BFF">
              <w:rPr>
                <w:rFonts w:ascii="Arial" w:hAnsi="Arial"/>
                <w:sz w:val="18"/>
                <w:lang w:val="en-US" w:eastAsia="zh-CN"/>
              </w:rPr>
              <w:t>4 and 5</w:t>
            </w:r>
          </w:p>
        </w:tc>
      </w:tr>
      <w:tr w:rsidR="00717BFF" w:rsidRPr="00717BFF" w14:paraId="6D8B0CEA" w14:textId="77777777" w:rsidTr="009D5F3B">
        <w:trPr>
          <w:trHeight w:val="29"/>
        </w:trPr>
        <w:tc>
          <w:tcPr>
            <w:tcW w:w="1911" w:type="dxa"/>
            <w:tcBorders>
              <w:top w:val="nil"/>
              <w:left w:val="single" w:sz="4" w:space="0" w:color="auto"/>
              <w:bottom w:val="nil"/>
              <w:right w:val="single" w:sz="4" w:space="0" w:color="auto"/>
            </w:tcBorders>
          </w:tcPr>
          <w:p w14:paraId="3B5CBBD7" w14:textId="77777777" w:rsidR="00717BFF" w:rsidRPr="00717BFF" w:rsidRDefault="00717BFF" w:rsidP="00717BFF">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6F9EFE05"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4183FAA1"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F32D338" w14:textId="77777777" w:rsidR="00717BFF" w:rsidRPr="00717BFF" w:rsidRDefault="00717BFF" w:rsidP="00717BFF">
            <w:pPr>
              <w:keepNext/>
              <w:keepLines/>
              <w:spacing w:after="0"/>
              <w:jc w:val="center"/>
              <w:rPr>
                <w:rFonts w:ascii="Arial" w:hAnsi="Arial"/>
                <w:sz w:val="18"/>
              </w:rPr>
            </w:pPr>
            <w:r w:rsidRPr="00717BFF">
              <w:rPr>
                <w:rFonts w:ascii="Arial" w:hAnsi="Arial"/>
                <w:sz w:val="18"/>
                <w:szCs w:val="18"/>
                <w:lang w:val="en-CA"/>
              </w:rPr>
              <w:t>CA_n41(2</w:t>
            </w:r>
            <w:proofErr w:type="gramStart"/>
            <w:r w:rsidRPr="00717BFF">
              <w:rPr>
                <w:rFonts w:ascii="Arial" w:hAnsi="Arial"/>
                <w:sz w:val="18"/>
                <w:szCs w:val="18"/>
                <w:lang w:val="en-CA"/>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5BDDF84A" w14:textId="77777777" w:rsidR="00717BFF" w:rsidRPr="00717BFF" w:rsidRDefault="00717BFF" w:rsidP="00717BFF">
            <w:pPr>
              <w:keepNext/>
              <w:keepLines/>
              <w:spacing w:after="0"/>
              <w:jc w:val="center"/>
              <w:rPr>
                <w:rFonts w:ascii="Arial" w:hAnsi="Arial"/>
                <w:sz w:val="18"/>
              </w:rPr>
            </w:pPr>
          </w:p>
        </w:tc>
      </w:tr>
      <w:tr w:rsidR="00717BFF" w:rsidRPr="00717BFF" w14:paraId="4365E9B3" w14:textId="77777777" w:rsidTr="009D5F3B">
        <w:trPr>
          <w:trHeight w:val="29"/>
        </w:trPr>
        <w:tc>
          <w:tcPr>
            <w:tcW w:w="1911" w:type="dxa"/>
            <w:tcBorders>
              <w:top w:val="nil"/>
              <w:left w:val="single" w:sz="4" w:space="0" w:color="auto"/>
              <w:bottom w:val="nil"/>
              <w:right w:val="single" w:sz="4" w:space="0" w:color="auto"/>
            </w:tcBorders>
          </w:tcPr>
          <w:p w14:paraId="0A7B6BA4" w14:textId="77777777" w:rsidR="00717BFF" w:rsidRPr="00717BFF" w:rsidRDefault="00717BFF" w:rsidP="00717BFF">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3BDD2528"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2DE73A50"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AB4CD2E"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5302771" w14:textId="77777777" w:rsidR="00717BFF" w:rsidRPr="00717BFF" w:rsidRDefault="00717BFF" w:rsidP="00717BFF">
            <w:pPr>
              <w:keepNext/>
              <w:keepLines/>
              <w:spacing w:after="0"/>
              <w:jc w:val="center"/>
              <w:rPr>
                <w:rFonts w:ascii="Arial" w:hAnsi="Arial"/>
                <w:sz w:val="18"/>
              </w:rPr>
            </w:pPr>
          </w:p>
        </w:tc>
      </w:tr>
      <w:tr w:rsidR="00717BFF" w:rsidRPr="00717BFF" w14:paraId="195F04A8" w14:textId="77777777" w:rsidTr="009D5F3B">
        <w:trPr>
          <w:trHeight w:val="29"/>
        </w:trPr>
        <w:tc>
          <w:tcPr>
            <w:tcW w:w="1911" w:type="dxa"/>
            <w:tcBorders>
              <w:top w:val="nil"/>
              <w:left w:val="single" w:sz="4" w:space="0" w:color="auto"/>
              <w:bottom w:val="single" w:sz="4" w:space="0" w:color="auto"/>
              <w:right w:val="single" w:sz="4" w:space="0" w:color="auto"/>
            </w:tcBorders>
          </w:tcPr>
          <w:p w14:paraId="37C35517" w14:textId="77777777" w:rsidR="00717BFF" w:rsidRPr="00717BFF" w:rsidRDefault="00717BFF" w:rsidP="00717BFF">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5BA41DC2"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4216837A"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4BEBDA7" w14:textId="77777777" w:rsidR="00717BFF" w:rsidRPr="00717BFF" w:rsidRDefault="00717BFF" w:rsidP="00717BFF">
            <w:pPr>
              <w:keepNext/>
              <w:keepLines/>
              <w:spacing w:after="0"/>
              <w:jc w:val="center"/>
              <w:rPr>
                <w:rFonts w:ascii="Arial" w:hAnsi="Arial"/>
                <w:sz w:val="18"/>
              </w:rPr>
            </w:pPr>
            <w:r w:rsidRPr="00717BFF">
              <w:rPr>
                <w:rFonts w:ascii="Arial" w:hAnsi="Arial"/>
                <w:sz w:val="18"/>
                <w:szCs w:val="18"/>
                <w:lang w:val="en-CA"/>
              </w:rPr>
              <w:t>CA_n77(2</w:t>
            </w:r>
            <w:proofErr w:type="gramStart"/>
            <w:r w:rsidRPr="00717BFF">
              <w:rPr>
                <w:rFonts w:ascii="Arial" w:hAnsi="Arial"/>
                <w:sz w:val="18"/>
                <w:szCs w:val="18"/>
                <w:lang w:val="en-CA"/>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
          <w:p w14:paraId="547EA3CE" w14:textId="77777777" w:rsidR="00717BFF" w:rsidRPr="00717BFF" w:rsidRDefault="00717BFF" w:rsidP="00717BFF">
            <w:pPr>
              <w:keepNext/>
              <w:keepLines/>
              <w:spacing w:after="0"/>
              <w:jc w:val="center"/>
              <w:rPr>
                <w:rFonts w:ascii="Arial" w:hAnsi="Arial"/>
                <w:sz w:val="18"/>
              </w:rPr>
            </w:pPr>
          </w:p>
        </w:tc>
      </w:tr>
      <w:tr w:rsidR="00717BFF" w:rsidRPr="00717BFF" w14:paraId="060054FE" w14:textId="77777777" w:rsidTr="009D5F3B">
        <w:trPr>
          <w:trHeight w:val="29"/>
        </w:trPr>
        <w:tc>
          <w:tcPr>
            <w:tcW w:w="1911" w:type="dxa"/>
            <w:tcBorders>
              <w:top w:val="single" w:sz="4" w:space="0" w:color="auto"/>
              <w:left w:val="single" w:sz="4" w:space="0" w:color="auto"/>
              <w:bottom w:val="nil"/>
              <w:right w:val="single" w:sz="4" w:space="0" w:color="auto"/>
            </w:tcBorders>
          </w:tcPr>
          <w:p w14:paraId="6D426D4E"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lang w:eastAsia="zh-CN"/>
              </w:rPr>
              <w:t>CA_n25A-n41(3A)-n71A-n77A</w:t>
            </w:r>
          </w:p>
        </w:tc>
        <w:tc>
          <w:tcPr>
            <w:tcW w:w="2038" w:type="dxa"/>
            <w:tcBorders>
              <w:top w:val="single" w:sz="4" w:space="0" w:color="auto"/>
              <w:left w:val="single" w:sz="4" w:space="0" w:color="auto"/>
              <w:bottom w:val="nil"/>
              <w:right w:val="single" w:sz="4" w:space="0" w:color="auto"/>
            </w:tcBorders>
          </w:tcPr>
          <w:p w14:paraId="28684618"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CA_n25A-n41A </w:t>
            </w:r>
          </w:p>
          <w:p w14:paraId="4355CAD4"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CA_n25A-n71A </w:t>
            </w:r>
          </w:p>
          <w:p w14:paraId="4D530520"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CA_n25A-n77A </w:t>
            </w:r>
          </w:p>
          <w:p w14:paraId="04F87BDD"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CA_n41A-n71A </w:t>
            </w:r>
          </w:p>
          <w:p w14:paraId="4BB47B97" w14:textId="77777777" w:rsidR="00717BFF" w:rsidRPr="00717BFF" w:rsidRDefault="00717BFF" w:rsidP="00717BFF">
            <w:pPr>
              <w:keepNext/>
              <w:keepLines/>
              <w:spacing w:after="0"/>
              <w:jc w:val="center"/>
              <w:rPr>
                <w:rFonts w:ascii="Arial" w:hAnsi="Arial" w:cs="Arial"/>
                <w:sz w:val="18"/>
                <w:lang w:eastAsia="zh-CN"/>
              </w:rPr>
            </w:pPr>
            <w:r w:rsidRPr="00717BFF">
              <w:rPr>
                <w:rFonts w:ascii="Arial" w:hAnsi="Arial" w:cs="Arial"/>
                <w:sz w:val="18"/>
                <w:lang w:eastAsia="zh-CN"/>
              </w:rPr>
              <w:t xml:space="preserve">CA_n41A-n77A </w:t>
            </w:r>
          </w:p>
          <w:p w14:paraId="65F6336F"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31201286"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673796B"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705D671" w14:textId="77777777" w:rsidR="00717BFF" w:rsidRPr="00717BFF" w:rsidRDefault="00717BFF" w:rsidP="00717BFF">
            <w:pPr>
              <w:keepNext/>
              <w:keepLines/>
              <w:spacing w:after="0"/>
              <w:jc w:val="center"/>
              <w:rPr>
                <w:rFonts w:ascii="Arial" w:hAnsi="Arial"/>
                <w:sz w:val="18"/>
              </w:rPr>
            </w:pPr>
            <w:r w:rsidRPr="00717BFF">
              <w:rPr>
                <w:rFonts w:ascii="Arial" w:hAnsi="Arial"/>
                <w:sz w:val="18"/>
                <w:lang w:val="en-US" w:eastAsia="zh-CN"/>
              </w:rPr>
              <w:t>4 and 5</w:t>
            </w:r>
          </w:p>
        </w:tc>
      </w:tr>
      <w:tr w:rsidR="00717BFF" w:rsidRPr="00717BFF" w14:paraId="3FF18DA5" w14:textId="77777777" w:rsidTr="009D5F3B">
        <w:trPr>
          <w:trHeight w:val="29"/>
        </w:trPr>
        <w:tc>
          <w:tcPr>
            <w:tcW w:w="1911" w:type="dxa"/>
            <w:tcBorders>
              <w:top w:val="nil"/>
              <w:left w:val="single" w:sz="4" w:space="0" w:color="auto"/>
              <w:bottom w:val="nil"/>
              <w:right w:val="single" w:sz="4" w:space="0" w:color="auto"/>
            </w:tcBorders>
          </w:tcPr>
          <w:p w14:paraId="55C940A1" w14:textId="77777777" w:rsidR="00717BFF" w:rsidRPr="00717BFF" w:rsidRDefault="00717BFF" w:rsidP="00717BFF">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24C14EB6"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26F55703"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D17DF17" w14:textId="77777777" w:rsidR="00717BFF" w:rsidRPr="00717BFF" w:rsidRDefault="00717BFF" w:rsidP="00717BFF">
            <w:pPr>
              <w:keepNext/>
              <w:keepLines/>
              <w:spacing w:after="0"/>
              <w:jc w:val="center"/>
              <w:rPr>
                <w:rFonts w:ascii="Arial" w:hAnsi="Arial"/>
                <w:sz w:val="18"/>
              </w:rPr>
            </w:pPr>
            <w:r w:rsidRPr="00717BFF">
              <w:rPr>
                <w:rFonts w:ascii="Arial" w:hAnsi="Arial"/>
                <w:sz w:val="18"/>
                <w:szCs w:val="18"/>
                <w:lang w:val="en-CA"/>
              </w:rPr>
              <w:t>CA_n41(3</w:t>
            </w:r>
            <w:proofErr w:type="gramStart"/>
            <w:r w:rsidRPr="00717BFF">
              <w:rPr>
                <w:rFonts w:ascii="Arial" w:hAnsi="Arial"/>
                <w:sz w:val="18"/>
                <w:szCs w:val="18"/>
                <w:lang w:val="en-CA"/>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07D63666" w14:textId="77777777" w:rsidR="00717BFF" w:rsidRPr="00717BFF" w:rsidRDefault="00717BFF" w:rsidP="00717BFF">
            <w:pPr>
              <w:keepNext/>
              <w:keepLines/>
              <w:spacing w:after="0"/>
              <w:jc w:val="center"/>
              <w:rPr>
                <w:rFonts w:ascii="Arial" w:hAnsi="Arial"/>
                <w:sz w:val="18"/>
              </w:rPr>
            </w:pPr>
          </w:p>
        </w:tc>
      </w:tr>
      <w:tr w:rsidR="00717BFF" w:rsidRPr="00717BFF" w14:paraId="2EB084F6" w14:textId="77777777" w:rsidTr="009D5F3B">
        <w:trPr>
          <w:trHeight w:val="29"/>
        </w:trPr>
        <w:tc>
          <w:tcPr>
            <w:tcW w:w="1911" w:type="dxa"/>
            <w:tcBorders>
              <w:top w:val="nil"/>
              <w:left w:val="single" w:sz="4" w:space="0" w:color="auto"/>
              <w:bottom w:val="nil"/>
              <w:right w:val="single" w:sz="4" w:space="0" w:color="auto"/>
            </w:tcBorders>
          </w:tcPr>
          <w:p w14:paraId="30D3BB53" w14:textId="77777777" w:rsidR="00717BFF" w:rsidRPr="00717BFF" w:rsidRDefault="00717BFF" w:rsidP="00717BFF">
            <w:pPr>
              <w:keepNext/>
              <w:keepLines/>
              <w:spacing w:after="0"/>
              <w:jc w:val="center"/>
              <w:rPr>
                <w:rFonts w:ascii="Arial" w:hAnsi="Arial"/>
                <w:sz w:val="18"/>
              </w:rPr>
            </w:pPr>
          </w:p>
        </w:tc>
        <w:tc>
          <w:tcPr>
            <w:tcW w:w="2038" w:type="dxa"/>
            <w:tcBorders>
              <w:top w:val="nil"/>
              <w:left w:val="single" w:sz="4" w:space="0" w:color="auto"/>
              <w:bottom w:val="nil"/>
              <w:right w:val="single" w:sz="4" w:space="0" w:color="auto"/>
            </w:tcBorders>
          </w:tcPr>
          <w:p w14:paraId="45C62476"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5D719D61"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AAF7C42"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93EF100" w14:textId="77777777" w:rsidR="00717BFF" w:rsidRPr="00717BFF" w:rsidRDefault="00717BFF" w:rsidP="00717BFF">
            <w:pPr>
              <w:keepNext/>
              <w:keepLines/>
              <w:spacing w:after="0"/>
              <w:jc w:val="center"/>
              <w:rPr>
                <w:rFonts w:ascii="Arial" w:hAnsi="Arial"/>
                <w:sz w:val="18"/>
              </w:rPr>
            </w:pPr>
          </w:p>
        </w:tc>
      </w:tr>
      <w:tr w:rsidR="00717BFF" w:rsidRPr="00717BFF" w14:paraId="16E48156" w14:textId="77777777" w:rsidTr="009D5F3B">
        <w:trPr>
          <w:trHeight w:val="29"/>
        </w:trPr>
        <w:tc>
          <w:tcPr>
            <w:tcW w:w="1911" w:type="dxa"/>
            <w:tcBorders>
              <w:top w:val="nil"/>
              <w:left w:val="single" w:sz="4" w:space="0" w:color="auto"/>
              <w:bottom w:val="single" w:sz="4" w:space="0" w:color="auto"/>
              <w:right w:val="single" w:sz="4" w:space="0" w:color="auto"/>
            </w:tcBorders>
          </w:tcPr>
          <w:p w14:paraId="44E9A3CA" w14:textId="77777777" w:rsidR="00717BFF" w:rsidRPr="00717BFF" w:rsidRDefault="00717BFF" w:rsidP="00717BFF">
            <w:pPr>
              <w:keepNext/>
              <w:keepLines/>
              <w:spacing w:after="0"/>
              <w:jc w:val="center"/>
              <w:rPr>
                <w:rFonts w:ascii="Arial" w:hAnsi="Arial"/>
                <w:sz w:val="18"/>
              </w:rPr>
            </w:pPr>
          </w:p>
        </w:tc>
        <w:tc>
          <w:tcPr>
            <w:tcW w:w="2038" w:type="dxa"/>
            <w:tcBorders>
              <w:top w:val="nil"/>
              <w:left w:val="single" w:sz="4" w:space="0" w:color="auto"/>
              <w:bottom w:val="single" w:sz="4" w:space="0" w:color="auto"/>
              <w:right w:val="single" w:sz="4" w:space="0" w:color="auto"/>
            </w:tcBorders>
          </w:tcPr>
          <w:p w14:paraId="523D4EBA"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15022750" w14:textId="77777777" w:rsidR="00717BFF" w:rsidRPr="00717BFF" w:rsidRDefault="00717BFF" w:rsidP="00717BFF">
            <w:pPr>
              <w:keepNext/>
              <w:keepLines/>
              <w:spacing w:after="0"/>
              <w:jc w:val="center"/>
              <w:rPr>
                <w:rFonts w:ascii="Arial" w:hAnsi="Arial"/>
                <w:sz w:val="18"/>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EAAF791"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FE81E70" w14:textId="77777777" w:rsidR="00717BFF" w:rsidRPr="00717BFF" w:rsidRDefault="00717BFF" w:rsidP="00717BFF">
            <w:pPr>
              <w:keepNext/>
              <w:keepLines/>
              <w:spacing w:after="0"/>
              <w:jc w:val="center"/>
              <w:rPr>
                <w:rFonts w:ascii="Arial" w:hAnsi="Arial"/>
                <w:sz w:val="18"/>
              </w:rPr>
            </w:pPr>
          </w:p>
        </w:tc>
      </w:tr>
      <w:tr w:rsidR="00717BFF" w:rsidRPr="00717BFF" w14:paraId="716FDE78" w14:textId="77777777" w:rsidTr="009D5F3B">
        <w:trPr>
          <w:trHeight w:val="29"/>
        </w:trPr>
        <w:tc>
          <w:tcPr>
            <w:tcW w:w="1911" w:type="dxa"/>
            <w:tcBorders>
              <w:top w:val="single" w:sz="4" w:space="0" w:color="auto"/>
              <w:left w:val="single" w:sz="4" w:space="0" w:color="auto"/>
              <w:bottom w:val="nil"/>
              <w:right w:val="single" w:sz="4" w:space="0" w:color="auto"/>
            </w:tcBorders>
          </w:tcPr>
          <w:p w14:paraId="5742812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CA_n25A-n41(2A)-n71B-n77A</w:t>
            </w:r>
          </w:p>
        </w:tc>
        <w:tc>
          <w:tcPr>
            <w:tcW w:w="2038" w:type="dxa"/>
            <w:tcBorders>
              <w:top w:val="single" w:sz="4" w:space="0" w:color="auto"/>
              <w:left w:val="single" w:sz="4" w:space="0" w:color="auto"/>
              <w:bottom w:val="nil"/>
              <w:right w:val="single" w:sz="4" w:space="0" w:color="auto"/>
            </w:tcBorders>
          </w:tcPr>
          <w:p w14:paraId="2D60B45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w:t>
            </w:r>
            <w:r w:rsidRPr="00717BFF">
              <w:rPr>
                <w:rFonts w:ascii="Arial" w:hAnsi="Arial"/>
                <w:sz w:val="18"/>
              </w:rPr>
              <w:br/>
              <w:t>CA_n25A-n71A</w:t>
            </w:r>
            <w:r w:rsidRPr="00717BFF">
              <w:rPr>
                <w:rFonts w:ascii="Arial" w:hAnsi="Arial"/>
                <w:sz w:val="18"/>
              </w:rPr>
              <w:br/>
              <w:t>CA_n25A-n77A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1F44AC5"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43E5527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4F9A670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6D4A253A" w14:textId="77777777" w:rsidTr="009D5F3B">
        <w:trPr>
          <w:trHeight w:val="29"/>
        </w:trPr>
        <w:tc>
          <w:tcPr>
            <w:tcW w:w="1911" w:type="dxa"/>
            <w:tcBorders>
              <w:top w:val="nil"/>
              <w:left w:val="single" w:sz="4" w:space="0" w:color="auto"/>
              <w:bottom w:val="nil"/>
              <w:right w:val="single" w:sz="4" w:space="0" w:color="auto"/>
            </w:tcBorders>
          </w:tcPr>
          <w:p w14:paraId="6BB69AC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75BAD0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093044"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28D9B4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CA_n41(2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4D8B1FA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4F23ADD" w14:textId="77777777" w:rsidTr="009D5F3B">
        <w:trPr>
          <w:trHeight w:val="29"/>
        </w:trPr>
        <w:tc>
          <w:tcPr>
            <w:tcW w:w="1911" w:type="dxa"/>
            <w:tcBorders>
              <w:top w:val="nil"/>
              <w:left w:val="single" w:sz="4" w:space="0" w:color="auto"/>
              <w:bottom w:val="nil"/>
              <w:right w:val="single" w:sz="4" w:space="0" w:color="auto"/>
            </w:tcBorders>
          </w:tcPr>
          <w:p w14:paraId="508320E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92EB8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6191AD"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61E5D36"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CA_n71B_BCS 4 and 5</w:t>
            </w:r>
          </w:p>
        </w:tc>
        <w:tc>
          <w:tcPr>
            <w:tcW w:w="1785" w:type="dxa"/>
            <w:tcBorders>
              <w:top w:val="nil"/>
              <w:left w:val="single" w:sz="4" w:space="0" w:color="auto"/>
              <w:bottom w:val="nil"/>
              <w:right w:val="single" w:sz="4" w:space="0" w:color="auto"/>
            </w:tcBorders>
          </w:tcPr>
          <w:p w14:paraId="25EA9F6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0AD8E8B" w14:textId="77777777" w:rsidTr="009D5F3B">
        <w:trPr>
          <w:trHeight w:val="29"/>
        </w:trPr>
        <w:tc>
          <w:tcPr>
            <w:tcW w:w="1911" w:type="dxa"/>
            <w:tcBorders>
              <w:top w:val="nil"/>
              <w:left w:val="single" w:sz="4" w:space="0" w:color="auto"/>
              <w:bottom w:val="single" w:sz="4" w:space="0" w:color="auto"/>
              <w:right w:val="single" w:sz="4" w:space="0" w:color="auto"/>
            </w:tcBorders>
          </w:tcPr>
          <w:p w14:paraId="4BC9013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9402EA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4BE703" w14:textId="77777777" w:rsidR="00717BFF" w:rsidRPr="00717BFF" w:rsidRDefault="00717BFF" w:rsidP="00717BFF">
            <w:pPr>
              <w:keepNext/>
              <w:keepLines/>
              <w:spacing w:after="0"/>
              <w:jc w:val="center"/>
              <w:rPr>
                <w:rFonts w:ascii="Arial" w:eastAsia="宋体" w:hAnsi="Arial"/>
                <w:sz w:val="18"/>
                <w:lang w:eastAsia="en-GB"/>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0EA263F"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21CA15A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035A310" w14:textId="77777777" w:rsidTr="009D5F3B">
        <w:trPr>
          <w:trHeight w:val="29"/>
        </w:trPr>
        <w:tc>
          <w:tcPr>
            <w:tcW w:w="1911" w:type="dxa"/>
            <w:tcBorders>
              <w:top w:val="single" w:sz="4" w:space="0" w:color="auto"/>
              <w:left w:val="single" w:sz="4" w:space="0" w:color="auto"/>
              <w:bottom w:val="nil"/>
              <w:right w:val="single" w:sz="4" w:space="0" w:color="auto"/>
            </w:tcBorders>
          </w:tcPr>
          <w:p w14:paraId="7D42536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CA_n25A-n41(2A)-n71(2A)-n77A</w:t>
            </w:r>
          </w:p>
        </w:tc>
        <w:tc>
          <w:tcPr>
            <w:tcW w:w="2038" w:type="dxa"/>
            <w:tcBorders>
              <w:top w:val="single" w:sz="4" w:space="0" w:color="auto"/>
              <w:left w:val="single" w:sz="4" w:space="0" w:color="auto"/>
              <w:bottom w:val="nil"/>
              <w:right w:val="single" w:sz="4" w:space="0" w:color="auto"/>
            </w:tcBorders>
          </w:tcPr>
          <w:p w14:paraId="74862EE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w:t>
            </w:r>
            <w:r w:rsidRPr="00717BFF">
              <w:rPr>
                <w:rFonts w:ascii="Arial" w:hAnsi="Arial"/>
                <w:sz w:val="18"/>
              </w:rPr>
              <w:br/>
              <w:t>CA_n25A-n71A</w:t>
            </w:r>
            <w:r w:rsidRPr="00717BFF">
              <w:rPr>
                <w:rFonts w:ascii="Arial" w:hAnsi="Arial"/>
                <w:sz w:val="18"/>
              </w:rPr>
              <w:br/>
              <w:t>CA_n25A-n77A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AC2D67F"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7FAB99FA"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753F15D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13FFE473" w14:textId="77777777" w:rsidTr="009D5F3B">
        <w:trPr>
          <w:trHeight w:val="29"/>
        </w:trPr>
        <w:tc>
          <w:tcPr>
            <w:tcW w:w="1911" w:type="dxa"/>
            <w:tcBorders>
              <w:top w:val="nil"/>
              <w:left w:val="single" w:sz="4" w:space="0" w:color="auto"/>
              <w:bottom w:val="nil"/>
              <w:right w:val="single" w:sz="4" w:space="0" w:color="auto"/>
            </w:tcBorders>
          </w:tcPr>
          <w:p w14:paraId="74BD5B1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F5BE5E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90C962"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48A79FD"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4F769A0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A95A2C2" w14:textId="77777777" w:rsidTr="009D5F3B">
        <w:trPr>
          <w:trHeight w:val="29"/>
        </w:trPr>
        <w:tc>
          <w:tcPr>
            <w:tcW w:w="1911" w:type="dxa"/>
            <w:tcBorders>
              <w:top w:val="nil"/>
              <w:left w:val="single" w:sz="4" w:space="0" w:color="auto"/>
              <w:bottom w:val="nil"/>
              <w:right w:val="single" w:sz="4" w:space="0" w:color="auto"/>
            </w:tcBorders>
          </w:tcPr>
          <w:p w14:paraId="5AEBC47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DC643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FD7629"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CAAD71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CA_n71(2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410B53A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8F7A3FA" w14:textId="77777777" w:rsidTr="009D5F3B">
        <w:trPr>
          <w:trHeight w:val="29"/>
        </w:trPr>
        <w:tc>
          <w:tcPr>
            <w:tcW w:w="1911" w:type="dxa"/>
            <w:tcBorders>
              <w:top w:val="nil"/>
              <w:left w:val="single" w:sz="4" w:space="0" w:color="auto"/>
              <w:bottom w:val="single" w:sz="4" w:space="0" w:color="auto"/>
              <w:right w:val="single" w:sz="4" w:space="0" w:color="auto"/>
            </w:tcBorders>
          </w:tcPr>
          <w:p w14:paraId="0991CBF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949796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31545"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113E264"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12E0E68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A345FBB" w14:textId="77777777" w:rsidTr="009D5F3B">
        <w:trPr>
          <w:trHeight w:val="29"/>
        </w:trPr>
        <w:tc>
          <w:tcPr>
            <w:tcW w:w="1911" w:type="dxa"/>
            <w:tcBorders>
              <w:top w:val="single" w:sz="4" w:space="0" w:color="auto"/>
              <w:left w:val="single" w:sz="4" w:space="0" w:color="auto"/>
              <w:bottom w:val="nil"/>
              <w:right w:val="single" w:sz="4" w:space="0" w:color="auto"/>
            </w:tcBorders>
          </w:tcPr>
          <w:p w14:paraId="2F5A81BE"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3E301A49"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566D2834"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34AC29E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CA_n25A-n41A</w:t>
            </w:r>
            <w:r w:rsidRPr="00717BFF">
              <w:rPr>
                <w:rFonts w:ascii="Arial" w:hAnsi="Arial"/>
                <w:sz w:val="18"/>
                <w:vertAlign w:val="superscript"/>
                <w:lang w:val="en-US" w:eastAsia="zh-CN"/>
              </w:rPr>
              <w:t>5</w:t>
            </w:r>
          </w:p>
          <w:p w14:paraId="4BCF988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CA_n25A-n71A</w:t>
            </w:r>
          </w:p>
          <w:p w14:paraId="761B02D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CA_n25A-n77A</w:t>
            </w:r>
            <w:r w:rsidRPr="00717BFF">
              <w:rPr>
                <w:rFonts w:ascii="Arial" w:hAnsi="Arial"/>
                <w:sz w:val="18"/>
                <w:vertAlign w:val="superscript"/>
                <w:lang w:val="en-US" w:eastAsia="zh-CN"/>
              </w:rPr>
              <w:t>5</w:t>
            </w:r>
          </w:p>
          <w:p w14:paraId="05494B8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CA_n41A-n71A</w:t>
            </w:r>
            <w:r w:rsidRPr="00717BFF">
              <w:rPr>
                <w:rFonts w:ascii="Arial" w:hAnsi="Arial"/>
                <w:sz w:val="18"/>
                <w:vertAlign w:val="superscript"/>
                <w:lang w:val="en-US" w:eastAsia="zh-CN"/>
              </w:rPr>
              <w:t>5</w:t>
            </w:r>
          </w:p>
          <w:p w14:paraId="67E4187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CA_n41A-n77A</w:t>
            </w:r>
            <w:r w:rsidRPr="00717BFF">
              <w:rPr>
                <w:rFonts w:ascii="Arial" w:hAnsi="Arial"/>
                <w:sz w:val="18"/>
                <w:vertAlign w:val="superscript"/>
                <w:lang w:val="en-US" w:eastAsia="zh-CN"/>
              </w:rPr>
              <w:t>5</w:t>
            </w:r>
          </w:p>
          <w:p w14:paraId="348C836C"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bidi="ar"/>
              </w:rPr>
              <w:t>CA_n71A-n77A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D9AA46C"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0A2831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lang w:val="en-CA"/>
              </w:rPr>
              <w:t xml:space="preserve"> CA_n25(2</w:t>
            </w:r>
            <w:proofErr w:type="gramStart"/>
            <w:r w:rsidRPr="00717BFF">
              <w:rPr>
                <w:rFonts w:ascii="Arial" w:eastAsia="宋体" w:hAnsi="Arial"/>
                <w:sz w:val="18"/>
                <w:szCs w:val="18"/>
                <w:lang w:val="en-CA"/>
              </w:rPr>
              <w:t>A)</w:t>
            </w:r>
            <w:r w:rsidRPr="00717BFF">
              <w:rPr>
                <w:rFonts w:ascii="Arial" w:eastAsia="宋体" w:hAnsi="Arial" w:cs="Arial"/>
                <w:sz w:val="18"/>
                <w:szCs w:val="18"/>
                <w:lang w:val="en-US" w:eastAsia="zh-CN" w:bidi="ar"/>
              </w:rPr>
              <w:t>_</w:t>
            </w:r>
            <w:proofErr w:type="gramEnd"/>
            <w:r w:rsidRPr="00717BFF">
              <w:rPr>
                <w:rFonts w:ascii="Arial" w:eastAsia="宋体"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758B407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7FAC307C" w14:textId="77777777" w:rsidTr="009D5F3B">
        <w:trPr>
          <w:trHeight w:val="29"/>
        </w:trPr>
        <w:tc>
          <w:tcPr>
            <w:tcW w:w="1911" w:type="dxa"/>
            <w:tcBorders>
              <w:top w:val="nil"/>
              <w:left w:val="single" w:sz="4" w:space="0" w:color="auto"/>
              <w:bottom w:val="nil"/>
              <w:right w:val="single" w:sz="4" w:space="0" w:color="auto"/>
            </w:tcBorders>
          </w:tcPr>
          <w:p w14:paraId="46497A26"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BDFEF55"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ED3618"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F41029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6C0E67A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A2DFA3D" w14:textId="77777777" w:rsidTr="009D5F3B">
        <w:trPr>
          <w:trHeight w:val="29"/>
        </w:trPr>
        <w:tc>
          <w:tcPr>
            <w:tcW w:w="1911" w:type="dxa"/>
            <w:tcBorders>
              <w:top w:val="nil"/>
              <w:left w:val="single" w:sz="4" w:space="0" w:color="auto"/>
              <w:bottom w:val="nil"/>
              <w:right w:val="single" w:sz="4" w:space="0" w:color="auto"/>
            </w:tcBorders>
          </w:tcPr>
          <w:p w14:paraId="0BCD00C2"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2A2C1C1"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EFFA8E"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96BF39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D6C2E0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D57E27A" w14:textId="77777777" w:rsidTr="009D5F3B">
        <w:trPr>
          <w:trHeight w:val="29"/>
        </w:trPr>
        <w:tc>
          <w:tcPr>
            <w:tcW w:w="1911" w:type="dxa"/>
            <w:tcBorders>
              <w:top w:val="nil"/>
              <w:left w:val="single" w:sz="4" w:space="0" w:color="auto"/>
              <w:bottom w:val="single" w:sz="4" w:space="0" w:color="auto"/>
              <w:right w:val="single" w:sz="4" w:space="0" w:color="auto"/>
            </w:tcBorders>
          </w:tcPr>
          <w:p w14:paraId="10E5C536"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9CB744B"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394C9E"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A3D2E6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829F99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007CD9C" w14:textId="77777777" w:rsidTr="009D5F3B">
        <w:trPr>
          <w:trHeight w:val="29"/>
        </w:trPr>
        <w:tc>
          <w:tcPr>
            <w:tcW w:w="1911" w:type="dxa"/>
            <w:tcBorders>
              <w:top w:val="single" w:sz="4" w:space="0" w:color="auto"/>
              <w:left w:val="single" w:sz="4" w:space="0" w:color="auto"/>
              <w:bottom w:val="nil"/>
              <w:right w:val="single" w:sz="4" w:space="0" w:color="auto"/>
            </w:tcBorders>
          </w:tcPr>
          <w:p w14:paraId="5F984201"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6F28F88D"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CA_n25A-n41A</w:t>
            </w:r>
          </w:p>
          <w:p w14:paraId="11D43169"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14784A1C"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65BFDA27"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CA_n41A-n71A</w:t>
            </w:r>
          </w:p>
          <w:p w14:paraId="0C20FD09"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CA_n41A-n77A</w:t>
            </w:r>
          </w:p>
          <w:p w14:paraId="6898073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B5933ED"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829E35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szCs w:val="18"/>
                <w:lang w:val="en-CA"/>
              </w:rPr>
              <w:t xml:space="preserve"> CA_n25(2</w:t>
            </w:r>
            <w:proofErr w:type="gramStart"/>
            <w:r w:rsidRPr="00717BFF">
              <w:rPr>
                <w:rFonts w:ascii="Arial" w:hAnsi="Arial"/>
                <w:sz w:val="18"/>
                <w:szCs w:val="18"/>
                <w:lang w:val="en-CA"/>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1A043F9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215F659C" w14:textId="77777777" w:rsidTr="009D5F3B">
        <w:trPr>
          <w:trHeight w:val="29"/>
        </w:trPr>
        <w:tc>
          <w:tcPr>
            <w:tcW w:w="1911" w:type="dxa"/>
            <w:tcBorders>
              <w:top w:val="nil"/>
              <w:left w:val="single" w:sz="4" w:space="0" w:color="auto"/>
              <w:bottom w:val="nil"/>
              <w:right w:val="single" w:sz="4" w:space="0" w:color="auto"/>
            </w:tcBorders>
          </w:tcPr>
          <w:p w14:paraId="3667A008"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0731BE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01AA29"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hAnsi="Arial" w:cs="Arial"/>
                <w:sz w:val="18"/>
                <w:szCs w:val="18"/>
                <w:lang w:eastAsia="en-GB"/>
              </w:rPr>
              <w:t>n</w:t>
            </w:r>
            <w:r w:rsidRPr="00717BFF">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9E9A07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02BCD5B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882FE14" w14:textId="77777777" w:rsidTr="009D5F3B">
        <w:trPr>
          <w:trHeight w:val="29"/>
        </w:trPr>
        <w:tc>
          <w:tcPr>
            <w:tcW w:w="1911" w:type="dxa"/>
            <w:tcBorders>
              <w:top w:val="nil"/>
              <w:left w:val="single" w:sz="4" w:space="0" w:color="auto"/>
              <w:bottom w:val="nil"/>
              <w:right w:val="single" w:sz="4" w:space="0" w:color="auto"/>
            </w:tcBorders>
          </w:tcPr>
          <w:p w14:paraId="63C9D7E1"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16BCB2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5D46AD"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86D147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CA_n71(2</w:t>
            </w:r>
            <w:proofErr w:type="gramStart"/>
            <w:r w:rsidRPr="00717BFF">
              <w:rPr>
                <w:rFonts w:ascii="Arial" w:hAnsi="Arial"/>
                <w:sz w:val="18"/>
                <w:lang w:val="en-US" w:eastAsia="zh-CN"/>
              </w:rPr>
              <w:t>A)_</w:t>
            </w:r>
            <w:proofErr w:type="gramEnd"/>
            <w:r w:rsidRPr="00717BFF">
              <w:rPr>
                <w:rFonts w:ascii="Arial" w:hAnsi="Arial"/>
                <w:sz w:val="18"/>
                <w:lang w:val="en-US" w:eastAsia="zh-CN"/>
              </w:rPr>
              <w:t>BCS 4 and 5</w:t>
            </w:r>
          </w:p>
        </w:tc>
        <w:tc>
          <w:tcPr>
            <w:tcW w:w="1785" w:type="dxa"/>
            <w:tcBorders>
              <w:top w:val="nil"/>
              <w:left w:val="single" w:sz="4" w:space="0" w:color="auto"/>
              <w:bottom w:val="nil"/>
              <w:right w:val="single" w:sz="4" w:space="0" w:color="auto"/>
            </w:tcBorders>
          </w:tcPr>
          <w:p w14:paraId="7BB70D3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CB9ACF3" w14:textId="77777777" w:rsidTr="009D5F3B">
        <w:trPr>
          <w:trHeight w:val="29"/>
        </w:trPr>
        <w:tc>
          <w:tcPr>
            <w:tcW w:w="1911" w:type="dxa"/>
            <w:tcBorders>
              <w:top w:val="nil"/>
              <w:left w:val="single" w:sz="4" w:space="0" w:color="auto"/>
              <w:bottom w:val="single" w:sz="4" w:space="0" w:color="auto"/>
              <w:right w:val="single" w:sz="4" w:space="0" w:color="auto"/>
            </w:tcBorders>
          </w:tcPr>
          <w:p w14:paraId="145A0BED"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D88419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490410"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F2DBB3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874324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B99D36F" w14:textId="77777777" w:rsidTr="009D5F3B">
        <w:trPr>
          <w:trHeight w:val="29"/>
        </w:trPr>
        <w:tc>
          <w:tcPr>
            <w:tcW w:w="1911" w:type="dxa"/>
            <w:tcBorders>
              <w:top w:val="single" w:sz="4" w:space="0" w:color="auto"/>
              <w:left w:val="single" w:sz="4" w:space="0" w:color="auto"/>
              <w:bottom w:val="nil"/>
              <w:right w:val="single" w:sz="4" w:space="0" w:color="auto"/>
            </w:tcBorders>
          </w:tcPr>
          <w:p w14:paraId="7A2CDA5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25C12362"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CA_n25A-n41A</w:t>
            </w:r>
          </w:p>
          <w:p w14:paraId="7D77301A"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607D5CEA"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4462666F"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CA_n41A-n71A</w:t>
            </w:r>
          </w:p>
          <w:p w14:paraId="0E00799C"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CA_n41A-n77A</w:t>
            </w:r>
          </w:p>
          <w:p w14:paraId="4345FB8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ECEA003"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7DD81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szCs w:val="18"/>
                <w:lang w:val="en-CA"/>
              </w:rPr>
              <w:t xml:space="preserve"> CA_n25(2</w:t>
            </w:r>
            <w:proofErr w:type="gramStart"/>
            <w:r w:rsidRPr="00717BFF">
              <w:rPr>
                <w:rFonts w:ascii="Arial" w:hAnsi="Arial"/>
                <w:sz w:val="18"/>
                <w:szCs w:val="18"/>
                <w:lang w:val="en-CA"/>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57C2148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742A833A" w14:textId="77777777" w:rsidTr="009D5F3B">
        <w:trPr>
          <w:trHeight w:val="29"/>
        </w:trPr>
        <w:tc>
          <w:tcPr>
            <w:tcW w:w="1911" w:type="dxa"/>
            <w:tcBorders>
              <w:top w:val="nil"/>
              <w:left w:val="single" w:sz="4" w:space="0" w:color="auto"/>
              <w:bottom w:val="nil"/>
              <w:right w:val="single" w:sz="4" w:space="0" w:color="auto"/>
            </w:tcBorders>
          </w:tcPr>
          <w:p w14:paraId="67512E1A"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062810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FD8EE3"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hAnsi="Arial" w:cs="Arial"/>
                <w:sz w:val="18"/>
                <w:szCs w:val="18"/>
                <w:lang w:eastAsia="en-GB"/>
              </w:rPr>
              <w:t>n</w:t>
            </w:r>
            <w:r w:rsidRPr="00717BFF">
              <w:rPr>
                <w:rFonts w:ascii="Arial" w:hAnsi="Arial" w:cs="Arial"/>
                <w:sz w:val="18"/>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35F790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szCs w:val="18"/>
              </w:rPr>
              <w:t>n41 channel bandwidths in Table 5.3.5-1</w:t>
            </w:r>
          </w:p>
        </w:tc>
        <w:tc>
          <w:tcPr>
            <w:tcW w:w="1785" w:type="dxa"/>
            <w:tcBorders>
              <w:top w:val="nil"/>
              <w:left w:val="single" w:sz="4" w:space="0" w:color="auto"/>
              <w:bottom w:val="nil"/>
              <w:right w:val="single" w:sz="4" w:space="0" w:color="auto"/>
            </w:tcBorders>
          </w:tcPr>
          <w:p w14:paraId="50B2BDD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A5CF20A" w14:textId="77777777" w:rsidTr="009D5F3B">
        <w:trPr>
          <w:trHeight w:val="29"/>
        </w:trPr>
        <w:tc>
          <w:tcPr>
            <w:tcW w:w="1911" w:type="dxa"/>
            <w:tcBorders>
              <w:top w:val="nil"/>
              <w:left w:val="single" w:sz="4" w:space="0" w:color="auto"/>
              <w:bottom w:val="nil"/>
              <w:right w:val="single" w:sz="4" w:space="0" w:color="auto"/>
            </w:tcBorders>
          </w:tcPr>
          <w:p w14:paraId="1DF92DE6"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B62A4B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554032"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B8C77A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CA_n71B_BCS 4 and 5</w:t>
            </w:r>
          </w:p>
        </w:tc>
        <w:tc>
          <w:tcPr>
            <w:tcW w:w="1785" w:type="dxa"/>
            <w:tcBorders>
              <w:top w:val="nil"/>
              <w:left w:val="single" w:sz="4" w:space="0" w:color="auto"/>
              <w:bottom w:val="nil"/>
              <w:right w:val="single" w:sz="4" w:space="0" w:color="auto"/>
            </w:tcBorders>
          </w:tcPr>
          <w:p w14:paraId="06D667E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275ECB4" w14:textId="77777777" w:rsidTr="009D5F3B">
        <w:trPr>
          <w:trHeight w:val="29"/>
        </w:trPr>
        <w:tc>
          <w:tcPr>
            <w:tcW w:w="1911" w:type="dxa"/>
            <w:tcBorders>
              <w:top w:val="nil"/>
              <w:left w:val="single" w:sz="4" w:space="0" w:color="auto"/>
              <w:bottom w:val="single" w:sz="4" w:space="0" w:color="auto"/>
              <w:right w:val="single" w:sz="4" w:space="0" w:color="auto"/>
            </w:tcBorders>
          </w:tcPr>
          <w:p w14:paraId="0ABE63C5"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450632E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DB22C2" w14:textId="77777777" w:rsidR="00717BFF" w:rsidRPr="00717BFF" w:rsidRDefault="00717BFF" w:rsidP="00717BFF">
            <w:pPr>
              <w:keepNext/>
              <w:keepLines/>
              <w:spacing w:after="0"/>
              <w:jc w:val="center"/>
              <w:rPr>
                <w:rFonts w:ascii="Arial" w:eastAsia="宋体" w:hAnsi="Arial" w:cs="Arial"/>
                <w:sz w:val="18"/>
                <w:szCs w:val="18"/>
                <w:lang w:eastAsia="zh-CN"/>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D11C5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F39AB8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07B92B1" w14:textId="77777777" w:rsidTr="009D5F3B">
        <w:trPr>
          <w:trHeight w:val="29"/>
        </w:trPr>
        <w:tc>
          <w:tcPr>
            <w:tcW w:w="1911" w:type="dxa"/>
            <w:tcBorders>
              <w:top w:val="single" w:sz="4" w:space="0" w:color="auto"/>
              <w:left w:val="single" w:sz="4" w:space="0" w:color="auto"/>
              <w:bottom w:val="nil"/>
              <w:right w:val="single" w:sz="4" w:space="0" w:color="auto"/>
            </w:tcBorders>
          </w:tcPr>
          <w:p w14:paraId="010671A3"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CA_n25(2A)-n41A-n71A-n77(2A)</w:t>
            </w:r>
          </w:p>
        </w:tc>
        <w:tc>
          <w:tcPr>
            <w:tcW w:w="2038" w:type="dxa"/>
            <w:tcBorders>
              <w:top w:val="single" w:sz="4" w:space="0" w:color="auto"/>
              <w:left w:val="single" w:sz="4" w:space="0" w:color="auto"/>
              <w:bottom w:val="nil"/>
              <w:right w:val="single" w:sz="4" w:space="0" w:color="auto"/>
            </w:tcBorders>
          </w:tcPr>
          <w:p w14:paraId="6F422F3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w:t>
            </w:r>
            <w:r w:rsidRPr="00717BFF">
              <w:rPr>
                <w:rFonts w:ascii="Arial" w:hAnsi="Arial"/>
                <w:sz w:val="18"/>
              </w:rPr>
              <w:br/>
              <w:t>CA_n25A-n71A</w:t>
            </w:r>
            <w:r w:rsidRPr="00717BFF">
              <w:rPr>
                <w:rFonts w:ascii="Arial" w:hAnsi="Arial"/>
                <w:sz w:val="18"/>
              </w:rPr>
              <w:br/>
              <w:t>CA_n25A-n77A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9194562" w14:textId="77777777" w:rsidR="00717BFF" w:rsidRPr="00717BFF" w:rsidRDefault="00717BFF" w:rsidP="00717BFF">
            <w:pPr>
              <w:keepNext/>
              <w:keepLines/>
              <w:spacing w:after="0"/>
              <w:jc w:val="center"/>
              <w:rPr>
                <w:rFonts w:ascii="Arial" w:hAnsi="Arial"/>
                <w:sz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9879E7D"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single" w:sz="4" w:space="0" w:color="auto"/>
              <w:left w:val="single" w:sz="4" w:space="0" w:color="auto"/>
              <w:bottom w:val="nil"/>
              <w:right w:val="single" w:sz="4" w:space="0" w:color="auto"/>
            </w:tcBorders>
          </w:tcPr>
          <w:p w14:paraId="22D7EBB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0A83B694" w14:textId="77777777" w:rsidTr="009D5F3B">
        <w:trPr>
          <w:trHeight w:val="29"/>
        </w:trPr>
        <w:tc>
          <w:tcPr>
            <w:tcW w:w="1911" w:type="dxa"/>
            <w:tcBorders>
              <w:top w:val="nil"/>
              <w:left w:val="single" w:sz="4" w:space="0" w:color="auto"/>
              <w:bottom w:val="nil"/>
              <w:right w:val="single" w:sz="4" w:space="0" w:color="auto"/>
            </w:tcBorders>
          </w:tcPr>
          <w:p w14:paraId="2FB772C2"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BBA49E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B10891" w14:textId="77777777" w:rsidR="00717BFF" w:rsidRPr="00717BFF" w:rsidRDefault="00717BFF" w:rsidP="00717BFF">
            <w:pPr>
              <w:keepNext/>
              <w:keepLines/>
              <w:spacing w:after="0"/>
              <w:jc w:val="center"/>
              <w:rPr>
                <w:rFonts w:ascii="Arial" w:hAnsi="Arial"/>
                <w:sz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6A2759F"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1187318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95E9822" w14:textId="77777777" w:rsidTr="009D5F3B">
        <w:trPr>
          <w:trHeight w:val="29"/>
        </w:trPr>
        <w:tc>
          <w:tcPr>
            <w:tcW w:w="1911" w:type="dxa"/>
            <w:tcBorders>
              <w:top w:val="nil"/>
              <w:left w:val="single" w:sz="4" w:space="0" w:color="auto"/>
              <w:bottom w:val="nil"/>
              <w:right w:val="single" w:sz="4" w:space="0" w:color="auto"/>
            </w:tcBorders>
          </w:tcPr>
          <w:p w14:paraId="79FFF785"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BC7AC8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321FE3" w14:textId="77777777" w:rsidR="00717BFF" w:rsidRPr="00717BFF" w:rsidRDefault="00717BFF" w:rsidP="00717BFF">
            <w:pPr>
              <w:keepNext/>
              <w:keepLines/>
              <w:spacing w:after="0"/>
              <w:jc w:val="center"/>
              <w:rPr>
                <w:rFonts w:ascii="Arial" w:hAnsi="Arial"/>
                <w:sz w:val="18"/>
                <w:lang w:eastAsia="en-GB"/>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2BFE42E0"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5458451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DA7ABE8" w14:textId="77777777" w:rsidTr="009D5F3B">
        <w:trPr>
          <w:trHeight w:val="29"/>
        </w:trPr>
        <w:tc>
          <w:tcPr>
            <w:tcW w:w="1911" w:type="dxa"/>
            <w:tcBorders>
              <w:top w:val="nil"/>
              <w:left w:val="single" w:sz="4" w:space="0" w:color="auto"/>
              <w:bottom w:val="single" w:sz="4" w:space="0" w:color="auto"/>
              <w:right w:val="single" w:sz="4" w:space="0" w:color="auto"/>
            </w:tcBorders>
          </w:tcPr>
          <w:p w14:paraId="1CFF2CF7"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46CC6B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F284D" w14:textId="77777777" w:rsidR="00717BFF" w:rsidRPr="00717BFF" w:rsidRDefault="00717BFF" w:rsidP="00717BFF">
            <w:pPr>
              <w:keepNext/>
              <w:keepLines/>
              <w:spacing w:after="0"/>
              <w:jc w:val="center"/>
              <w:rPr>
                <w:rFonts w:ascii="Arial" w:hAnsi="Arial"/>
                <w:sz w:val="18"/>
                <w:lang w:eastAsia="en-GB"/>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C89EE0F"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CA_n77(2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single" w:sz="4" w:space="0" w:color="auto"/>
              <w:right w:val="single" w:sz="4" w:space="0" w:color="auto"/>
            </w:tcBorders>
          </w:tcPr>
          <w:p w14:paraId="627E985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32BEF7F" w14:textId="77777777" w:rsidTr="009D5F3B">
        <w:trPr>
          <w:trHeight w:val="29"/>
        </w:trPr>
        <w:tc>
          <w:tcPr>
            <w:tcW w:w="1911" w:type="dxa"/>
            <w:tcBorders>
              <w:top w:val="single" w:sz="4" w:space="0" w:color="auto"/>
              <w:left w:val="single" w:sz="4" w:space="0" w:color="auto"/>
              <w:bottom w:val="nil"/>
              <w:right w:val="single" w:sz="4" w:space="0" w:color="auto"/>
            </w:tcBorders>
          </w:tcPr>
          <w:p w14:paraId="147ABCC0"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CA_n25(2A)-n41C-n71A-n77A</w:t>
            </w:r>
          </w:p>
          <w:p w14:paraId="43A7C095" w14:textId="77777777" w:rsidR="00717BFF" w:rsidRPr="00717BFF" w:rsidRDefault="00717BFF" w:rsidP="00717BFF">
            <w:pPr>
              <w:keepNext/>
              <w:keepLines/>
              <w:spacing w:after="0"/>
              <w:jc w:val="center"/>
              <w:rPr>
                <w:rFonts w:ascii="Arial" w:eastAsia="宋体" w:hAnsi="Arial"/>
                <w:sz w:val="18"/>
              </w:rPr>
            </w:pPr>
          </w:p>
        </w:tc>
        <w:tc>
          <w:tcPr>
            <w:tcW w:w="2038" w:type="dxa"/>
            <w:tcBorders>
              <w:top w:val="single" w:sz="4" w:space="0" w:color="auto"/>
              <w:left w:val="single" w:sz="4" w:space="0" w:color="auto"/>
              <w:bottom w:val="nil"/>
              <w:right w:val="single" w:sz="4" w:space="0" w:color="auto"/>
            </w:tcBorders>
          </w:tcPr>
          <w:p w14:paraId="1593DBC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w:t>
            </w:r>
            <w:r w:rsidRPr="00717BFF">
              <w:rPr>
                <w:rFonts w:ascii="Arial" w:hAnsi="Arial"/>
                <w:sz w:val="18"/>
              </w:rPr>
              <w:br/>
              <w:t>CA_n25A-n71A</w:t>
            </w:r>
            <w:r w:rsidRPr="00717BFF">
              <w:rPr>
                <w:rFonts w:ascii="Arial" w:hAnsi="Arial"/>
                <w:sz w:val="18"/>
              </w:rPr>
              <w:br/>
              <w:t>CA_n25A-n77A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4629431" w14:textId="77777777" w:rsidR="00717BFF" w:rsidRPr="00717BFF" w:rsidRDefault="00717BFF" w:rsidP="00717BFF">
            <w:pPr>
              <w:keepNext/>
              <w:keepLines/>
              <w:spacing w:after="0"/>
              <w:jc w:val="center"/>
              <w:rPr>
                <w:rFonts w:ascii="Arial" w:hAnsi="Arial"/>
                <w:sz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34DBF92A"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single" w:sz="4" w:space="0" w:color="auto"/>
              <w:left w:val="single" w:sz="4" w:space="0" w:color="auto"/>
              <w:bottom w:val="nil"/>
              <w:right w:val="single" w:sz="4" w:space="0" w:color="auto"/>
            </w:tcBorders>
          </w:tcPr>
          <w:p w14:paraId="75F2802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08A1F8A3" w14:textId="77777777" w:rsidTr="009D5F3B">
        <w:trPr>
          <w:trHeight w:val="29"/>
        </w:trPr>
        <w:tc>
          <w:tcPr>
            <w:tcW w:w="1911" w:type="dxa"/>
            <w:tcBorders>
              <w:top w:val="nil"/>
              <w:left w:val="single" w:sz="4" w:space="0" w:color="auto"/>
              <w:bottom w:val="nil"/>
              <w:right w:val="single" w:sz="4" w:space="0" w:color="auto"/>
            </w:tcBorders>
          </w:tcPr>
          <w:p w14:paraId="778FE155"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5C4600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A3F662" w14:textId="77777777" w:rsidR="00717BFF" w:rsidRPr="00717BFF" w:rsidRDefault="00717BFF" w:rsidP="00717BFF">
            <w:pPr>
              <w:keepNext/>
              <w:keepLines/>
              <w:spacing w:after="0"/>
              <w:jc w:val="center"/>
              <w:rPr>
                <w:rFonts w:ascii="Arial" w:hAnsi="Arial"/>
                <w:sz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22FD648"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CA_n41C_BCS 4 and 5</w:t>
            </w:r>
          </w:p>
        </w:tc>
        <w:tc>
          <w:tcPr>
            <w:tcW w:w="1785" w:type="dxa"/>
            <w:tcBorders>
              <w:top w:val="nil"/>
              <w:left w:val="single" w:sz="4" w:space="0" w:color="auto"/>
              <w:bottom w:val="nil"/>
              <w:right w:val="single" w:sz="4" w:space="0" w:color="auto"/>
            </w:tcBorders>
          </w:tcPr>
          <w:p w14:paraId="603C695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3A21AC9" w14:textId="77777777" w:rsidTr="009D5F3B">
        <w:trPr>
          <w:trHeight w:val="29"/>
        </w:trPr>
        <w:tc>
          <w:tcPr>
            <w:tcW w:w="1911" w:type="dxa"/>
            <w:tcBorders>
              <w:top w:val="nil"/>
              <w:left w:val="single" w:sz="4" w:space="0" w:color="auto"/>
              <w:bottom w:val="nil"/>
              <w:right w:val="single" w:sz="4" w:space="0" w:color="auto"/>
            </w:tcBorders>
          </w:tcPr>
          <w:p w14:paraId="48CC4A60"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04E117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005B0B" w14:textId="77777777" w:rsidR="00717BFF" w:rsidRPr="00717BFF" w:rsidRDefault="00717BFF" w:rsidP="00717BFF">
            <w:pPr>
              <w:keepNext/>
              <w:keepLines/>
              <w:spacing w:after="0"/>
              <w:jc w:val="center"/>
              <w:rPr>
                <w:rFonts w:ascii="Arial" w:hAnsi="Arial"/>
                <w:sz w:val="18"/>
                <w:lang w:eastAsia="en-GB"/>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EB18EE9"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5CC4594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D9DE62C" w14:textId="77777777" w:rsidTr="009D5F3B">
        <w:trPr>
          <w:trHeight w:val="29"/>
        </w:trPr>
        <w:tc>
          <w:tcPr>
            <w:tcW w:w="1911" w:type="dxa"/>
            <w:tcBorders>
              <w:top w:val="nil"/>
              <w:left w:val="single" w:sz="4" w:space="0" w:color="auto"/>
              <w:bottom w:val="single" w:sz="4" w:space="0" w:color="auto"/>
              <w:right w:val="single" w:sz="4" w:space="0" w:color="auto"/>
            </w:tcBorders>
          </w:tcPr>
          <w:p w14:paraId="2CEA85FC"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C22DCD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7F7BE7" w14:textId="77777777" w:rsidR="00717BFF" w:rsidRPr="00717BFF" w:rsidRDefault="00717BFF" w:rsidP="00717BFF">
            <w:pPr>
              <w:keepNext/>
              <w:keepLines/>
              <w:spacing w:after="0"/>
              <w:jc w:val="center"/>
              <w:rPr>
                <w:rFonts w:ascii="Arial" w:hAnsi="Arial"/>
                <w:sz w:val="18"/>
                <w:lang w:eastAsia="en-GB"/>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5C10530"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68F0EC1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A17BA78" w14:textId="77777777" w:rsidTr="009D5F3B">
        <w:trPr>
          <w:trHeight w:val="29"/>
        </w:trPr>
        <w:tc>
          <w:tcPr>
            <w:tcW w:w="1911" w:type="dxa"/>
            <w:tcBorders>
              <w:top w:val="single" w:sz="4" w:space="0" w:color="auto"/>
              <w:left w:val="single" w:sz="4" w:space="0" w:color="auto"/>
              <w:bottom w:val="nil"/>
              <w:right w:val="single" w:sz="4" w:space="0" w:color="auto"/>
            </w:tcBorders>
          </w:tcPr>
          <w:p w14:paraId="2D94328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lastRenderedPageBreak/>
              <w:t>CA_n25(2A)-n41(2A)-n71A-n77A</w:t>
            </w:r>
          </w:p>
        </w:tc>
        <w:tc>
          <w:tcPr>
            <w:tcW w:w="2038" w:type="dxa"/>
            <w:tcBorders>
              <w:top w:val="single" w:sz="4" w:space="0" w:color="auto"/>
              <w:left w:val="single" w:sz="4" w:space="0" w:color="auto"/>
              <w:bottom w:val="nil"/>
              <w:right w:val="single" w:sz="4" w:space="0" w:color="auto"/>
            </w:tcBorders>
          </w:tcPr>
          <w:p w14:paraId="29641BC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w:t>
            </w:r>
            <w:r w:rsidRPr="00717BFF">
              <w:rPr>
                <w:rFonts w:ascii="Arial" w:hAnsi="Arial"/>
                <w:sz w:val="18"/>
              </w:rPr>
              <w:br/>
              <w:t>CA_n25A-n71A</w:t>
            </w:r>
            <w:r w:rsidRPr="00717BFF">
              <w:rPr>
                <w:rFonts w:ascii="Arial" w:hAnsi="Arial"/>
                <w:sz w:val="18"/>
              </w:rPr>
              <w:br/>
              <w:t>CA_n25A-n77A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008A3886" w14:textId="77777777" w:rsidR="00717BFF" w:rsidRPr="00717BFF" w:rsidRDefault="00717BFF" w:rsidP="00717BFF">
            <w:pPr>
              <w:keepNext/>
              <w:keepLines/>
              <w:spacing w:after="0"/>
              <w:jc w:val="center"/>
              <w:rPr>
                <w:rFonts w:ascii="Arial" w:hAnsi="Arial"/>
                <w:sz w:val="18"/>
                <w:lang w:eastAsia="en-GB"/>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1A72BFE"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CA_n25(2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single" w:sz="4" w:space="0" w:color="auto"/>
              <w:left w:val="single" w:sz="4" w:space="0" w:color="auto"/>
              <w:bottom w:val="nil"/>
              <w:right w:val="single" w:sz="4" w:space="0" w:color="auto"/>
            </w:tcBorders>
          </w:tcPr>
          <w:p w14:paraId="154F9BC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708509BF" w14:textId="77777777" w:rsidTr="009D5F3B">
        <w:trPr>
          <w:trHeight w:val="29"/>
        </w:trPr>
        <w:tc>
          <w:tcPr>
            <w:tcW w:w="1911" w:type="dxa"/>
            <w:tcBorders>
              <w:top w:val="nil"/>
              <w:left w:val="single" w:sz="4" w:space="0" w:color="auto"/>
              <w:bottom w:val="nil"/>
              <w:right w:val="single" w:sz="4" w:space="0" w:color="auto"/>
            </w:tcBorders>
          </w:tcPr>
          <w:p w14:paraId="6B5968A1"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00FDCE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9B546D" w14:textId="77777777" w:rsidR="00717BFF" w:rsidRPr="00717BFF" w:rsidRDefault="00717BFF" w:rsidP="00717BFF">
            <w:pPr>
              <w:keepNext/>
              <w:keepLines/>
              <w:spacing w:after="0"/>
              <w:jc w:val="center"/>
              <w:rPr>
                <w:rFonts w:ascii="Arial" w:hAnsi="Arial"/>
                <w:sz w:val="18"/>
                <w:lang w:eastAsia="en-GB"/>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102BBC0"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10E9B30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1FD555C" w14:textId="77777777" w:rsidTr="009D5F3B">
        <w:trPr>
          <w:trHeight w:val="29"/>
        </w:trPr>
        <w:tc>
          <w:tcPr>
            <w:tcW w:w="1911" w:type="dxa"/>
            <w:tcBorders>
              <w:top w:val="nil"/>
              <w:left w:val="single" w:sz="4" w:space="0" w:color="auto"/>
              <w:bottom w:val="nil"/>
              <w:right w:val="single" w:sz="4" w:space="0" w:color="auto"/>
            </w:tcBorders>
          </w:tcPr>
          <w:p w14:paraId="3AD3E32B"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DBEA8F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65A683" w14:textId="77777777" w:rsidR="00717BFF" w:rsidRPr="00717BFF" w:rsidRDefault="00717BFF" w:rsidP="00717BFF">
            <w:pPr>
              <w:keepNext/>
              <w:keepLines/>
              <w:spacing w:after="0"/>
              <w:jc w:val="center"/>
              <w:rPr>
                <w:rFonts w:ascii="Arial" w:hAnsi="Arial"/>
                <w:sz w:val="18"/>
                <w:lang w:eastAsia="en-GB"/>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44B1B6D9"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70C072B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B74E7A7" w14:textId="77777777" w:rsidTr="009D5F3B">
        <w:trPr>
          <w:trHeight w:val="29"/>
        </w:trPr>
        <w:tc>
          <w:tcPr>
            <w:tcW w:w="1911" w:type="dxa"/>
            <w:tcBorders>
              <w:top w:val="nil"/>
              <w:left w:val="single" w:sz="4" w:space="0" w:color="auto"/>
              <w:bottom w:val="single" w:sz="4" w:space="0" w:color="auto"/>
              <w:right w:val="single" w:sz="4" w:space="0" w:color="auto"/>
            </w:tcBorders>
          </w:tcPr>
          <w:p w14:paraId="0EC0688A"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6773FD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D9D0F0" w14:textId="77777777" w:rsidR="00717BFF" w:rsidRPr="00717BFF" w:rsidRDefault="00717BFF" w:rsidP="00717BFF">
            <w:pPr>
              <w:keepNext/>
              <w:keepLines/>
              <w:spacing w:after="0"/>
              <w:jc w:val="center"/>
              <w:rPr>
                <w:rFonts w:ascii="Arial" w:hAnsi="Arial"/>
                <w:sz w:val="18"/>
                <w:lang w:eastAsia="en-GB"/>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A313DE2"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E1FF7D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9AAB11E" w14:textId="77777777" w:rsidTr="009D5F3B">
        <w:trPr>
          <w:trHeight w:val="29"/>
        </w:trPr>
        <w:tc>
          <w:tcPr>
            <w:tcW w:w="1911" w:type="dxa"/>
            <w:tcBorders>
              <w:top w:val="single" w:sz="4" w:space="0" w:color="auto"/>
              <w:left w:val="single" w:sz="4" w:space="0" w:color="auto"/>
              <w:bottom w:val="nil"/>
              <w:right w:val="single" w:sz="4" w:space="0" w:color="auto"/>
            </w:tcBorders>
          </w:tcPr>
          <w:p w14:paraId="3EE7A9A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CA_n25A-n41A-n71A-n78A</w:t>
            </w:r>
          </w:p>
        </w:tc>
        <w:tc>
          <w:tcPr>
            <w:tcW w:w="2038" w:type="dxa"/>
            <w:tcBorders>
              <w:top w:val="single" w:sz="4" w:space="0" w:color="auto"/>
              <w:left w:val="single" w:sz="4" w:space="0" w:color="auto"/>
              <w:bottom w:val="nil"/>
              <w:right w:val="single" w:sz="4" w:space="0" w:color="auto"/>
            </w:tcBorders>
          </w:tcPr>
          <w:p w14:paraId="5863C65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CA_n25A-n41A</w:t>
            </w:r>
          </w:p>
          <w:p w14:paraId="06BD595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CA_n25A-n71A</w:t>
            </w:r>
          </w:p>
          <w:p w14:paraId="291A297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CA_n25A-n78A</w:t>
            </w:r>
          </w:p>
          <w:p w14:paraId="6BB67F0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CA_n41A-n71A</w:t>
            </w:r>
          </w:p>
          <w:p w14:paraId="5334B2A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CA_n41A-n78A</w:t>
            </w:r>
          </w:p>
          <w:p w14:paraId="27B6424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16196B9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840885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EBB7CA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79D0563C" w14:textId="77777777" w:rsidTr="009D5F3B">
        <w:trPr>
          <w:trHeight w:val="29"/>
        </w:trPr>
        <w:tc>
          <w:tcPr>
            <w:tcW w:w="1911" w:type="dxa"/>
            <w:tcBorders>
              <w:top w:val="nil"/>
              <w:left w:val="single" w:sz="4" w:space="0" w:color="auto"/>
              <w:bottom w:val="nil"/>
              <w:right w:val="single" w:sz="4" w:space="0" w:color="auto"/>
            </w:tcBorders>
          </w:tcPr>
          <w:p w14:paraId="3459B58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0969A0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A07E3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4163B1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nil"/>
              <w:left w:val="single" w:sz="4" w:space="0" w:color="auto"/>
              <w:bottom w:val="nil"/>
              <w:right w:val="single" w:sz="4" w:space="0" w:color="auto"/>
            </w:tcBorders>
          </w:tcPr>
          <w:p w14:paraId="33E52BD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369C49D" w14:textId="77777777" w:rsidTr="009D5F3B">
        <w:trPr>
          <w:trHeight w:val="29"/>
        </w:trPr>
        <w:tc>
          <w:tcPr>
            <w:tcW w:w="1911" w:type="dxa"/>
            <w:tcBorders>
              <w:top w:val="nil"/>
              <w:left w:val="single" w:sz="4" w:space="0" w:color="auto"/>
              <w:bottom w:val="nil"/>
              <w:right w:val="single" w:sz="4" w:space="0" w:color="auto"/>
            </w:tcBorders>
          </w:tcPr>
          <w:p w14:paraId="4889284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0DB9FA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89DFA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0855024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04508A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AB0851C" w14:textId="77777777" w:rsidTr="009D5F3B">
        <w:trPr>
          <w:trHeight w:val="29"/>
        </w:trPr>
        <w:tc>
          <w:tcPr>
            <w:tcW w:w="1911" w:type="dxa"/>
            <w:tcBorders>
              <w:top w:val="nil"/>
              <w:left w:val="single" w:sz="4" w:space="0" w:color="auto"/>
              <w:bottom w:val="single" w:sz="4" w:space="0" w:color="auto"/>
              <w:right w:val="single" w:sz="4" w:space="0" w:color="auto"/>
            </w:tcBorders>
          </w:tcPr>
          <w:p w14:paraId="7BA87B9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099B72A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896BA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1F46F8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66E01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A37B657" w14:textId="77777777" w:rsidTr="009D5F3B">
        <w:trPr>
          <w:trHeight w:val="29"/>
        </w:trPr>
        <w:tc>
          <w:tcPr>
            <w:tcW w:w="1911" w:type="dxa"/>
            <w:tcBorders>
              <w:top w:val="nil"/>
              <w:left w:val="single" w:sz="4" w:space="0" w:color="auto"/>
              <w:bottom w:val="single" w:sz="4" w:space="0" w:color="auto"/>
              <w:right w:val="single" w:sz="4" w:space="0" w:color="auto"/>
            </w:tcBorders>
          </w:tcPr>
          <w:p w14:paraId="10EF7571"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r w:rsidRPr="00717BFF">
              <w:rPr>
                <w:rFonts w:asciiTheme="minorBidi" w:hAnsiTheme="minorBidi" w:cstheme="minorBidi"/>
                <w:sz w:val="18"/>
                <w:szCs w:val="18"/>
              </w:rPr>
              <w:t>CA_n25A-n41A-n71A-n85A</w:t>
            </w:r>
          </w:p>
        </w:tc>
        <w:tc>
          <w:tcPr>
            <w:tcW w:w="2038" w:type="dxa"/>
            <w:tcBorders>
              <w:top w:val="nil"/>
              <w:left w:val="single" w:sz="4" w:space="0" w:color="auto"/>
              <w:bottom w:val="single" w:sz="4" w:space="0" w:color="auto"/>
              <w:right w:val="single" w:sz="4" w:space="0" w:color="auto"/>
            </w:tcBorders>
          </w:tcPr>
          <w:p w14:paraId="4D79239A" w14:textId="77777777" w:rsidR="00717BFF" w:rsidRPr="00717BFF" w:rsidRDefault="00717BFF" w:rsidP="00717BFF">
            <w:pPr>
              <w:keepNext/>
              <w:keepLines/>
              <w:spacing w:after="0"/>
              <w:jc w:val="center"/>
              <w:rPr>
                <w:rFonts w:asciiTheme="minorBidi" w:hAnsiTheme="minorBidi" w:cstheme="minorBidi"/>
                <w:sz w:val="18"/>
                <w:szCs w:val="18"/>
              </w:rPr>
            </w:pPr>
            <w:r w:rsidRPr="00717BFF">
              <w:rPr>
                <w:rFonts w:asciiTheme="minorBidi" w:hAnsiTheme="minorBidi" w:cstheme="minorBidi"/>
                <w:sz w:val="18"/>
                <w:szCs w:val="18"/>
              </w:rPr>
              <w:t>CA_n25A-n41A</w:t>
            </w:r>
          </w:p>
          <w:p w14:paraId="3B57A396" w14:textId="77777777" w:rsidR="00717BFF" w:rsidRPr="00717BFF" w:rsidRDefault="00717BFF" w:rsidP="00717BFF">
            <w:pPr>
              <w:keepNext/>
              <w:keepLines/>
              <w:spacing w:after="0"/>
              <w:jc w:val="center"/>
              <w:rPr>
                <w:rFonts w:asciiTheme="minorBidi" w:hAnsiTheme="minorBidi" w:cstheme="minorBidi"/>
                <w:sz w:val="18"/>
                <w:szCs w:val="18"/>
              </w:rPr>
            </w:pPr>
            <w:r w:rsidRPr="00717BFF">
              <w:rPr>
                <w:rFonts w:asciiTheme="minorBidi" w:hAnsiTheme="minorBidi" w:cstheme="minorBidi"/>
                <w:sz w:val="18"/>
                <w:szCs w:val="18"/>
              </w:rPr>
              <w:t>CA_n25A-n71A</w:t>
            </w:r>
          </w:p>
          <w:p w14:paraId="2C2B86C3" w14:textId="77777777" w:rsidR="00717BFF" w:rsidRPr="00717BFF" w:rsidRDefault="00717BFF" w:rsidP="00717BFF">
            <w:pPr>
              <w:keepNext/>
              <w:keepLines/>
              <w:spacing w:after="0"/>
              <w:jc w:val="center"/>
              <w:rPr>
                <w:rFonts w:asciiTheme="minorBidi" w:hAnsiTheme="minorBidi" w:cstheme="minorBidi"/>
                <w:sz w:val="18"/>
                <w:szCs w:val="18"/>
              </w:rPr>
            </w:pPr>
            <w:r w:rsidRPr="00717BFF">
              <w:rPr>
                <w:rFonts w:asciiTheme="minorBidi" w:hAnsiTheme="minorBidi" w:cstheme="minorBidi"/>
                <w:sz w:val="18"/>
                <w:szCs w:val="18"/>
              </w:rPr>
              <w:t>CA_n25A-n85A</w:t>
            </w:r>
          </w:p>
          <w:p w14:paraId="1CDDB571" w14:textId="77777777" w:rsidR="00717BFF" w:rsidRPr="00717BFF" w:rsidRDefault="00717BFF" w:rsidP="00717BFF">
            <w:pPr>
              <w:keepNext/>
              <w:keepLines/>
              <w:spacing w:after="0"/>
              <w:jc w:val="center"/>
              <w:rPr>
                <w:rFonts w:asciiTheme="minorBidi" w:hAnsiTheme="minorBidi" w:cstheme="minorBidi"/>
                <w:sz w:val="18"/>
                <w:szCs w:val="18"/>
              </w:rPr>
            </w:pPr>
            <w:r w:rsidRPr="00717BFF">
              <w:rPr>
                <w:rFonts w:asciiTheme="minorBidi" w:hAnsiTheme="minorBidi" w:cstheme="minorBidi"/>
                <w:sz w:val="18"/>
                <w:szCs w:val="18"/>
              </w:rPr>
              <w:t>CA_n41A-n71A</w:t>
            </w:r>
          </w:p>
          <w:p w14:paraId="00867849"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r w:rsidRPr="00717BFF">
              <w:rPr>
                <w:rFonts w:asciiTheme="minorBidi" w:hAnsiTheme="minorBidi" w:cstheme="minorBidi"/>
                <w:sz w:val="18"/>
                <w:szCs w:val="18"/>
              </w:rPr>
              <w:t>CA_n41A-n85A</w:t>
            </w:r>
          </w:p>
        </w:tc>
        <w:tc>
          <w:tcPr>
            <w:tcW w:w="922" w:type="dxa"/>
            <w:tcBorders>
              <w:top w:val="single" w:sz="4" w:space="0" w:color="auto"/>
              <w:left w:val="single" w:sz="4" w:space="0" w:color="auto"/>
              <w:bottom w:val="single" w:sz="4" w:space="0" w:color="auto"/>
              <w:right w:val="single" w:sz="4" w:space="0" w:color="auto"/>
            </w:tcBorders>
          </w:tcPr>
          <w:p w14:paraId="41C13FE4"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rPr>
            </w:pPr>
            <w:r w:rsidRPr="00717BFF">
              <w:rPr>
                <w:rFonts w:asciiTheme="minorBidi" w:hAnsiTheme="minorBidi" w:cstheme="minorBidi"/>
                <w:sz w:val="18"/>
                <w:szCs w:val="18"/>
              </w:rPr>
              <w:t>n25</w:t>
            </w:r>
          </w:p>
        </w:tc>
        <w:tc>
          <w:tcPr>
            <w:tcW w:w="2958" w:type="dxa"/>
            <w:tcBorders>
              <w:top w:val="single" w:sz="4" w:space="0" w:color="auto"/>
              <w:left w:val="single" w:sz="4" w:space="0" w:color="auto"/>
              <w:bottom w:val="single" w:sz="4" w:space="0" w:color="auto"/>
              <w:right w:val="single" w:sz="4" w:space="0" w:color="auto"/>
            </w:tcBorders>
          </w:tcPr>
          <w:p w14:paraId="2DBCF096"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r w:rsidRPr="00717BFF">
              <w:rPr>
                <w:rFonts w:asciiTheme="minorBidi" w:hAnsiTheme="minorBidi" w:cstheme="minorBidi"/>
                <w:sz w:val="18"/>
                <w:szCs w:val="18"/>
              </w:rPr>
              <w:t>n25 channel bandwidths in Table 5.3.5-1</w:t>
            </w:r>
          </w:p>
        </w:tc>
        <w:tc>
          <w:tcPr>
            <w:tcW w:w="1785" w:type="dxa"/>
            <w:tcBorders>
              <w:top w:val="nil"/>
              <w:left w:val="single" w:sz="4" w:space="0" w:color="auto"/>
              <w:bottom w:val="single" w:sz="4" w:space="0" w:color="auto"/>
              <w:right w:val="single" w:sz="4" w:space="0" w:color="auto"/>
            </w:tcBorders>
          </w:tcPr>
          <w:p w14:paraId="446678DE"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r w:rsidRPr="00717BFF">
              <w:rPr>
                <w:rFonts w:asciiTheme="minorBidi" w:hAnsiTheme="minorBidi" w:cstheme="minorBidi"/>
                <w:sz w:val="18"/>
                <w:szCs w:val="18"/>
              </w:rPr>
              <w:t>4 and 5</w:t>
            </w:r>
          </w:p>
        </w:tc>
      </w:tr>
      <w:tr w:rsidR="00717BFF" w:rsidRPr="00717BFF" w14:paraId="0453CA05" w14:textId="77777777" w:rsidTr="009D5F3B">
        <w:trPr>
          <w:trHeight w:val="29"/>
        </w:trPr>
        <w:tc>
          <w:tcPr>
            <w:tcW w:w="1911" w:type="dxa"/>
            <w:tcBorders>
              <w:top w:val="nil"/>
              <w:left w:val="single" w:sz="4" w:space="0" w:color="auto"/>
              <w:bottom w:val="single" w:sz="4" w:space="0" w:color="auto"/>
              <w:right w:val="single" w:sz="4" w:space="0" w:color="auto"/>
            </w:tcBorders>
          </w:tcPr>
          <w:p w14:paraId="365AEB57"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p>
        </w:tc>
        <w:tc>
          <w:tcPr>
            <w:tcW w:w="2038" w:type="dxa"/>
            <w:tcBorders>
              <w:top w:val="nil"/>
              <w:left w:val="single" w:sz="4" w:space="0" w:color="auto"/>
              <w:bottom w:val="single" w:sz="4" w:space="0" w:color="auto"/>
              <w:right w:val="single" w:sz="4" w:space="0" w:color="auto"/>
            </w:tcBorders>
          </w:tcPr>
          <w:p w14:paraId="59034A3C"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43D3A2"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rPr>
            </w:pPr>
            <w:r w:rsidRPr="00717BFF">
              <w:rPr>
                <w:rFonts w:asciiTheme="minorBidi" w:hAnsiTheme="minorBidi" w:cstheme="minorBidi"/>
                <w:sz w:val="18"/>
                <w:szCs w:val="18"/>
              </w:rPr>
              <w:t>n41</w:t>
            </w:r>
          </w:p>
        </w:tc>
        <w:tc>
          <w:tcPr>
            <w:tcW w:w="2958" w:type="dxa"/>
            <w:tcBorders>
              <w:top w:val="single" w:sz="4" w:space="0" w:color="auto"/>
              <w:left w:val="single" w:sz="4" w:space="0" w:color="auto"/>
              <w:bottom w:val="single" w:sz="4" w:space="0" w:color="auto"/>
              <w:right w:val="single" w:sz="4" w:space="0" w:color="auto"/>
            </w:tcBorders>
          </w:tcPr>
          <w:p w14:paraId="3B1AE703"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r w:rsidRPr="00717BFF">
              <w:rPr>
                <w:rFonts w:asciiTheme="minorBidi" w:hAnsiTheme="minorBidi" w:cstheme="minorBidi"/>
                <w:sz w:val="18"/>
                <w:szCs w:val="18"/>
              </w:rPr>
              <w:t>n41 channel bandwidths in Table 5.3.5-1</w:t>
            </w:r>
          </w:p>
        </w:tc>
        <w:tc>
          <w:tcPr>
            <w:tcW w:w="1785" w:type="dxa"/>
            <w:tcBorders>
              <w:top w:val="nil"/>
              <w:left w:val="single" w:sz="4" w:space="0" w:color="auto"/>
              <w:bottom w:val="single" w:sz="4" w:space="0" w:color="auto"/>
              <w:right w:val="single" w:sz="4" w:space="0" w:color="auto"/>
            </w:tcBorders>
          </w:tcPr>
          <w:p w14:paraId="121D2CFE"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p>
        </w:tc>
      </w:tr>
      <w:tr w:rsidR="00717BFF" w:rsidRPr="00717BFF" w14:paraId="20A79729" w14:textId="77777777" w:rsidTr="009D5F3B">
        <w:trPr>
          <w:trHeight w:val="29"/>
        </w:trPr>
        <w:tc>
          <w:tcPr>
            <w:tcW w:w="1911" w:type="dxa"/>
            <w:tcBorders>
              <w:top w:val="nil"/>
              <w:left w:val="single" w:sz="4" w:space="0" w:color="auto"/>
              <w:bottom w:val="single" w:sz="4" w:space="0" w:color="auto"/>
              <w:right w:val="single" w:sz="4" w:space="0" w:color="auto"/>
            </w:tcBorders>
          </w:tcPr>
          <w:p w14:paraId="1D79C8B5"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p>
        </w:tc>
        <w:tc>
          <w:tcPr>
            <w:tcW w:w="2038" w:type="dxa"/>
            <w:tcBorders>
              <w:top w:val="nil"/>
              <w:left w:val="single" w:sz="4" w:space="0" w:color="auto"/>
              <w:bottom w:val="single" w:sz="4" w:space="0" w:color="auto"/>
              <w:right w:val="single" w:sz="4" w:space="0" w:color="auto"/>
            </w:tcBorders>
          </w:tcPr>
          <w:p w14:paraId="641585A5"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B4E622"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rPr>
            </w:pPr>
            <w:r w:rsidRPr="00717BFF">
              <w:rPr>
                <w:rFonts w:asciiTheme="minorBidi" w:hAnsiTheme="minorBidi" w:cstheme="minorBidi"/>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3EED5C00"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r w:rsidRPr="00717BFF">
              <w:rPr>
                <w:rFonts w:asciiTheme="minorBidi" w:hAnsiTheme="minorBidi" w:cstheme="minorBidi"/>
                <w:sz w:val="18"/>
                <w:szCs w:val="18"/>
              </w:rPr>
              <w:t>n71 channel bandwidths in Table 5.3.5-1</w:t>
            </w:r>
          </w:p>
        </w:tc>
        <w:tc>
          <w:tcPr>
            <w:tcW w:w="1785" w:type="dxa"/>
            <w:tcBorders>
              <w:top w:val="nil"/>
              <w:left w:val="single" w:sz="4" w:space="0" w:color="auto"/>
              <w:bottom w:val="single" w:sz="4" w:space="0" w:color="auto"/>
              <w:right w:val="single" w:sz="4" w:space="0" w:color="auto"/>
            </w:tcBorders>
          </w:tcPr>
          <w:p w14:paraId="32EF47F0"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p>
        </w:tc>
      </w:tr>
      <w:tr w:rsidR="00717BFF" w:rsidRPr="00717BFF" w14:paraId="6E5541E4" w14:textId="77777777" w:rsidTr="009D5F3B">
        <w:trPr>
          <w:trHeight w:val="29"/>
        </w:trPr>
        <w:tc>
          <w:tcPr>
            <w:tcW w:w="1911" w:type="dxa"/>
            <w:tcBorders>
              <w:top w:val="nil"/>
              <w:left w:val="single" w:sz="4" w:space="0" w:color="auto"/>
              <w:bottom w:val="single" w:sz="4" w:space="0" w:color="auto"/>
              <w:right w:val="single" w:sz="4" w:space="0" w:color="auto"/>
            </w:tcBorders>
          </w:tcPr>
          <w:p w14:paraId="585EB29F"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p>
        </w:tc>
        <w:tc>
          <w:tcPr>
            <w:tcW w:w="2038" w:type="dxa"/>
            <w:tcBorders>
              <w:top w:val="nil"/>
              <w:left w:val="single" w:sz="4" w:space="0" w:color="auto"/>
              <w:bottom w:val="single" w:sz="4" w:space="0" w:color="auto"/>
              <w:right w:val="single" w:sz="4" w:space="0" w:color="auto"/>
            </w:tcBorders>
          </w:tcPr>
          <w:p w14:paraId="43F7567A"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BD6290"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rPr>
            </w:pPr>
            <w:r w:rsidRPr="00717BFF">
              <w:rPr>
                <w:rFonts w:asciiTheme="minorBidi" w:hAnsiTheme="minorBidi" w:cstheme="minorBidi"/>
                <w:sz w:val="18"/>
                <w:szCs w:val="18"/>
              </w:rPr>
              <w:t>n85</w:t>
            </w:r>
          </w:p>
        </w:tc>
        <w:tc>
          <w:tcPr>
            <w:tcW w:w="2958" w:type="dxa"/>
            <w:tcBorders>
              <w:top w:val="single" w:sz="4" w:space="0" w:color="auto"/>
              <w:left w:val="single" w:sz="4" w:space="0" w:color="auto"/>
              <w:bottom w:val="single" w:sz="4" w:space="0" w:color="auto"/>
              <w:right w:val="single" w:sz="4" w:space="0" w:color="auto"/>
            </w:tcBorders>
          </w:tcPr>
          <w:p w14:paraId="367AD26E"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r w:rsidRPr="00717BFF">
              <w:rPr>
                <w:rFonts w:asciiTheme="minorBidi" w:hAnsiTheme="minorBidi" w:cstheme="minorBidi"/>
                <w:sz w:val="18"/>
                <w:szCs w:val="18"/>
              </w:rPr>
              <w:t>n85 channel bandwidths in Table 5.3.5-1</w:t>
            </w:r>
          </w:p>
        </w:tc>
        <w:tc>
          <w:tcPr>
            <w:tcW w:w="1785" w:type="dxa"/>
            <w:tcBorders>
              <w:top w:val="nil"/>
              <w:left w:val="single" w:sz="4" w:space="0" w:color="auto"/>
              <w:bottom w:val="single" w:sz="4" w:space="0" w:color="auto"/>
              <w:right w:val="single" w:sz="4" w:space="0" w:color="auto"/>
            </w:tcBorders>
          </w:tcPr>
          <w:p w14:paraId="20E78E92" w14:textId="77777777" w:rsidR="00717BFF" w:rsidRPr="00717BFF" w:rsidRDefault="00717BFF" w:rsidP="00717BFF">
            <w:pPr>
              <w:keepNext/>
              <w:keepLines/>
              <w:spacing w:after="0"/>
              <w:jc w:val="center"/>
              <w:rPr>
                <w:rFonts w:asciiTheme="minorBidi" w:eastAsia="宋体" w:hAnsiTheme="minorBidi" w:cstheme="minorBidi"/>
                <w:sz w:val="18"/>
                <w:szCs w:val="18"/>
                <w:lang w:val="en-US" w:eastAsia="zh-CN" w:bidi="ar"/>
              </w:rPr>
            </w:pPr>
          </w:p>
        </w:tc>
      </w:tr>
      <w:tr w:rsidR="00717BFF" w:rsidRPr="00717BFF" w14:paraId="79CF4E10" w14:textId="77777777" w:rsidTr="009D5F3B">
        <w:trPr>
          <w:trHeight w:val="29"/>
        </w:trPr>
        <w:tc>
          <w:tcPr>
            <w:tcW w:w="1911" w:type="dxa"/>
            <w:tcBorders>
              <w:top w:val="single" w:sz="4" w:space="0" w:color="auto"/>
              <w:left w:val="single" w:sz="4" w:space="0" w:color="auto"/>
              <w:bottom w:val="nil"/>
              <w:right w:val="single" w:sz="4" w:space="0" w:color="auto"/>
            </w:tcBorders>
          </w:tcPr>
          <w:p w14:paraId="57CDB34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CA_n25A-n41A-n77A-n85A</w:t>
            </w:r>
          </w:p>
        </w:tc>
        <w:tc>
          <w:tcPr>
            <w:tcW w:w="2038" w:type="dxa"/>
            <w:tcBorders>
              <w:top w:val="single" w:sz="4" w:space="0" w:color="auto"/>
              <w:left w:val="single" w:sz="4" w:space="0" w:color="auto"/>
              <w:bottom w:val="nil"/>
              <w:right w:val="single" w:sz="4" w:space="0" w:color="auto"/>
            </w:tcBorders>
          </w:tcPr>
          <w:p w14:paraId="0963708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CA_n25A-n41A</w:t>
            </w:r>
            <w:r w:rsidRPr="00717BFF">
              <w:rPr>
                <w:rFonts w:ascii="Arial" w:hAnsi="Arial"/>
                <w:sz w:val="18"/>
              </w:rPr>
              <w:br/>
              <w:t>CA_n25A-n77A</w:t>
            </w:r>
            <w:r w:rsidRPr="00717BFF">
              <w:rPr>
                <w:rFonts w:ascii="Arial" w:hAnsi="Arial"/>
                <w:sz w:val="18"/>
              </w:rPr>
              <w:br/>
              <w:t>CA_n25A-n85A</w:t>
            </w:r>
            <w:r w:rsidRPr="00717BFF">
              <w:rPr>
                <w:rFonts w:ascii="Arial" w:hAnsi="Arial"/>
                <w:sz w:val="18"/>
              </w:rPr>
              <w:br/>
              <w:t>CA_n41A-n77A</w:t>
            </w:r>
            <w:r w:rsidRPr="00717BFF">
              <w:rPr>
                <w:rFonts w:ascii="Arial" w:hAnsi="Arial"/>
                <w:sz w:val="18"/>
              </w:rPr>
              <w:br/>
              <w:t>CA_n41A-n85A</w:t>
            </w:r>
            <w:r w:rsidRPr="00717BFF">
              <w:rPr>
                <w:rFonts w:ascii="Arial"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46E1AF2F"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B0A6F5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n25 channel bandwidths in Table 5.3.5-1</w:t>
            </w:r>
          </w:p>
        </w:tc>
        <w:tc>
          <w:tcPr>
            <w:tcW w:w="1785" w:type="dxa"/>
            <w:tcBorders>
              <w:top w:val="single" w:sz="4" w:space="0" w:color="auto"/>
              <w:left w:val="single" w:sz="4" w:space="0" w:color="auto"/>
              <w:bottom w:val="nil"/>
              <w:right w:val="single" w:sz="4" w:space="0" w:color="auto"/>
            </w:tcBorders>
          </w:tcPr>
          <w:p w14:paraId="3A5F6C6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3F0AF860" w14:textId="77777777" w:rsidTr="009D5F3B">
        <w:trPr>
          <w:trHeight w:val="29"/>
        </w:trPr>
        <w:tc>
          <w:tcPr>
            <w:tcW w:w="1911" w:type="dxa"/>
            <w:tcBorders>
              <w:top w:val="nil"/>
              <w:left w:val="single" w:sz="4" w:space="0" w:color="auto"/>
              <w:bottom w:val="nil"/>
              <w:right w:val="single" w:sz="4" w:space="0" w:color="auto"/>
            </w:tcBorders>
          </w:tcPr>
          <w:p w14:paraId="20F2AC0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8BF72D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A4C50C"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328204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n41 channel bandwidths in Table 5.3.5-1</w:t>
            </w:r>
          </w:p>
        </w:tc>
        <w:tc>
          <w:tcPr>
            <w:tcW w:w="1785" w:type="dxa"/>
            <w:tcBorders>
              <w:top w:val="nil"/>
              <w:left w:val="single" w:sz="4" w:space="0" w:color="auto"/>
              <w:bottom w:val="nil"/>
              <w:right w:val="single" w:sz="4" w:space="0" w:color="auto"/>
            </w:tcBorders>
          </w:tcPr>
          <w:p w14:paraId="156AD8C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798D55C" w14:textId="77777777" w:rsidTr="009D5F3B">
        <w:trPr>
          <w:trHeight w:val="29"/>
        </w:trPr>
        <w:tc>
          <w:tcPr>
            <w:tcW w:w="1911" w:type="dxa"/>
            <w:tcBorders>
              <w:top w:val="nil"/>
              <w:left w:val="single" w:sz="4" w:space="0" w:color="auto"/>
              <w:bottom w:val="nil"/>
              <w:right w:val="single" w:sz="4" w:space="0" w:color="auto"/>
            </w:tcBorders>
          </w:tcPr>
          <w:p w14:paraId="22E7498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FD756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8E89DA"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A4B2CF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n77 channel bandwidths in Table 5.3.5-1</w:t>
            </w:r>
          </w:p>
        </w:tc>
        <w:tc>
          <w:tcPr>
            <w:tcW w:w="1785" w:type="dxa"/>
            <w:tcBorders>
              <w:top w:val="nil"/>
              <w:left w:val="single" w:sz="4" w:space="0" w:color="auto"/>
              <w:bottom w:val="nil"/>
              <w:right w:val="single" w:sz="4" w:space="0" w:color="auto"/>
            </w:tcBorders>
          </w:tcPr>
          <w:p w14:paraId="7108BF1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43A9CAC" w14:textId="77777777" w:rsidTr="009D5F3B">
        <w:trPr>
          <w:trHeight w:val="29"/>
        </w:trPr>
        <w:tc>
          <w:tcPr>
            <w:tcW w:w="1911" w:type="dxa"/>
            <w:tcBorders>
              <w:top w:val="nil"/>
              <w:left w:val="single" w:sz="4" w:space="0" w:color="auto"/>
              <w:bottom w:val="single" w:sz="4" w:space="0" w:color="auto"/>
              <w:right w:val="single" w:sz="4" w:space="0" w:color="auto"/>
            </w:tcBorders>
          </w:tcPr>
          <w:p w14:paraId="3D3E272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471D3D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D7FD66"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1221114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19A118A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18189B6" w14:textId="77777777" w:rsidTr="009D5F3B">
        <w:trPr>
          <w:trHeight w:val="29"/>
        </w:trPr>
        <w:tc>
          <w:tcPr>
            <w:tcW w:w="1911" w:type="dxa"/>
            <w:tcBorders>
              <w:top w:val="single" w:sz="4" w:space="0" w:color="auto"/>
              <w:left w:val="single" w:sz="4" w:space="0" w:color="auto"/>
              <w:bottom w:val="nil"/>
              <w:right w:val="single" w:sz="4" w:space="0" w:color="auto"/>
            </w:tcBorders>
          </w:tcPr>
          <w:p w14:paraId="6799579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MS Mincho" w:hAnsi="Arial"/>
                <w:sz w:val="18"/>
                <w:lang w:eastAsia="zh-CN"/>
              </w:rPr>
              <w:t>CA_n25A-n66A-n71A-n77A</w:t>
            </w:r>
          </w:p>
        </w:tc>
        <w:tc>
          <w:tcPr>
            <w:tcW w:w="2038" w:type="dxa"/>
            <w:tcBorders>
              <w:top w:val="single" w:sz="4" w:space="0" w:color="auto"/>
              <w:left w:val="single" w:sz="4" w:space="0" w:color="auto"/>
              <w:bottom w:val="nil"/>
              <w:right w:val="single" w:sz="4" w:space="0" w:color="auto"/>
            </w:tcBorders>
          </w:tcPr>
          <w:p w14:paraId="00C10A6E"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08B9CCA5"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CA_n25A-n66A</w:t>
            </w:r>
          </w:p>
          <w:p w14:paraId="5AEC8FA3"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CA_n25A-n71A</w:t>
            </w:r>
          </w:p>
          <w:p w14:paraId="404F4050"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CA_n25A-n77A</w:t>
            </w:r>
            <w:r w:rsidRPr="00717BFF">
              <w:rPr>
                <w:rFonts w:ascii="Arial" w:hAnsi="Arial"/>
                <w:sz w:val="18"/>
                <w:vertAlign w:val="superscript"/>
                <w:lang w:val="en-US" w:eastAsia="zh-CN"/>
              </w:rPr>
              <w:t>5</w:t>
            </w:r>
          </w:p>
          <w:p w14:paraId="3B6301FF"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CA_n66A-n71A</w:t>
            </w:r>
          </w:p>
          <w:p w14:paraId="605071AC" w14:textId="77777777" w:rsidR="00717BFF" w:rsidRPr="00717BFF" w:rsidRDefault="00717BFF" w:rsidP="00717BFF">
            <w:pPr>
              <w:keepNext/>
              <w:keepLines/>
              <w:spacing w:after="0"/>
              <w:jc w:val="center"/>
              <w:rPr>
                <w:rFonts w:ascii="Arial" w:hAnsi="Arial" w:cs="Arial"/>
                <w:sz w:val="18"/>
                <w:szCs w:val="18"/>
                <w:lang w:val="sv-SE" w:eastAsia="zh-CN"/>
              </w:rPr>
            </w:pPr>
            <w:r w:rsidRPr="00717BFF">
              <w:rPr>
                <w:rFonts w:ascii="Arial" w:hAnsi="Arial" w:cs="Arial"/>
                <w:sz w:val="18"/>
                <w:szCs w:val="18"/>
                <w:lang w:val="sv-SE" w:eastAsia="zh-CN"/>
              </w:rPr>
              <w:t>CA_n66A-n77A</w:t>
            </w:r>
            <w:r w:rsidRPr="00717BFF">
              <w:rPr>
                <w:rFonts w:ascii="Arial" w:hAnsi="Arial"/>
                <w:sz w:val="18"/>
                <w:vertAlign w:val="superscript"/>
                <w:lang w:val="en-US" w:eastAsia="zh-CN"/>
              </w:rPr>
              <w:t>5</w:t>
            </w:r>
          </w:p>
          <w:p w14:paraId="0925ABC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CA_n71A-n77A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53ABD8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9863A5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D78E1F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7F1403F7" w14:textId="77777777" w:rsidTr="009D5F3B">
        <w:trPr>
          <w:trHeight w:val="29"/>
        </w:trPr>
        <w:tc>
          <w:tcPr>
            <w:tcW w:w="1911" w:type="dxa"/>
            <w:tcBorders>
              <w:top w:val="nil"/>
              <w:left w:val="single" w:sz="4" w:space="0" w:color="auto"/>
              <w:bottom w:val="nil"/>
              <w:right w:val="single" w:sz="4" w:space="0" w:color="auto"/>
            </w:tcBorders>
          </w:tcPr>
          <w:p w14:paraId="718CE1F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4C561D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47A6C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rPr>
              <w:t>n</w:t>
            </w:r>
            <w:r w:rsidRPr="00717BFF">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ED5540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6904FAB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B9A8564" w14:textId="77777777" w:rsidTr="009D5F3B">
        <w:trPr>
          <w:trHeight w:val="29"/>
        </w:trPr>
        <w:tc>
          <w:tcPr>
            <w:tcW w:w="1911" w:type="dxa"/>
            <w:tcBorders>
              <w:top w:val="nil"/>
              <w:left w:val="single" w:sz="4" w:space="0" w:color="auto"/>
              <w:bottom w:val="nil"/>
              <w:right w:val="single" w:sz="4" w:space="0" w:color="auto"/>
            </w:tcBorders>
          </w:tcPr>
          <w:p w14:paraId="3DE91CB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300117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AAF2C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tcPr>
          <w:p w14:paraId="4D30690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539F5E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DA65D62" w14:textId="77777777" w:rsidTr="009D5F3B">
        <w:trPr>
          <w:trHeight w:val="29"/>
        </w:trPr>
        <w:tc>
          <w:tcPr>
            <w:tcW w:w="1911" w:type="dxa"/>
            <w:tcBorders>
              <w:top w:val="nil"/>
              <w:left w:val="single" w:sz="4" w:space="0" w:color="auto"/>
              <w:bottom w:val="nil"/>
              <w:right w:val="single" w:sz="4" w:space="0" w:color="auto"/>
            </w:tcBorders>
          </w:tcPr>
          <w:p w14:paraId="61FC203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06C1A5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3A94C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rPr>
              <w:t>n</w:t>
            </w:r>
            <w:r w:rsidRPr="00717BFF">
              <w:rPr>
                <w:rFonts w:ascii="Arial" w:eastAsia="宋体" w:hAnsi="Arial" w:cs="Arial" w:hint="eastAsia"/>
                <w:sz w:val="18"/>
                <w:szCs w:val="18"/>
                <w:lang w:eastAsia="zh-CN"/>
              </w:rPr>
              <w:t>7</w:t>
            </w:r>
            <w:r w:rsidRPr="00717BFF">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586B749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64589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20D7173" w14:textId="77777777" w:rsidTr="009D5F3B">
        <w:trPr>
          <w:trHeight w:val="29"/>
        </w:trPr>
        <w:tc>
          <w:tcPr>
            <w:tcW w:w="1911" w:type="dxa"/>
            <w:tcBorders>
              <w:top w:val="nil"/>
              <w:left w:val="single" w:sz="4" w:space="0" w:color="auto"/>
              <w:bottom w:val="nil"/>
              <w:right w:val="single" w:sz="4" w:space="0" w:color="auto"/>
            </w:tcBorders>
          </w:tcPr>
          <w:p w14:paraId="725966F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AD0275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82EA95"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eastAsia="宋体" w:hAnsi="Arial" w:cs="Arial"/>
                <w:sz w:val="18"/>
                <w:szCs w:val="18"/>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F6E413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3C8310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2802D325" w14:textId="77777777" w:rsidTr="009D5F3B">
        <w:trPr>
          <w:trHeight w:val="29"/>
        </w:trPr>
        <w:tc>
          <w:tcPr>
            <w:tcW w:w="1911" w:type="dxa"/>
            <w:tcBorders>
              <w:top w:val="nil"/>
              <w:left w:val="single" w:sz="4" w:space="0" w:color="auto"/>
              <w:bottom w:val="nil"/>
              <w:right w:val="single" w:sz="4" w:space="0" w:color="auto"/>
            </w:tcBorders>
          </w:tcPr>
          <w:p w14:paraId="58C5FA1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E17BF0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08B116"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eastAsia="宋体" w:hAnsi="Arial" w:cs="Arial"/>
                <w:sz w:val="18"/>
                <w:szCs w:val="18"/>
              </w:rPr>
              <w:t>n</w:t>
            </w:r>
            <w:r w:rsidRPr="00717BFF">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87E534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14DFD8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62B7EB3" w14:textId="77777777" w:rsidTr="009D5F3B">
        <w:trPr>
          <w:trHeight w:val="29"/>
        </w:trPr>
        <w:tc>
          <w:tcPr>
            <w:tcW w:w="1911" w:type="dxa"/>
            <w:tcBorders>
              <w:top w:val="nil"/>
              <w:left w:val="single" w:sz="4" w:space="0" w:color="auto"/>
              <w:bottom w:val="nil"/>
              <w:right w:val="single" w:sz="4" w:space="0" w:color="auto"/>
            </w:tcBorders>
          </w:tcPr>
          <w:p w14:paraId="0F6AFC6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619EC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13E4BC"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83ACC3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2BA0A5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1DA2520" w14:textId="77777777" w:rsidTr="009D5F3B">
        <w:trPr>
          <w:trHeight w:val="29"/>
        </w:trPr>
        <w:tc>
          <w:tcPr>
            <w:tcW w:w="1911" w:type="dxa"/>
            <w:tcBorders>
              <w:top w:val="nil"/>
              <w:left w:val="single" w:sz="4" w:space="0" w:color="auto"/>
              <w:bottom w:val="single" w:sz="4" w:space="0" w:color="auto"/>
              <w:right w:val="single" w:sz="4" w:space="0" w:color="auto"/>
            </w:tcBorders>
          </w:tcPr>
          <w:p w14:paraId="2DA883C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4D5231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B01E77"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eastAsia="宋体" w:hAnsi="Arial" w:cs="Arial"/>
                <w:sz w:val="18"/>
                <w:szCs w:val="18"/>
              </w:rPr>
              <w:t>n</w:t>
            </w:r>
            <w:r w:rsidRPr="00717BFF">
              <w:rPr>
                <w:rFonts w:ascii="Arial" w:eastAsia="宋体" w:hAnsi="Arial" w:cs="Arial" w:hint="eastAsia"/>
                <w:sz w:val="18"/>
                <w:szCs w:val="18"/>
                <w:lang w:eastAsia="zh-CN"/>
              </w:rPr>
              <w:t>7</w:t>
            </w:r>
            <w:r w:rsidRPr="00717BFF">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28DB7C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1CF897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54178DC" w14:textId="77777777" w:rsidTr="009D5F3B">
        <w:trPr>
          <w:trHeight w:val="29"/>
        </w:trPr>
        <w:tc>
          <w:tcPr>
            <w:tcW w:w="1911" w:type="dxa"/>
            <w:tcBorders>
              <w:top w:val="single" w:sz="4" w:space="0" w:color="auto"/>
              <w:left w:val="single" w:sz="4" w:space="0" w:color="auto"/>
              <w:bottom w:val="nil"/>
              <w:right w:val="single" w:sz="4" w:space="0" w:color="auto"/>
            </w:tcBorders>
          </w:tcPr>
          <w:p w14:paraId="18CF169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lastRenderedPageBreak/>
              <w:t>CA_n25A-n66(2A)-n71A-n77A</w:t>
            </w:r>
          </w:p>
        </w:tc>
        <w:tc>
          <w:tcPr>
            <w:tcW w:w="2038" w:type="dxa"/>
            <w:tcBorders>
              <w:top w:val="single" w:sz="4" w:space="0" w:color="auto"/>
              <w:left w:val="single" w:sz="4" w:space="0" w:color="auto"/>
              <w:bottom w:val="nil"/>
              <w:right w:val="single" w:sz="4" w:space="0" w:color="auto"/>
            </w:tcBorders>
          </w:tcPr>
          <w:p w14:paraId="5BA364A4"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CA_n25A-n66A</w:t>
            </w:r>
          </w:p>
          <w:p w14:paraId="2658DF17"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CA_n25A-n71A</w:t>
            </w:r>
          </w:p>
          <w:p w14:paraId="3A734455"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CA_n25A-n77A</w:t>
            </w:r>
          </w:p>
          <w:p w14:paraId="73113596"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CA_n66A-n71A</w:t>
            </w:r>
          </w:p>
          <w:p w14:paraId="7641AAFC" w14:textId="77777777" w:rsidR="00717BFF" w:rsidRPr="00717BFF" w:rsidRDefault="00717BFF" w:rsidP="00717BFF">
            <w:pPr>
              <w:keepNext/>
              <w:keepLines/>
              <w:spacing w:after="0"/>
              <w:jc w:val="center"/>
              <w:rPr>
                <w:rFonts w:ascii="Arial" w:eastAsia="宋体" w:hAnsi="Arial" w:cs="Arial"/>
                <w:sz w:val="18"/>
                <w:szCs w:val="18"/>
                <w:lang w:val="sv-SE" w:eastAsia="zh-CN"/>
              </w:rPr>
            </w:pPr>
            <w:r w:rsidRPr="00717BFF">
              <w:rPr>
                <w:rFonts w:ascii="Arial" w:eastAsia="宋体" w:hAnsi="Arial" w:cs="Arial"/>
                <w:sz w:val="18"/>
                <w:szCs w:val="18"/>
                <w:lang w:val="sv-SE" w:eastAsia="zh-CN"/>
              </w:rPr>
              <w:t>CA_n66A-n77A</w:t>
            </w:r>
          </w:p>
          <w:p w14:paraId="50496A2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B7B1817"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C57F8BB"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5EDF79F"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4 and 5</w:t>
            </w:r>
          </w:p>
        </w:tc>
      </w:tr>
      <w:tr w:rsidR="00717BFF" w:rsidRPr="00717BFF" w14:paraId="08CC40E1" w14:textId="77777777" w:rsidTr="009D5F3B">
        <w:trPr>
          <w:trHeight w:val="29"/>
        </w:trPr>
        <w:tc>
          <w:tcPr>
            <w:tcW w:w="1911" w:type="dxa"/>
            <w:tcBorders>
              <w:top w:val="nil"/>
              <w:left w:val="single" w:sz="4" w:space="0" w:color="auto"/>
              <w:bottom w:val="nil"/>
              <w:right w:val="single" w:sz="4" w:space="0" w:color="auto"/>
            </w:tcBorders>
          </w:tcPr>
          <w:p w14:paraId="4BC6718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6FF221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CA929B"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w:t>
            </w:r>
            <w:r w:rsidRPr="00717BFF">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A67397E"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eastAsia="宋体" w:hAnsi="Arial"/>
                <w:sz w:val="18"/>
                <w:szCs w:val="18"/>
                <w:lang w:val="en-CA"/>
              </w:rPr>
              <w:t>CA_n66(2</w:t>
            </w:r>
            <w:proofErr w:type="gramStart"/>
            <w:r w:rsidRPr="00717BFF">
              <w:rPr>
                <w:rFonts w:ascii="Arial" w:eastAsia="宋体" w:hAnsi="Arial"/>
                <w:sz w:val="18"/>
                <w:szCs w:val="18"/>
                <w:lang w:val="en-CA"/>
              </w:rPr>
              <w:t>A)</w:t>
            </w:r>
            <w:r w:rsidRPr="00717BFF">
              <w:rPr>
                <w:rFonts w:ascii="Arial" w:eastAsia="宋体" w:hAnsi="Arial" w:cs="Arial"/>
                <w:sz w:val="18"/>
                <w:szCs w:val="18"/>
                <w:lang w:val="en-US" w:eastAsia="zh-CN" w:bidi="ar"/>
              </w:rPr>
              <w:t>_</w:t>
            </w:r>
            <w:proofErr w:type="gramEnd"/>
            <w:r w:rsidRPr="00717BFF">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65159A45"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37132EAF" w14:textId="77777777" w:rsidTr="009D5F3B">
        <w:trPr>
          <w:trHeight w:val="29"/>
        </w:trPr>
        <w:tc>
          <w:tcPr>
            <w:tcW w:w="1911" w:type="dxa"/>
            <w:tcBorders>
              <w:top w:val="nil"/>
              <w:left w:val="single" w:sz="4" w:space="0" w:color="auto"/>
              <w:bottom w:val="nil"/>
              <w:right w:val="single" w:sz="4" w:space="0" w:color="auto"/>
            </w:tcBorders>
          </w:tcPr>
          <w:p w14:paraId="1EE1BC3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FEB14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E47B3D"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D58A9B3"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D73305D"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5B62CC69" w14:textId="77777777" w:rsidTr="009D5F3B">
        <w:trPr>
          <w:trHeight w:val="29"/>
        </w:trPr>
        <w:tc>
          <w:tcPr>
            <w:tcW w:w="1911" w:type="dxa"/>
            <w:tcBorders>
              <w:top w:val="nil"/>
              <w:left w:val="single" w:sz="4" w:space="0" w:color="auto"/>
              <w:bottom w:val="single" w:sz="4" w:space="0" w:color="auto"/>
              <w:right w:val="single" w:sz="4" w:space="0" w:color="auto"/>
            </w:tcBorders>
          </w:tcPr>
          <w:p w14:paraId="75F2D3A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FAF877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EC9E33"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w:t>
            </w:r>
            <w:r w:rsidRPr="00717BFF">
              <w:rPr>
                <w:rFonts w:ascii="Arial" w:eastAsia="宋体" w:hAnsi="Arial" w:cs="Arial" w:hint="eastAsia"/>
                <w:sz w:val="18"/>
                <w:szCs w:val="18"/>
                <w:lang w:eastAsia="zh-CN"/>
              </w:rPr>
              <w:t>7</w:t>
            </w:r>
            <w:r w:rsidRPr="00717BFF">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F7DC666"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730EF8C"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251150C5" w14:textId="77777777" w:rsidTr="009D5F3B">
        <w:trPr>
          <w:trHeight w:val="29"/>
        </w:trPr>
        <w:tc>
          <w:tcPr>
            <w:tcW w:w="1911" w:type="dxa"/>
            <w:tcBorders>
              <w:top w:val="single" w:sz="4" w:space="0" w:color="auto"/>
              <w:left w:val="single" w:sz="4" w:space="0" w:color="auto"/>
              <w:bottom w:val="nil"/>
              <w:right w:val="single" w:sz="4" w:space="0" w:color="auto"/>
            </w:tcBorders>
          </w:tcPr>
          <w:p w14:paraId="7848D05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1C6D0DD8"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CA_n25A-n66A</w:t>
            </w:r>
          </w:p>
          <w:p w14:paraId="1EB8DD87"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CA_n25A-n71A</w:t>
            </w:r>
          </w:p>
          <w:p w14:paraId="35175784"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CA_n25A-n77A</w:t>
            </w:r>
          </w:p>
          <w:p w14:paraId="5B8523C4"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CA_n66A-n71A</w:t>
            </w:r>
          </w:p>
          <w:p w14:paraId="1DB9F49D" w14:textId="77777777" w:rsidR="00717BFF" w:rsidRPr="00717BFF" w:rsidRDefault="00717BFF" w:rsidP="00717BFF">
            <w:pPr>
              <w:keepNext/>
              <w:keepLines/>
              <w:spacing w:after="0"/>
              <w:jc w:val="center"/>
              <w:rPr>
                <w:rFonts w:ascii="Arial" w:hAnsi="Arial" w:cs="Arial"/>
                <w:sz w:val="18"/>
                <w:szCs w:val="18"/>
                <w:lang w:val="sv-SE" w:eastAsia="zh-CN"/>
              </w:rPr>
            </w:pPr>
            <w:r w:rsidRPr="00717BFF">
              <w:rPr>
                <w:rFonts w:ascii="Arial" w:hAnsi="Arial" w:cs="Arial"/>
                <w:sz w:val="18"/>
                <w:szCs w:val="18"/>
                <w:lang w:val="sv-SE" w:eastAsia="zh-CN"/>
              </w:rPr>
              <w:t>CA_n66A-n77A</w:t>
            </w:r>
          </w:p>
          <w:p w14:paraId="01E9FFC8"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09065FD8"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cs="Arial"/>
                <w:sz w:val="18"/>
                <w:szCs w:val="18"/>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497A02F"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7E91D2E"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4 and 5</w:t>
            </w:r>
          </w:p>
        </w:tc>
      </w:tr>
      <w:tr w:rsidR="00717BFF" w:rsidRPr="00717BFF" w14:paraId="7FDEE816" w14:textId="77777777" w:rsidTr="009D5F3B">
        <w:trPr>
          <w:trHeight w:val="29"/>
        </w:trPr>
        <w:tc>
          <w:tcPr>
            <w:tcW w:w="1911" w:type="dxa"/>
            <w:tcBorders>
              <w:top w:val="nil"/>
              <w:left w:val="single" w:sz="4" w:space="0" w:color="auto"/>
              <w:bottom w:val="nil"/>
              <w:right w:val="single" w:sz="4" w:space="0" w:color="auto"/>
            </w:tcBorders>
          </w:tcPr>
          <w:p w14:paraId="24544DF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140B422"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4B524C"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cs="Arial"/>
                <w:sz w:val="18"/>
                <w:szCs w:val="18"/>
              </w:rPr>
              <w:t>n</w:t>
            </w:r>
            <w:r w:rsidRPr="00717BFF">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6A0EE32"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sz w:val="18"/>
                <w:szCs w:val="18"/>
                <w:lang w:val="en-CA"/>
              </w:rPr>
              <w:t>CA_n66(2</w:t>
            </w:r>
            <w:proofErr w:type="gramStart"/>
            <w:r w:rsidRPr="00717BFF">
              <w:rPr>
                <w:rFonts w:ascii="Arial" w:hAnsi="Arial"/>
                <w:sz w:val="18"/>
                <w:szCs w:val="18"/>
                <w:lang w:val="en-CA"/>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16DEE409"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545EBA09" w14:textId="77777777" w:rsidTr="009D5F3B">
        <w:trPr>
          <w:trHeight w:val="29"/>
        </w:trPr>
        <w:tc>
          <w:tcPr>
            <w:tcW w:w="1911" w:type="dxa"/>
            <w:tcBorders>
              <w:top w:val="nil"/>
              <w:left w:val="single" w:sz="4" w:space="0" w:color="auto"/>
              <w:bottom w:val="nil"/>
              <w:right w:val="single" w:sz="4" w:space="0" w:color="auto"/>
            </w:tcBorders>
          </w:tcPr>
          <w:p w14:paraId="257A846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358F1F"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C08B33"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AA915CC"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3B5E6A8"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4616EE81" w14:textId="77777777" w:rsidTr="009D5F3B">
        <w:trPr>
          <w:trHeight w:val="29"/>
        </w:trPr>
        <w:tc>
          <w:tcPr>
            <w:tcW w:w="1911" w:type="dxa"/>
            <w:tcBorders>
              <w:top w:val="nil"/>
              <w:left w:val="single" w:sz="4" w:space="0" w:color="auto"/>
              <w:bottom w:val="single" w:sz="4" w:space="0" w:color="auto"/>
              <w:right w:val="single" w:sz="4" w:space="0" w:color="auto"/>
            </w:tcBorders>
          </w:tcPr>
          <w:p w14:paraId="5113C08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DCE3CBB"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FCC087"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cs="Arial"/>
                <w:sz w:val="18"/>
                <w:szCs w:val="18"/>
              </w:rPr>
              <w:t>n</w:t>
            </w:r>
            <w:r w:rsidRPr="00717BFF">
              <w:rPr>
                <w:rFonts w:ascii="Arial" w:hAnsi="Arial" w:cs="Arial" w:hint="eastAsia"/>
                <w:sz w:val="18"/>
                <w:szCs w:val="18"/>
                <w:lang w:eastAsia="zh-CN"/>
              </w:rPr>
              <w:t>7</w:t>
            </w:r>
            <w:r w:rsidRPr="00717BFF">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A72D8C7"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hAnsi="Arial"/>
                <w:sz w:val="18"/>
                <w:szCs w:val="18"/>
                <w:lang w:val="en-CA"/>
              </w:rPr>
              <w:t>CA_n77(2</w:t>
            </w:r>
            <w:proofErr w:type="gramStart"/>
            <w:r w:rsidRPr="00717BFF">
              <w:rPr>
                <w:rFonts w:ascii="Arial" w:hAnsi="Arial"/>
                <w:sz w:val="18"/>
                <w:szCs w:val="18"/>
                <w:lang w:val="en-CA"/>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
          <w:p w14:paraId="02F32D21"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132032B9" w14:textId="77777777" w:rsidTr="009D5F3B">
        <w:trPr>
          <w:trHeight w:val="29"/>
        </w:trPr>
        <w:tc>
          <w:tcPr>
            <w:tcW w:w="1911" w:type="dxa"/>
            <w:tcBorders>
              <w:top w:val="single" w:sz="4" w:space="0" w:color="auto"/>
              <w:left w:val="single" w:sz="4" w:space="0" w:color="auto"/>
              <w:bottom w:val="nil"/>
              <w:right w:val="single" w:sz="4" w:space="0" w:color="auto"/>
            </w:tcBorders>
          </w:tcPr>
          <w:p w14:paraId="78C8A87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44F32F99"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CA_n25A-n66A</w:t>
            </w:r>
          </w:p>
          <w:p w14:paraId="4075E91B"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CA_n25A-n71A</w:t>
            </w:r>
          </w:p>
          <w:p w14:paraId="067C9990"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CA_n25A-n77A</w:t>
            </w:r>
          </w:p>
          <w:p w14:paraId="751BDA3D"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CA_n66A-n71A</w:t>
            </w:r>
          </w:p>
          <w:p w14:paraId="48904774" w14:textId="77777777" w:rsidR="00717BFF" w:rsidRPr="00717BFF" w:rsidRDefault="00717BFF" w:rsidP="00717BFF">
            <w:pPr>
              <w:keepNext/>
              <w:keepLines/>
              <w:spacing w:after="0"/>
              <w:jc w:val="center"/>
              <w:rPr>
                <w:rFonts w:ascii="Arial" w:eastAsia="宋体" w:hAnsi="Arial" w:cs="Arial"/>
                <w:sz w:val="18"/>
                <w:szCs w:val="18"/>
                <w:lang w:val="sv-SE" w:eastAsia="zh-CN"/>
              </w:rPr>
            </w:pPr>
            <w:r w:rsidRPr="00717BFF">
              <w:rPr>
                <w:rFonts w:ascii="Arial" w:eastAsia="宋体" w:hAnsi="Arial" w:cs="Arial"/>
                <w:sz w:val="18"/>
                <w:szCs w:val="18"/>
                <w:lang w:val="sv-SE" w:eastAsia="zh-CN"/>
              </w:rPr>
              <w:t>CA_n66A-n77A</w:t>
            </w:r>
          </w:p>
          <w:p w14:paraId="6211F93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691B4A6"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ECC3B10"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C02D131"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4 and 5</w:t>
            </w:r>
          </w:p>
        </w:tc>
      </w:tr>
      <w:tr w:rsidR="00717BFF" w:rsidRPr="00717BFF" w14:paraId="602EB28F" w14:textId="77777777" w:rsidTr="009D5F3B">
        <w:trPr>
          <w:trHeight w:val="29"/>
        </w:trPr>
        <w:tc>
          <w:tcPr>
            <w:tcW w:w="1911" w:type="dxa"/>
            <w:tcBorders>
              <w:top w:val="nil"/>
              <w:left w:val="single" w:sz="4" w:space="0" w:color="auto"/>
              <w:bottom w:val="nil"/>
              <w:right w:val="single" w:sz="4" w:space="0" w:color="auto"/>
            </w:tcBorders>
          </w:tcPr>
          <w:p w14:paraId="5546A8A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2C16A3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14550A"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w:t>
            </w:r>
            <w:r w:rsidRPr="00717BFF">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240F15AF"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1BFA520"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4D3E0A02" w14:textId="77777777" w:rsidTr="009D5F3B">
        <w:trPr>
          <w:trHeight w:val="29"/>
        </w:trPr>
        <w:tc>
          <w:tcPr>
            <w:tcW w:w="1911" w:type="dxa"/>
            <w:tcBorders>
              <w:top w:val="nil"/>
              <w:left w:val="single" w:sz="4" w:space="0" w:color="auto"/>
              <w:bottom w:val="nil"/>
              <w:right w:val="single" w:sz="4" w:space="0" w:color="auto"/>
            </w:tcBorders>
          </w:tcPr>
          <w:p w14:paraId="7A85148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72680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0E73E4"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380E25F"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eastAsia="宋体" w:hAnsi="Arial"/>
                <w:sz w:val="18"/>
                <w:szCs w:val="18"/>
                <w:lang w:val="en-CA"/>
              </w:rPr>
              <w:t>CA_n71B_</w:t>
            </w:r>
            <w:r w:rsidRPr="00717BFF">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1279299C"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774A1FB5" w14:textId="77777777" w:rsidTr="009D5F3B">
        <w:trPr>
          <w:trHeight w:val="29"/>
        </w:trPr>
        <w:tc>
          <w:tcPr>
            <w:tcW w:w="1911" w:type="dxa"/>
            <w:tcBorders>
              <w:top w:val="nil"/>
              <w:left w:val="single" w:sz="4" w:space="0" w:color="auto"/>
              <w:bottom w:val="single" w:sz="4" w:space="0" w:color="auto"/>
              <w:right w:val="single" w:sz="4" w:space="0" w:color="auto"/>
            </w:tcBorders>
          </w:tcPr>
          <w:p w14:paraId="6012BB6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9AB4B1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6D46F7"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w:t>
            </w:r>
            <w:r w:rsidRPr="00717BFF">
              <w:rPr>
                <w:rFonts w:ascii="Arial" w:eastAsia="宋体" w:hAnsi="Arial" w:cs="Arial" w:hint="eastAsia"/>
                <w:sz w:val="18"/>
                <w:szCs w:val="18"/>
                <w:lang w:eastAsia="zh-CN"/>
              </w:rPr>
              <w:t>7</w:t>
            </w:r>
            <w:r w:rsidRPr="00717BFF">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A484ABF"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2685323"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18DD35B6" w14:textId="77777777" w:rsidTr="009D5F3B">
        <w:trPr>
          <w:trHeight w:val="29"/>
        </w:trPr>
        <w:tc>
          <w:tcPr>
            <w:tcW w:w="1911" w:type="dxa"/>
            <w:tcBorders>
              <w:top w:val="single" w:sz="4" w:space="0" w:color="auto"/>
              <w:left w:val="single" w:sz="4" w:space="0" w:color="auto"/>
              <w:bottom w:val="nil"/>
              <w:right w:val="single" w:sz="4" w:space="0" w:color="auto"/>
            </w:tcBorders>
          </w:tcPr>
          <w:p w14:paraId="71AF533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6E1894D6"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CA_n25A-n66A</w:t>
            </w:r>
          </w:p>
          <w:p w14:paraId="4012BB92"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CA_n25A-n71A</w:t>
            </w:r>
          </w:p>
          <w:p w14:paraId="29B2A42F"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CA_n25A-n77A</w:t>
            </w:r>
          </w:p>
          <w:p w14:paraId="4551783D"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CA_n66A-n71A</w:t>
            </w:r>
          </w:p>
          <w:p w14:paraId="617E9BD8" w14:textId="77777777" w:rsidR="00717BFF" w:rsidRPr="00717BFF" w:rsidRDefault="00717BFF" w:rsidP="00717BFF">
            <w:pPr>
              <w:keepNext/>
              <w:keepLines/>
              <w:spacing w:after="0"/>
              <w:jc w:val="center"/>
              <w:rPr>
                <w:rFonts w:ascii="Arial" w:eastAsia="宋体" w:hAnsi="Arial" w:cs="Arial"/>
                <w:sz w:val="18"/>
                <w:szCs w:val="18"/>
                <w:lang w:val="sv-SE" w:eastAsia="zh-CN"/>
              </w:rPr>
            </w:pPr>
            <w:r w:rsidRPr="00717BFF">
              <w:rPr>
                <w:rFonts w:ascii="Arial" w:eastAsia="宋体" w:hAnsi="Arial" w:cs="Arial"/>
                <w:sz w:val="18"/>
                <w:szCs w:val="18"/>
                <w:lang w:val="sv-SE" w:eastAsia="zh-CN"/>
              </w:rPr>
              <w:t>CA_n66A-n77A</w:t>
            </w:r>
          </w:p>
          <w:p w14:paraId="512D859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5A6A9658"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616996A"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C08637A"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4 and 5</w:t>
            </w:r>
          </w:p>
        </w:tc>
      </w:tr>
      <w:tr w:rsidR="00717BFF" w:rsidRPr="00717BFF" w14:paraId="30A36881" w14:textId="77777777" w:rsidTr="009D5F3B">
        <w:trPr>
          <w:trHeight w:val="29"/>
        </w:trPr>
        <w:tc>
          <w:tcPr>
            <w:tcW w:w="1911" w:type="dxa"/>
            <w:tcBorders>
              <w:top w:val="nil"/>
              <w:left w:val="single" w:sz="4" w:space="0" w:color="auto"/>
              <w:bottom w:val="nil"/>
              <w:right w:val="single" w:sz="4" w:space="0" w:color="auto"/>
            </w:tcBorders>
          </w:tcPr>
          <w:p w14:paraId="79623A4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8632B6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851ECF"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w:t>
            </w:r>
            <w:r w:rsidRPr="00717BFF">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0FB9F80"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6022C318"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534E7E01" w14:textId="77777777" w:rsidTr="009D5F3B">
        <w:trPr>
          <w:trHeight w:val="29"/>
        </w:trPr>
        <w:tc>
          <w:tcPr>
            <w:tcW w:w="1911" w:type="dxa"/>
            <w:tcBorders>
              <w:top w:val="nil"/>
              <w:left w:val="single" w:sz="4" w:space="0" w:color="auto"/>
              <w:bottom w:val="nil"/>
              <w:right w:val="single" w:sz="4" w:space="0" w:color="auto"/>
            </w:tcBorders>
          </w:tcPr>
          <w:p w14:paraId="07ECEF3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7A1B5F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FC724"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B1758D7"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eastAsia="宋体" w:hAnsi="Arial"/>
                <w:sz w:val="18"/>
                <w:szCs w:val="18"/>
                <w:lang w:val="en-CA"/>
              </w:rPr>
              <w:t>CA_n71(2</w:t>
            </w:r>
            <w:proofErr w:type="gramStart"/>
            <w:r w:rsidRPr="00717BFF">
              <w:rPr>
                <w:rFonts w:ascii="Arial" w:eastAsia="宋体" w:hAnsi="Arial"/>
                <w:sz w:val="18"/>
                <w:szCs w:val="18"/>
                <w:lang w:val="en-CA"/>
              </w:rPr>
              <w:t>A)</w:t>
            </w:r>
            <w:r w:rsidRPr="00717BFF">
              <w:rPr>
                <w:rFonts w:ascii="Arial" w:eastAsia="宋体" w:hAnsi="Arial" w:cs="Arial"/>
                <w:sz w:val="18"/>
                <w:szCs w:val="18"/>
                <w:lang w:val="en-US" w:eastAsia="zh-CN" w:bidi="ar"/>
              </w:rPr>
              <w:t>_</w:t>
            </w:r>
            <w:proofErr w:type="gramEnd"/>
            <w:r w:rsidRPr="00717BFF">
              <w:rPr>
                <w:rFonts w:ascii="Arial" w:eastAsia="宋体"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69B802C0"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001C4310" w14:textId="77777777" w:rsidTr="009D5F3B">
        <w:trPr>
          <w:trHeight w:val="29"/>
        </w:trPr>
        <w:tc>
          <w:tcPr>
            <w:tcW w:w="1911" w:type="dxa"/>
            <w:tcBorders>
              <w:top w:val="nil"/>
              <w:left w:val="single" w:sz="4" w:space="0" w:color="auto"/>
              <w:bottom w:val="single" w:sz="4" w:space="0" w:color="auto"/>
              <w:right w:val="single" w:sz="4" w:space="0" w:color="auto"/>
            </w:tcBorders>
          </w:tcPr>
          <w:p w14:paraId="0544C8A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AD3664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083618"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w:t>
            </w:r>
            <w:r w:rsidRPr="00717BFF">
              <w:rPr>
                <w:rFonts w:ascii="Arial" w:eastAsia="宋体" w:hAnsi="Arial" w:cs="Arial" w:hint="eastAsia"/>
                <w:sz w:val="18"/>
                <w:szCs w:val="18"/>
                <w:lang w:eastAsia="zh-CN"/>
              </w:rPr>
              <w:t>7</w:t>
            </w:r>
            <w:r w:rsidRPr="00717BFF">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510114E" w14:textId="77777777" w:rsidR="00717BFF" w:rsidRPr="00717BFF" w:rsidRDefault="00717BFF" w:rsidP="00717BFF">
            <w:pPr>
              <w:keepNext/>
              <w:keepLines/>
              <w:spacing w:after="0"/>
              <w:jc w:val="center"/>
              <w:rPr>
                <w:rFonts w:ascii="Arial" w:eastAsia="宋体" w:hAnsi="Arial" w:cs="Arial"/>
                <w:color w:val="000000"/>
                <w:sz w:val="18"/>
                <w:szCs w:val="18"/>
              </w:rPr>
            </w:pPr>
            <w:r w:rsidRPr="00717BFF">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474CE54"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08D1703B" w14:textId="77777777" w:rsidTr="009D5F3B">
        <w:trPr>
          <w:trHeight w:val="29"/>
        </w:trPr>
        <w:tc>
          <w:tcPr>
            <w:tcW w:w="1911" w:type="dxa"/>
            <w:tcBorders>
              <w:top w:val="single" w:sz="4" w:space="0" w:color="auto"/>
              <w:left w:val="single" w:sz="4" w:space="0" w:color="auto"/>
              <w:bottom w:val="nil"/>
              <w:right w:val="single" w:sz="4" w:space="0" w:color="auto"/>
            </w:tcBorders>
          </w:tcPr>
          <w:p w14:paraId="5745686B"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1CC3C623"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1D94F8D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CA_n25A-n66A</w:t>
            </w:r>
          </w:p>
          <w:p w14:paraId="771B3EE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CA_n25A-n71A</w:t>
            </w:r>
          </w:p>
          <w:p w14:paraId="6B49D65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CA_n25A-n77A</w:t>
            </w:r>
            <w:r w:rsidRPr="00717BFF">
              <w:rPr>
                <w:rFonts w:ascii="Arial" w:hAnsi="Arial"/>
                <w:sz w:val="18"/>
                <w:vertAlign w:val="superscript"/>
                <w:lang w:val="en-US" w:eastAsia="zh-CN"/>
              </w:rPr>
              <w:t>5</w:t>
            </w:r>
          </w:p>
          <w:p w14:paraId="0AB1F76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CA_n66A-n71A</w:t>
            </w:r>
          </w:p>
          <w:p w14:paraId="686D95E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CA_n66A-n77A</w:t>
            </w:r>
            <w:r w:rsidRPr="00717BFF">
              <w:rPr>
                <w:rFonts w:ascii="Arial" w:hAnsi="Arial"/>
                <w:sz w:val="18"/>
                <w:vertAlign w:val="superscript"/>
                <w:lang w:val="en-US" w:eastAsia="zh-CN"/>
              </w:rPr>
              <w:t>5</w:t>
            </w:r>
          </w:p>
          <w:p w14:paraId="4F1D2E3D"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宋体" w:hAnsi="Arial"/>
                <w:bCs/>
                <w:sz w:val="18"/>
                <w:lang w:val="en-US" w:eastAsia="zh-CN" w:bidi="ar"/>
              </w:rPr>
              <w:t>CA_n71A-n77A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D83BA25"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188EB1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CAECBE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63813D78" w14:textId="77777777" w:rsidTr="009D5F3B">
        <w:trPr>
          <w:trHeight w:val="29"/>
        </w:trPr>
        <w:tc>
          <w:tcPr>
            <w:tcW w:w="1911" w:type="dxa"/>
            <w:tcBorders>
              <w:top w:val="nil"/>
              <w:left w:val="single" w:sz="4" w:space="0" w:color="auto"/>
              <w:bottom w:val="nil"/>
              <w:right w:val="single" w:sz="4" w:space="0" w:color="auto"/>
            </w:tcBorders>
          </w:tcPr>
          <w:p w14:paraId="65CB3F1A"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140C713" w14:textId="77777777" w:rsidR="00717BFF" w:rsidRPr="00717BFF" w:rsidRDefault="00717BFF" w:rsidP="00717BFF">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21FCB1" w14:textId="77777777" w:rsidR="00717BFF" w:rsidRPr="00717BFF" w:rsidRDefault="00717BFF" w:rsidP="00717BFF">
            <w:pPr>
              <w:keepNext/>
              <w:keepLines/>
              <w:spacing w:after="0"/>
              <w:jc w:val="center"/>
              <w:rPr>
                <w:rFonts w:ascii="Arial" w:eastAsia="宋体" w:hAnsi="Arial"/>
                <w:sz w:val="18"/>
              </w:rPr>
            </w:pPr>
            <w:r w:rsidRPr="00717BFF">
              <w:rPr>
                <w:rFonts w:ascii="Arial" w:hAnsi="Arial" w:cs="Arial"/>
                <w:sz w:val="18"/>
                <w:szCs w:val="18"/>
                <w:lang w:eastAsia="en-GB"/>
              </w:rPr>
              <w:t>n</w:t>
            </w:r>
            <w:r w:rsidRPr="00717BFF">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BE7F58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1CC2429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40A9B9C" w14:textId="77777777" w:rsidTr="009D5F3B">
        <w:trPr>
          <w:trHeight w:val="29"/>
        </w:trPr>
        <w:tc>
          <w:tcPr>
            <w:tcW w:w="1911" w:type="dxa"/>
            <w:tcBorders>
              <w:top w:val="nil"/>
              <w:left w:val="single" w:sz="4" w:space="0" w:color="auto"/>
              <w:bottom w:val="nil"/>
              <w:right w:val="single" w:sz="4" w:space="0" w:color="auto"/>
            </w:tcBorders>
          </w:tcPr>
          <w:p w14:paraId="702021A5"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BB7BD37" w14:textId="77777777" w:rsidR="00717BFF" w:rsidRPr="00717BFF" w:rsidRDefault="00717BFF" w:rsidP="00717BFF">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E2ADA3"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D2C2B1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227D17E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740CB83" w14:textId="77777777" w:rsidTr="009D5F3B">
        <w:trPr>
          <w:trHeight w:val="29"/>
        </w:trPr>
        <w:tc>
          <w:tcPr>
            <w:tcW w:w="1911" w:type="dxa"/>
            <w:tcBorders>
              <w:top w:val="nil"/>
              <w:left w:val="single" w:sz="4" w:space="0" w:color="auto"/>
              <w:bottom w:val="single" w:sz="4" w:space="0" w:color="auto"/>
              <w:right w:val="single" w:sz="4" w:space="0" w:color="auto"/>
            </w:tcBorders>
          </w:tcPr>
          <w:p w14:paraId="16008D56"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2E3AD1AB" w14:textId="77777777" w:rsidR="00717BFF" w:rsidRPr="00717BFF" w:rsidRDefault="00717BFF" w:rsidP="00717BFF">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8A5428"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2CB3D8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szCs w:val="18"/>
                <w:lang w:eastAsia="en-GB"/>
              </w:rPr>
              <w:t xml:space="preserve"> CA_n77(2</w:t>
            </w:r>
            <w:proofErr w:type="gramStart"/>
            <w:r w:rsidRPr="00717BFF">
              <w:rPr>
                <w:rFonts w:ascii="Arial" w:eastAsia="宋体" w:hAnsi="Arial"/>
                <w:sz w:val="18"/>
                <w:szCs w:val="18"/>
                <w:lang w:eastAsia="en-GB"/>
              </w:rPr>
              <w:t>A)</w:t>
            </w:r>
            <w:r w:rsidRPr="00717BFF">
              <w:rPr>
                <w:rFonts w:ascii="Arial" w:eastAsia="宋体" w:hAnsi="Arial" w:cs="Arial"/>
                <w:sz w:val="18"/>
                <w:szCs w:val="18"/>
                <w:lang w:val="en-US" w:eastAsia="zh-CN" w:bidi="ar"/>
              </w:rPr>
              <w:t>_</w:t>
            </w:r>
            <w:proofErr w:type="gramEnd"/>
            <w:r w:rsidRPr="00717BFF">
              <w:rPr>
                <w:rFonts w:ascii="Arial" w:eastAsia="宋体"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
          <w:p w14:paraId="5A032F7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803D4B" w:rsidRPr="00717BFF" w14:paraId="7DE568D4" w14:textId="77777777" w:rsidTr="006275BE">
        <w:trPr>
          <w:trHeight w:val="29"/>
          <w:ins w:id="538" w:author="qingxiang dong/Advanced Solution Research Lab /SRC-Beijing/Engineer/Samsung Electronics" w:date="2024-03-20T16:53:00Z"/>
        </w:trPr>
        <w:tc>
          <w:tcPr>
            <w:tcW w:w="1911" w:type="dxa"/>
            <w:tcBorders>
              <w:top w:val="nil"/>
              <w:left w:val="single" w:sz="4" w:space="0" w:color="auto"/>
              <w:bottom w:val="nil"/>
              <w:right w:val="single" w:sz="4" w:space="0" w:color="auto"/>
            </w:tcBorders>
          </w:tcPr>
          <w:p w14:paraId="4B57C1D5" w14:textId="71AF66BA" w:rsidR="00803D4B" w:rsidRPr="00717BFF" w:rsidRDefault="00803D4B" w:rsidP="00803D4B">
            <w:pPr>
              <w:keepNext/>
              <w:keepLines/>
              <w:spacing w:after="0"/>
              <w:jc w:val="center"/>
              <w:rPr>
                <w:ins w:id="539" w:author="qingxiang dong/Advanced Solution Research Lab /SRC-Beijing/Engineer/Samsung Electronics" w:date="2024-03-20T16:53:00Z"/>
                <w:rFonts w:ascii="Arial" w:eastAsia="宋体" w:hAnsi="Arial"/>
                <w:sz w:val="18"/>
              </w:rPr>
            </w:pPr>
            <w:ins w:id="540" w:author="qingxiang dong/Advanced Solution Research Lab /SRC-Beijing/Engineer/Samsung Electronics" w:date="2024-03-20T16:53:00Z">
              <w:r w:rsidRPr="00717BFF">
                <w:rPr>
                  <w:rFonts w:ascii="Arial" w:eastAsia="宋体" w:hAnsi="Arial"/>
                  <w:sz w:val="18"/>
                  <w:lang w:val="en-US" w:eastAsia="zh-CN" w:bidi="ar"/>
                </w:rPr>
                <w:t>CA_n25A-n66A-n71A-n77(</w:t>
              </w:r>
            </w:ins>
            <w:ins w:id="541" w:author="qingxiang dong/Advanced Solution Research Lab /SRC-Beijing/Engineer/Samsung Electronics" w:date="2024-03-20T16:55:00Z">
              <w:r w:rsidR="00D20513">
                <w:rPr>
                  <w:rFonts w:ascii="Arial" w:eastAsia="宋体" w:hAnsi="Arial"/>
                  <w:sz w:val="18"/>
                  <w:lang w:val="en-US" w:eastAsia="zh-CN" w:bidi="ar"/>
                </w:rPr>
                <w:t>3</w:t>
              </w:r>
            </w:ins>
            <w:ins w:id="542" w:author="qingxiang dong/Advanced Solution Research Lab /SRC-Beijing/Engineer/Samsung Electronics" w:date="2024-03-20T16:53:00Z">
              <w:r w:rsidRPr="00717BFF">
                <w:rPr>
                  <w:rFonts w:ascii="Arial" w:eastAsia="宋体" w:hAnsi="Arial"/>
                  <w:sz w:val="18"/>
                  <w:lang w:val="en-US" w:eastAsia="zh-CN" w:bidi="ar"/>
                </w:rPr>
                <w:t>A)</w:t>
              </w:r>
            </w:ins>
          </w:p>
        </w:tc>
        <w:tc>
          <w:tcPr>
            <w:tcW w:w="2038" w:type="dxa"/>
            <w:tcBorders>
              <w:top w:val="nil"/>
              <w:left w:val="single" w:sz="4" w:space="0" w:color="auto"/>
              <w:bottom w:val="nil"/>
              <w:right w:val="single" w:sz="4" w:space="0" w:color="auto"/>
            </w:tcBorders>
          </w:tcPr>
          <w:p w14:paraId="4420993B" w14:textId="77777777" w:rsidR="00803D4B" w:rsidRPr="00717BFF" w:rsidRDefault="00803D4B" w:rsidP="00803D4B">
            <w:pPr>
              <w:keepNext/>
              <w:keepLines/>
              <w:spacing w:after="0"/>
              <w:jc w:val="center"/>
              <w:rPr>
                <w:ins w:id="543" w:author="qingxiang dong/Advanced Solution Research Lab /SRC-Beijing/Engineer/Samsung Electronics" w:date="2024-03-20T16:53:00Z"/>
                <w:rFonts w:ascii="Arial" w:eastAsia="宋体" w:hAnsi="Arial"/>
                <w:sz w:val="18"/>
                <w:lang w:val="en-US" w:eastAsia="zh-CN" w:bidi="ar"/>
              </w:rPr>
            </w:pPr>
            <w:ins w:id="544" w:author="qingxiang dong/Advanced Solution Research Lab /SRC-Beijing/Engineer/Samsung Electronics" w:date="2024-03-20T16:53:00Z">
              <w:r w:rsidRPr="00717BFF">
                <w:rPr>
                  <w:rFonts w:ascii="Arial" w:eastAsia="宋体" w:hAnsi="Arial"/>
                  <w:sz w:val="18"/>
                  <w:lang w:val="en-US" w:eastAsia="zh-CN" w:bidi="ar"/>
                </w:rPr>
                <w:t>CA_n25A-n66A</w:t>
              </w:r>
            </w:ins>
          </w:p>
          <w:p w14:paraId="31A34A78" w14:textId="77777777" w:rsidR="00803D4B" w:rsidRPr="00717BFF" w:rsidRDefault="00803D4B" w:rsidP="00803D4B">
            <w:pPr>
              <w:keepNext/>
              <w:keepLines/>
              <w:spacing w:after="0"/>
              <w:jc w:val="center"/>
              <w:rPr>
                <w:ins w:id="545" w:author="qingxiang dong/Advanced Solution Research Lab /SRC-Beijing/Engineer/Samsung Electronics" w:date="2024-03-20T16:53:00Z"/>
                <w:rFonts w:ascii="Arial" w:eastAsia="宋体" w:hAnsi="Arial"/>
                <w:sz w:val="18"/>
                <w:lang w:val="en-US" w:eastAsia="zh-CN" w:bidi="ar"/>
              </w:rPr>
            </w:pPr>
            <w:ins w:id="546" w:author="qingxiang dong/Advanced Solution Research Lab /SRC-Beijing/Engineer/Samsung Electronics" w:date="2024-03-20T16:53:00Z">
              <w:r w:rsidRPr="00717BFF">
                <w:rPr>
                  <w:rFonts w:ascii="Arial" w:eastAsia="宋体" w:hAnsi="Arial"/>
                  <w:sz w:val="18"/>
                  <w:lang w:val="en-US" w:eastAsia="zh-CN" w:bidi="ar"/>
                </w:rPr>
                <w:t>CA_n25A-n71A</w:t>
              </w:r>
            </w:ins>
          </w:p>
          <w:p w14:paraId="606CB5DC" w14:textId="361632B7" w:rsidR="00803D4B" w:rsidRPr="00717BFF" w:rsidRDefault="00803D4B" w:rsidP="00803D4B">
            <w:pPr>
              <w:keepNext/>
              <w:keepLines/>
              <w:spacing w:after="0"/>
              <w:jc w:val="center"/>
              <w:rPr>
                <w:ins w:id="547" w:author="qingxiang dong/Advanced Solution Research Lab /SRC-Beijing/Engineer/Samsung Electronics" w:date="2024-03-20T16:53:00Z"/>
                <w:rFonts w:ascii="Arial" w:eastAsia="宋体" w:hAnsi="Arial"/>
                <w:sz w:val="18"/>
                <w:lang w:val="en-US" w:eastAsia="zh-CN" w:bidi="ar"/>
              </w:rPr>
            </w:pPr>
            <w:ins w:id="548" w:author="qingxiang dong/Advanced Solution Research Lab /SRC-Beijing/Engineer/Samsung Electronics" w:date="2024-03-20T16:53:00Z">
              <w:r w:rsidRPr="00717BFF">
                <w:rPr>
                  <w:rFonts w:ascii="Arial" w:eastAsia="宋体" w:hAnsi="Arial"/>
                  <w:sz w:val="18"/>
                  <w:lang w:val="en-US" w:eastAsia="zh-CN" w:bidi="ar"/>
                </w:rPr>
                <w:t>CA_n25A-n77A</w:t>
              </w:r>
            </w:ins>
          </w:p>
          <w:p w14:paraId="458991B6" w14:textId="77777777" w:rsidR="00803D4B" w:rsidRPr="00717BFF" w:rsidRDefault="00803D4B" w:rsidP="00803D4B">
            <w:pPr>
              <w:keepNext/>
              <w:keepLines/>
              <w:spacing w:after="0"/>
              <w:jc w:val="center"/>
              <w:rPr>
                <w:ins w:id="549" w:author="qingxiang dong/Advanced Solution Research Lab /SRC-Beijing/Engineer/Samsung Electronics" w:date="2024-03-20T16:53:00Z"/>
                <w:rFonts w:ascii="Arial" w:eastAsia="宋体" w:hAnsi="Arial"/>
                <w:sz w:val="18"/>
                <w:lang w:val="en-US" w:eastAsia="zh-CN" w:bidi="ar"/>
              </w:rPr>
            </w:pPr>
            <w:ins w:id="550" w:author="qingxiang dong/Advanced Solution Research Lab /SRC-Beijing/Engineer/Samsung Electronics" w:date="2024-03-20T16:53:00Z">
              <w:r w:rsidRPr="00717BFF">
                <w:rPr>
                  <w:rFonts w:ascii="Arial" w:eastAsia="宋体" w:hAnsi="Arial"/>
                  <w:sz w:val="18"/>
                  <w:lang w:val="en-US" w:eastAsia="zh-CN" w:bidi="ar"/>
                </w:rPr>
                <w:t>CA_n66A-n71A</w:t>
              </w:r>
            </w:ins>
          </w:p>
          <w:p w14:paraId="49A7D652" w14:textId="0DE5E6F9" w:rsidR="00803D4B" w:rsidRPr="00717BFF" w:rsidRDefault="00803D4B" w:rsidP="00803D4B">
            <w:pPr>
              <w:keepNext/>
              <w:keepLines/>
              <w:spacing w:after="0"/>
              <w:jc w:val="center"/>
              <w:rPr>
                <w:ins w:id="551" w:author="qingxiang dong/Advanced Solution Research Lab /SRC-Beijing/Engineer/Samsung Electronics" w:date="2024-03-20T16:53:00Z"/>
                <w:rFonts w:ascii="Arial" w:eastAsia="宋体" w:hAnsi="Arial"/>
                <w:sz w:val="18"/>
                <w:lang w:val="en-US" w:eastAsia="zh-CN" w:bidi="ar"/>
              </w:rPr>
            </w:pPr>
            <w:ins w:id="552" w:author="qingxiang dong/Advanced Solution Research Lab /SRC-Beijing/Engineer/Samsung Electronics" w:date="2024-03-20T16:53:00Z">
              <w:r w:rsidRPr="00717BFF">
                <w:rPr>
                  <w:rFonts w:ascii="Arial" w:eastAsia="宋体" w:hAnsi="Arial"/>
                  <w:sz w:val="18"/>
                  <w:lang w:val="en-US" w:eastAsia="zh-CN" w:bidi="ar"/>
                </w:rPr>
                <w:t>CA_n66A-n77A</w:t>
              </w:r>
            </w:ins>
          </w:p>
          <w:p w14:paraId="00B3DBC7" w14:textId="47DA8EF0" w:rsidR="00803D4B" w:rsidRPr="00717BFF" w:rsidRDefault="00803D4B" w:rsidP="00803D4B">
            <w:pPr>
              <w:keepNext/>
              <w:keepLines/>
              <w:spacing w:after="0"/>
              <w:jc w:val="center"/>
              <w:rPr>
                <w:ins w:id="553" w:author="qingxiang dong/Advanced Solution Research Lab /SRC-Beijing/Engineer/Samsung Electronics" w:date="2024-03-20T16:53:00Z"/>
                <w:rFonts w:ascii="Arial" w:eastAsia="等线" w:hAnsi="Arial" w:cs="Arial"/>
                <w:sz w:val="18"/>
                <w:szCs w:val="18"/>
                <w:lang w:val="en-US" w:eastAsia="zh-CN"/>
              </w:rPr>
            </w:pPr>
            <w:ins w:id="554" w:author="qingxiang dong/Advanced Solution Research Lab /SRC-Beijing/Engineer/Samsung Electronics" w:date="2024-03-20T16:53:00Z">
              <w:r w:rsidRPr="00717BFF">
                <w:rPr>
                  <w:rFonts w:ascii="Arial" w:eastAsia="宋体" w:hAnsi="Arial"/>
                  <w:bCs/>
                  <w:sz w:val="18"/>
                  <w:lang w:val="en-US" w:eastAsia="zh-CN" w:bidi="ar"/>
                </w:rPr>
                <w:t>CA_n71A-n77A</w:t>
              </w:r>
            </w:ins>
          </w:p>
        </w:tc>
        <w:tc>
          <w:tcPr>
            <w:tcW w:w="922" w:type="dxa"/>
            <w:tcBorders>
              <w:top w:val="single" w:sz="4" w:space="0" w:color="auto"/>
              <w:left w:val="single" w:sz="4" w:space="0" w:color="auto"/>
              <w:bottom w:val="single" w:sz="4" w:space="0" w:color="auto"/>
              <w:right w:val="single" w:sz="4" w:space="0" w:color="auto"/>
            </w:tcBorders>
          </w:tcPr>
          <w:p w14:paraId="0F031B24" w14:textId="19120E93" w:rsidR="00803D4B" w:rsidRPr="00717BFF" w:rsidRDefault="00803D4B" w:rsidP="00803D4B">
            <w:pPr>
              <w:keepNext/>
              <w:keepLines/>
              <w:spacing w:after="0"/>
              <w:jc w:val="center"/>
              <w:rPr>
                <w:ins w:id="555" w:author="qingxiang dong/Advanced Solution Research Lab /SRC-Beijing/Engineer/Samsung Electronics" w:date="2024-03-20T16:53:00Z"/>
                <w:rFonts w:ascii="Arial" w:eastAsia="宋体" w:hAnsi="Arial" w:cs="Arial"/>
                <w:sz w:val="18"/>
                <w:szCs w:val="18"/>
                <w:lang w:eastAsia="en-GB"/>
              </w:rPr>
            </w:pPr>
            <w:ins w:id="556" w:author="qingxiang dong/Advanced Solution Research Lab /SRC-Beijing/Engineer/Samsung Electronics" w:date="2024-03-20T16:53:00Z">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0534F040" w14:textId="516EE9EB" w:rsidR="00803D4B" w:rsidRPr="00717BFF" w:rsidRDefault="00090DF7" w:rsidP="00803D4B">
            <w:pPr>
              <w:keepNext/>
              <w:keepLines/>
              <w:spacing w:after="0"/>
              <w:jc w:val="center"/>
              <w:rPr>
                <w:ins w:id="557" w:author="qingxiang dong/Advanced Solution Research Lab /SRC-Beijing/Engineer/Samsung Electronics" w:date="2024-03-20T16:53:00Z"/>
                <w:rFonts w:ascii="Arial" w:eastAsia="宋体" w:hAnsi="Arial"/>
                <w:sz w:val="18"/>
                <w:szCs w:val="18"/>
                <w:lang w:eastAsia="en-GB"/>
              </w:rPr>
            </w:pPr>
            <w:ins w:id="558" w:author="qingxiang dong/Advanced Solution Research Lab /SRC-Beijing/Engineer/Samsung Electronics" w:date="2024-03-20T16:55:00Z">
              <w:r w:rsidRPr="00090DF7">
                <w:rPr>
                  <w:rFonts w:ascii="Arial" w:eastAsia="宋体" w:hAnsi="Arial" w:cs="Arial"/>
                  <w:color w:val="000000"/>
                  <w:sz w:val="18"/>
                  <w:szCs w:val="18"/>
                </w:rPr>
                <w:t>5, 10, 15, 20, 25, 30, 40</w:t>
              </w:r>
            </w:ins>
          </w:p>
        </w:tc>
        <w:tc>
          <w:tcPr>
            <w:tcW w:w="1785" w:type="dxa"/>
            <w:tcBorders>
              <w:top w:val="nil"/>
              <w:left w:val="single" w:sz="4" w:space="0" w:color="auto"/>
              <w:bottom w:val="nil"/>
              <w:right w:val="single" w:sz="4" w:space="0" w:color="auto"/>
            </w:tcBorders>
          </w:tcPr>
          <w:p w14:paraId="5AF180C2" w14:textId="3A6E4371" w:rsidR="00803D4B" w:rsidRPr="00717BFF" w:rsidRDefault="00931B3C" w:rsidP="00803D4B">
            <w:pPr>
              <w:keepNext/>
              <w:keepLines/>
              <w:spacing w:after="0"/>
              <w:jc w:val="center"/>
              <w:rPr>
                <w:ins w:id="559" w:author="qingxiang dong/Advanced Solution Research Lab /SRC-Beijing/Engineer/Samsung Electronics" w:date="2024-03-20T16:53:00Z"/>
                <w:rFonts w:ascii="Arial" w:eastAsia="宋体" w:hAnsi="Arial"/>
                <w:sz w:val="18"/>
                <w:lang w:val="en-US" w:eastAsia="zh-CN" w:bidi="ar"/>
              </w:rPr>
            </w:pPr>
            <w:ins w:id="560" w:author="qingxiang dong/Advanced Solution Research Lab /SRC-Beijing/Engineer/Samsung Electronics" w:date="2024-03-20T16:54:00Z">
              <w:r>
                <w:rPr>
                  <w:rFonts w:ascii="Arial" w:eastAsia="宋体" w:hAnsi="Arial"/>
                  <w:sz w:val="18"/>
                  <w:lang w:val="en-US" w:eastAsia="zh-CN"/>
                </w:rPr>
                <w:t>0</w:t>
              </w:r>
            </w:ins>
          </w:p>
        </w:tc>
      </w:tr>
      <w:tr w:rsidR="00803D4B" w:rsidRPr="00717BFF" w14:paraId="641108E4" w14:textId="77777777" w:rsidTr="00323A73">
        <w:trPr>
          <w:trHeight w:val="29"/>
          <w:ins w:id="561" w:author="qingxiang dong/Advanced Solution Research Lab /SRC-Beijing/Engineer/Samsung Electronics" w:date="2024-03-20T16:53:00Z"/>
        </w:trPr>
        <w:tc>
          <w:tcPr>
            <w:tcW w:w="1911" w:type="dxa"/>
            <w:tcBorders>
              <w:top w:val="nil"/>
              <w:left w:val="single" w:sz="4" w:space="0" w:color="auto"/>
              <w:bottom w:val="nil"/>
              <w:right w:val="single" w:sz="4" w:space="0" w:color="auto"/>
            </w:tcBorders>
          </w:tcPr>
          <w:p w14:paraId="64F38726" w14:textId="77777777" w:rsidR="00803D4B" w:rsidRPr="00717BFF" w:rsidRDefault="00803D4B" w:rsidP="00803D4B">
            <w:pPr>
              <w:keepNext/>
              <w:keepLines/>
              <w:spacing w:after="0"/>
              <w:jc w:val="center"/>
              <w:rPr>
                <w:ins w:id="562" w:author="qingxiang dong/Advanced Solution Research Lab /SRC-Beijing/Engineer/Samsung Electronics" w:date="2024-03-20T16:53:00Z"/>
                <w:rFonts w:ascii="Arial" w:eastAsia="宋体" w:hAnsi="Arial"/>
                <w:sz w:val="18"/>
              </w:rPr>
            </w:pPr>
          </w:p>
        </w:tc>
        <w:tc>
          <w:tcPr>
            <w:tcW w:w="2038" w:type="dxa"/>
            <w:tcBorders>
              <w:top w:val="nil"/>
              <w:left w:val="single" w:sz="4" w:space="0" w:color="auto"/>
              <w:bottom w:val="nil"/>
              <w:right w:val="single" w:sz="4" w:space="0" w:color="auto"/>
            </w:tcBorders>
          </w:tcPr>
          <w:p w14:paraId="6D9499A3" w14:textId="77777777" w:rsidR="00803D4B" w:rsidRPr="00717BFF" w:rsidRDefault="00803D4B" w:rsidP="00803D4B">
            <w:pPr>
              <w:keepNext/>
              <w:keepLines/>
              <w:spacing w:after="0"/>
              <w:jc w:val="center"/>
              <w:rPr>
                <w:ins w:id="563" w:author="qingxiang dong/Advanced Solution Research Lab /SRC-Beijing/Engineer/Samsung Electronics" w:date="2024-03-20T16:53: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D70470" w14:textId="25AD4B21" w:rsidR="00803D4B" w:rsidRPr="00717BFF" w:rsidRDefault="00803D4B" w:rsidP="00803D4B">
            <w:pPr>
              <w:keepNext/>
              <w:keepLines/>
              <w:spacing w:after="0"/>
              <w:jc w:val="center"/>
              <w:rPr>
                <w:ins w:id="564" w:author="qingxiang dong/Advanced Solution Research Lab /SRC-Beijing/Engineer/Samsung Electronics" w:date="2024-03-20T16:53:00Z"/>
                <w:rFonts w:ascii="Arial" w:eastAsia="宋体" w:hAnsi="Arial" w:cs="Arial"/>
                <w:sz w:val="18"/>
                <w:szCs w:val="18"/>
                <w:lang w:eastAsia="en-GB"/>
              </w:rPr>
            </w:pPr>
            <w:ins w:id="565" w:author="qingxiang dong/Advanced Solution Research Lab /SRC-Beijing/Engineer/Samsung Electronics" w:date="2024-03-20T16:53:00Z">
              <w:r w:rsidRPr="00717BFF">
                <w:rPr>
                  <w:rFonts w:ascii="Arial" w:hAnsi="Arial" w:cs="Arial"/>
                  <w:sz w:val="18"/>
                  <w:szCs w:val="18"/>
                  <w:lang w:eastAsia="en-GB"/>
                </w:rPr>
                <w:t>n</w:t>
              </w:r>
              <w:r w:rsidRPr="00717BFF">
                <w:rPr>
                  <w:rFonts w:ascii="Arial"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6BD23133" w14:textId="64DC4914" w:rsidR="00803D4B" w:rsidRPr="00717BFF" w:rsidRDefault="00090DF7" w:rsidP="00803D4B">
            <w:pPr>
              <w:keepNext/>
              <w:keepLines/>
              <w:spacing w:after="0"/>
              <w:jc w:val="center"/>
              <w:rPr>
                <w:ins w:id="566" w:author="qingxiang dong/Advanced Solution Research Lab /SRC-Beijing/Engineer/Samsung Electronics" w:date="2024-03-20T16:53:00Z"/>
                <w:rFonts w:ascii="Arial" w:eastAsia="宋体" w:hAnsi="Arial"/>
                <w:sz w:val="18"/>
                <w:szCs w:val="18"/>
                <w:lang w:eastAsia="en-GB"/>
              </w:rPr>
            </w:pPr>
            <w:ins w:id="567" w:author="qingxiang dong/Advanced Solution Research Lab /SRC-Beijing/Engineer/Samsung Electronics" w:date="2024-03-20T16:55:00Z">
              <w:r w:rsidRPr="00090DF7">
                <w:rPr>
                  <w:rFonts w:ascii="Arial" w:eastAsia="宋体" w:hAnsi="Arial" w:cs="Arial"/>
                  <w:color w:val="000000"/>
                  <w:sz w:val="18"/>
                  <w:szCs w:val="18"/>
                </w:rPr>
                <w:t>5, 10, 15, 20, 30, 40</w:t>
              </w:r>
            </w:ins>
          </w:p>
        </w:tc>
        <w:tc>
          <w:tcPr>
            <w:tcW w:w="1785" w:type="dxa"/>
            <w:tcBorders>
              <w:top w:val="nil"/>
              <w:left w:val="single" w:sz="4" w:space="0" w:color="auto"/>
              <w:bottom w:val="nil"/>
              <w:right w:val="single" w:sz="4" w:space="0" w:color="auto"/>
            </w:tcBorders>
          </w:tcPr>
          <w:p w14:paraId="79B65CBF" w14:textId="77777777" w:rsidR="00803D4B" w:rsidRPr="00717BFF" w:rsidRDefault="00803D4B" w:rsidP="00803D4B">
            <w:pPr>
              <w:keepNext/>
              <w:keepLines/>
              <w:spacing w:after="0"/>
              <w:jc w:val="center"/>
              <w:rPr>
                <w:ins w:id="568" w:author="qingxiang dong/Advanced Solution Research Lab /SRC-Beijing/Engineer/Samsung Electronics" w:date="2024-03-20T16:53:00Z"/>
                <w:rFonts w:ascii="Arial" w:eastAsia="宋体" w:hAnsi="Arial"/>
                <w:sz w:val="18"/>
                <w:lang w:val="en-US" w:eastAsia="zh-CN" w:bidi="ar"/>
              </w:rPr>
            </w:pPr>
          </w:p>
        </w:tc>
      </w:tr>
      <w:tr w:rsidR="00803D4B" w:rsidRPr="00717BFF" w14:paraId="246EB7BF" w14:textId="77777777" w:rsidTr="00323A73">
        <w:trPr>
          <w:trHeight w:val="29"/>
          <w:ins w:id="569" w:author="qingxiang dong/Advanced Solution Research Lab /SRC-Beijing/Engineer/Samsung Electronics" w:date="2024-03-20T16:53:00Z"/>
        </w:trPr>
        <w:tc>
          <w:tcPr>
            <w:tcW w:w="1911" w:type="dxa"/>
            <w:tcBorders>
              <w:top w:val="nil"/>
              <w:left w:val="single" w:sz="4" w:space="0" w:color="auto"/>
              <w:bottom w:val="nil"/>
              <w:right w:val="single" w:sz="4" w:space="0" w:color="auto"/>
            </w:tcBorders>
          </w:tcPr>
          <w:p w14:paraId="7C8EF641" w14:textId="77777777" w:rsidR="00803D4B" w:rsidRPr="00717BFF" w:rsidRDefault="00803D4B" w:rsidP="00803D4B">
            <w:pPr>
              <w:keepNext/>
              <w:keepLines/>
              <w:spacing w:after="0"/>
              <w:jc w:val="center"/>
              <w:rPr>
                <w:ins w:id="570" w:author="qingxiang dong/Advanced Solution Research Lab /SRC-Beijing/Engineer/Samsung Electronics" w:date="2024-03-20T16:53:00Z"/>
                <w:rFonts w:ascii="Arial" w:eastAsia="宋体" w:hAnsi="Arial"/>
                <w:sz w:val="18"/>
              </w:rPr>
            </w:pPr>
          </w:p>
        </w:tc>
        <w:tc>
          <w:tcPr>
            <w:tcW w:w="2038" w:type="dxa"/>
            <w:tcBorders>
              <w:top w:val="nil"/>
              <w:left w:val="single" w:sz="4" w:space="0" w:color="auto"/>
              <w:bottom w:val="nil"/>
              <w:right w:val="single" w:sz="4" w:space="0" w:color="auto"/>
            </w:tcBorders>
          </w:tcPr>
          <w:p w14:paraId="138A1D3E" w14:textId="77777777" w:rsidR="00803D4B" w:rsidRPr="00717BFF" w:rsidRDefault="00803D4B" w:rsidP="00803D4B">
            <w:pPr>
              <w:keepNext/>
              <w:keepLines/>
              <w:spacing w:after="0"/>
              <w:jc w:val="center"/>
              <w:rPr>
                <w:ins w:id="571" w:author="qingxiang dong/Advanced Solution Research Lab /SRC-Beijing/Engineer/Samsung Electronics" w:date="2024-03-20T16:53: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90904B" w14:textId="0B1B07E5" w:rsidR="00803D4B" w:rsidRPr="00717BFF" w:rsidRDefault="00803D4B" w:rsidP="00803D4B">
            <w:pPr>
              <w:keepNext/>
              <w:keepLines/>
              <w:spacing w:after="0"/>
              <w:jc w:val="center"/>
              <w:rPr>
                <w:ins w:id="572" w:author="qingxiang dong/Advanced Solution Research Lab /SRC-Beijing/Engineer/Samsung Electronics" w:date="2024-03-20T16:53:00Z"/>
                <w:rFonts w:ascii="Arial" w:eastAsia="宋体" w:hAnsi="Arial" w:cs="Arial"/>
                <w:sz w:val="18"/>
                <w:szCs w:val="18"/>
                <w:lang w:eastAsia="en-GB"/>
              </w:rPr>
            </w:pPr>
            <w:ins w:id="573" w:author="qingxiang dong/Advanced Solution Research Lab /SRC-Beijing/Engineer/Samsung Electronics" w:date="2024-03-20T16:53:00Z">
              <w:r w:rsidRPr="00717BFF">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28FC4CA3" w14:textId="44EA5E63" w:rsidR="00803D4B" w:rsidRPr="00717BFF" w:rsidRDefault="00090DF7" w:rsidP="00803D4B">
            <w:pPr>
              <w:keepNext/>
              <w:keepLines/>
              <w:spacing w:after="0"/>
              <w:jc w:val="center"/>
              <w:rPr>
                <w:ins w:id="574" w:author="qingxiang dong/Advanced Solution Research Lab /SRC-Beijing/Engineer/Samsung Electronics" w:date="2024-03-20T16:53:00Z"/>
                <w:rFonts w:ascii="Arial" w:eastAsia="宋体" w:hAnsi="Arial"/>
                <w:sz w:val="18"/>
                <w:szCs w:val="18"/>
                <w:lang w:eastAsia="en-GB"/>
              </w:rPr>
            </w:pPr>
            <w:ins w:id="575" w:author="qingxiang dong/Advanced Solution Research Lab /SRC-Beijing/Engineer/Samsung Electronics" w:date="2024-03-20T16:55:00Z">
              <w:r w:rsidRPr="00090DF7">
                <w:rPr>
                  <w:rFonts w:ascii="Arial" w:eastAsia="宋体" w:hAnsi="Arial" w:cs="Arial"/>
                  <w:color w:val="000000"/>
                  <w:sz w:val="18"/>
                  <w:szCs w:val="18"/>
                </w:rPr>
                <w:t>5, 10, 15, 20, 25, 30, 35</w:t>
              </w:r>
            </w:ins>
          </w:p>
        </w:tc>
        <w:tc>
          <w:tcPr>
            <w:tcW w:w="1785" w:type="dxa"/>
            <w:tcBorders>
              <w:top w:val="nil"/>
              <w:left w:val="single" w:sz="4" w:space="0" w:color="auto"/>
              <w:bottom w:val="nil"/>
              <w:right w:val="single" w:sz="4" w:space="0" w:color="auto"/>
            </w:tcBorders>
          </w:tcPr>
          <w:p w14:paraId="7214D650" w14:textId="77777777" w:rsidR="00803D4B" w:rsidRPr="00717BFF" w:rsidRDefault="00803D4B" w:rsidP="00803D4B">
            <w:pPr>
              <w:keepNext/>
              <w:keepLines/>
              <w:spacing w:after="0"/>
              <w:jc w:val="center"/>
              <w:rPr>
                <w:ins w:id="576" w:author="qingxiang dong/Advanced Solution Research Lab /SRC-Beijing/Engineer/Samsung Electronics" w:date="2024-03-20T16:53:00Z"/>
                <w:rFonts w:ascii="Arial" w:eastAsia="宋体" w:hAnsi="Arial"/>
                <w:sz w:val="18"/>
                <w:lang w:val="en-US" w:eastAsia="zh-CN" w:bidi="ar"/>
              </w:rPr>
            </w:pPr>
          </w:p>
        </w:tc>
      </w:tr>
      <w:tr w:rsidR="00803D4B" w:rsidRPr="00717BFF" w14:paraId="02989464" w14:textId="77777777" w:rsidTr="00323A73">
        <w:trPr>
          <w:trHeight w:val="29"/>
          <w:ins w:id="577" w:author="qingxiang dong/Advanced Solution Research Lab /SRC-Beijing/Engineer/Samsung Electronics" w:date="2024-03-20T16:53:00Z"/>
        </w:trPr>
        <w:tc>
          <w:tcPr>
            <w:tcW w:w="1911" w:type="dxa"/>
            <w:tcBorders>
              <w:top w:val="nil"/>
              <w:left w:val="single" w:sz="4" w:space="0" w:color="auto"/>
              <w:bottom w:val="nil"/>
              <w:right w:val="single" w:sz="4" w:space="0" w:color="auto"/>
            </w:tcBorders>
          </w:tcPr>
          <w:p w14:paraId="468BD774" w14:textId="77777777" w:rsidR="00803D4B" w:rsidRPr="00717BFF" w:rsidRDefault="00803D4B" w:rsidP="00803D4B">
            <w:pPr>
              <w:keepNext/>
              <w:keepLines/>
              <w:spacing w:after="0"/>
              <w:jc w:val="center"/>
              <w:rPr>
                <w:ins w:id="578" w:author="qingxiang dong/Advanced Solution Research Lab /SRC-Beijing/Engineer/Samsung Electronics" w:date="2024-03-20T16:53:00Z"/>
                <w:rFonts w:ascii="Arial" w:eastAsia="宋体" w:hAnsi="Arial"/>
                <w:sz w:val="18"/>
              </w:rPr>
            </w:pPr>
          </w:p>
        </w:tc>
        <w:tc>
          <w:tcPr>
            <w:tcW w:w="2038" w:type="dxa"/>
            <w:tcBorders>
              <w:top w:val="nil"/>
              <w:left w:val="single" w:sz="4" w:space="0" w:color="auto"/>
              <w:bottom w:val="nil"/>
              <w:right w:val="single" w:sz="4" w:space="0" w:color="auto"/>
            </w:tcBorders>
          </w:tcPr>
          <w:p w14:paraId="7DD55866" w14:textId="77777777" w:rsidR="00803D4B" w:rsidRPr="00717BFF" w:rsidRDefault="00803D4B" w:rsidP="00803D4B">
            <w:pPr>
              <w:keepNext/>
              <w:keepLines/>
              <w:spacing w:after="0"/>
              <w:jc w:val="center"/>
              <w:rPr>
                <w:ins w:id="579" w:author="qingxiang dong/Advanced Solution Research Lab /SRC-Beijing/Engineer/Samsung Electronics" w:date="2024-03-20T16:53: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AD4A65" w14:textId="5C58B7BB" w:rsidR="00803D4B" w:rsidRPr="00717BFF" w:rsidRDefault="00803D4B" w:rsidP="00803D4B">
            <w:pPr>
              <w:keepNext/>
              <w:keepLines/>
              <w:spacing w:after="0"/>
              <w:jc w:val="center"/>
              <w:rPr>
                <w:ins w:id="580" w:author="qingxiang dong/Advanced Solution Research Lab /SRC-Beijing/Engineer/Samsung Electronics" w:date="2024-03-20T16:53:00Z"/>
                <w:rFonts w:ascii="Arial" w:eastAsia="宋体" w:hAnsi="Arial" w:cs="Arial"/>
                <w:sz w:val="18"/>
                <w:szCs w:val="18"/>
                <w:lang w:eastAsia="en-GB"/>
              </w:rPr>
            </w:pPr>
            <w:ins w:id="581" w:author="qingxiang dong/Advanced Solution Research Lab /SRC-Beijing/Engineer/Samsung Electronics" w:date="2024-03-20T16:53:00Z">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1F0C02F3" w14:textId="7609B45D" w:rsidR="00803D4B" w:rsidRPr="00717BFF" w:rsidRDefault="00090DF7" w:rsidP="00803D4B">
            <w:pPr>
              <w:keepNext/>
              <w:keepLines/>
              <w:spacing w:after="0"/>
              <w:jc w:val="center"/>
              <w:rPr>
                <w:ins w:id="582" w:author="qingxiang dong/Advanced Solution Research Lab /SRC-Beijing/Engineer/Samsung Electronics" w:date="2024-03-20T16:53:00Z"/>
                <w:rFonts w:ascii="Arial" w:eastAsia="宋体" w:hAnsi="Arial"/>
                <w:sz w:val="18"/>
                <w:szCs w:val="18"/>
                <w:lang w:eastAsia="en-GB"/>
              </w:rPr>
            </w:pPr>
            <w:ins w:id="583" w:author="qingxiang dong/Advanced Solution Research Lab /SRC-Beijing/Engineer/Samsung Electronics" w:date="2024-03-20T16:56:00Z">
              <w:r w:rsidRPr="00090DF7">
                <w:rPr>
                  <w:rFonts w:ascii="Arial" w:eastAsia="宋体" w:hAnsi="Arial"/>
                  <w:sz w:val="18"/>
                  <w:szCs w:val="18"/>
                  <w:lang w:eastAsia="en-GB"/>
                </w:rPr>
                <w:t>CA_n77(3</w:t>
              </w:r>
              <w:proofErr w:type="gramStart"/>
              <w:r w:rsidRPr="00090DF7">
                <w:rPr>
                  <w:rFonts w:ascii="Arial" w:eastAsia="宋体" w:hAnsi="Arial"/>
                  <w:sz w:val="18"/>
                  <w:szCs w:val="18"/>
                  <w:lang w:eastAsia="en-GB"/>
                </w:rPr>
                <w:t>A)_</w:t>
              </w:r>
              <w:proofErr w:type="gramEnd"/>
              <w:r w:rsidRPr="00090DF7">
                <w:rPr>
                  <w:rFonts w:ascii="Arial" w:eastAsia="宋体" w:hAnsi="Arial"/>
                  <w:sz w:val="18"/>
                  <w:szCs w:val="18"/>
                  <w:lang w:eastAsia="en-GB"/>
                </w:rPr>
                <w:t>BCS1</w:t>
              </w:r>
            </w:ins>
          </w:p>
        </w:tc>
        <w:tc>
          <w:tcPr>
            <w:tcW w:w="1785" w:type="dxa"/>
            <w:tcBorders>
              <w:top w:val="nil"/>
              <w:left w:val="single" w:sz="4" w:space="0" w:color="auto"/>
              <w:bottom w:val="single" w:sz="4" w:space="0" w:color="auto"/>
              <w:right w:val="single" w:sz="4" w:space="0" w:color="auto"/>
            </w:tcBorders>
          </w:tcPr>
          <w:p w14:paraId="2AD9DA4D" w14:textId="77777777" w:rsidR="00803D4B" w:rsidRPr="00717BFF" w:rsidRDefault="00803D4B" w:rsidP="00803D4B">
            <w:pPr>
              <w:keepNext/>
              <w:keepLines/>
              <w:spacing w:after="0"/>
              <w:jc w:val="center"/>
              <w:rPr>
                <w:ins w:id="584" w:author="qingxiang dong/Advanced Solution Research Lab /SRC-Beijing/Engineer/Samsung Electronics" w:date="2024-03-20T16:53:00Z"/>
                <w:rFonts w:ascii="Arial" w:eastAsia="宋体" w:hAnsi="Arial"/>
                <w:sz w:val="18"/>
                <w:lang w:val="en-US" w:eastAsia="zh-CN" w:bidi="ar"/>
              </w:rPr>
            </w:pPr>
          </w:p>
        </w:tc>
      </w:tr>
      <w:tr w:rsidR="00931B3C" w:rsidRPr="00717BFF" w14:paraId="06DFB553" w14:textId="77777777" w:rsidTr="00720176">
        <w:trPr>
          <w:trHeight w:val="29"/>
          <w:ins w:id="585" w:author="qingxiang dong/Advanced Solution Research Lab /SRC-Beijing/Engineer/Samsung Electronics" w:date="2024-03-20T16:53:00Z"/>
        </w:trPr>
        <w:tc>
          <w:tcPr>
            <w:tcW w:w="1911" w:type="dxa"/>
            <w:tcBorders>
              <w:top w:val="nil"/>
              <w:left w:val="single" w:sz="4" w:space="0" w:color="auto"/>
              <w:bottom w:val="nil"/>
              <w:right w:val="single" w:sz="4" w:space="0" w:color="auto"/>
            </w:tcBorders>
          </w:tcPr>
          <w:p w14:paraId="4D7C94DF" w14:textId="77777777" w:rsidR="00931B3C" w:rsidRPr="00717BFF" w:rsidRDefault="00931B3C" w:rsidP="00931B3C">
            <w:pPr>
              <w:keepNext/>
              <w:keepLines/>
              <w:spacing w:after="0"/>
              <w:jc w:val="center"/>
              <w:rPr>
                <w:ins w:id="586" w:author="qingxiang dong/Advanced Solution Research Lab /SRC-Beijing/Engineer/Samsung Electronics" w:date="2024-03-20T16:53:00Z"/>
                <w:rFonts w:ascii="Arial" w:eastAsia="宋体" w:hAnsi="Arial"/>
                <w:sz w:val="18"/>
              </w:rPr>
            </w:pPr>
          </w:p>
        </w:tc>
        <w:tc>
          <w:tcPr>
            <w:tcW w:w="2038" w:type="dxa"/>
            <w:tcBorders>
              <w:top w:val="nil"/>
              <w:left w:val="single" w:sz="4" w:space="0" w:color="auto"/>
              <w:bottom w:val="nil"/>
              <w:right w:val="single" w:sz="4" w:space="0" w:color="auto"/>
            </w:tcBorders>
          </w:tcPr>
          <w:p w14:paraId="3F681836" w14:textId="77777777" w:rsidR="00931B3C" w:rsidRPr="00717BFF" w:rsidRDefault="00931B3C" w:rsidP="00931B3C">
            <w:pPr>
              <w:keepNext/>
              <w:keepLines/>
              <w:spacing w:after="0"/>
              <w:jc w:val="center"/>
              <w:rPr>
                <w:ins w:id="587" w:author="qingxiang dong/Advanced Solution Research Lab /SRC-Beijing/Engineer/Samsung Electronics" w:date="2024-03-20T16:53: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75AA5C" w14:textId="18254022" w:rsidR="00931B3C" w:rsidRPr="00717BFF" w:rsidRDefault="00931B3C" w:rsidP="00931B3C">
            <w:pPr>
              <w:keepNext/>
              <w:keepLines/>
              <w:spacing w:after="0"/>
              <w:jc w:val="center"/>
              <w:rPr>
                <w:ins w:id="588" w:author="qingxiang dong/Advanced Solution Research Lab /SRC-Beijing/Engineer/Samsung Electronics" w:date="2024-03-20T16:53:00Z"/>
                <w:rFonts w:ascii="Arial" w:eastAsia="宋体" w:hAnsi="Arial" w:cs="Arial"/>
                <w:sz w:val="18"/>
                <w:szCs w:val="18"/>
                <w:lang w:eastAsia="en-GB"/>
              </w:rPr>
            </w:pPr>
            <w:ins w:id="589" w:author="qingxiang dong/Advanced Solution Research Lab /SRC-Beijing/Engineer/Samsung Electronics" w:date="2024-03-20T16:54:00Z">
              <w:r w:rsidRPr="00717BFF">
                <w:rPr>
                  <w:rFonts w:ascii="Arial" w:eastAsia="宋体" w:hAnsi="Arial" w:cs="Arial"/>
                  <w:sz w:val="18"/>
                  <w:szCs w:val="18"/>
                  <w:lang w:eastAsia="en-GB"/>
                </w:rPr>
                <w:t>n</w:t>
              </w:r>
              <w:r w:rsidRPr="00717BFF">
                <w:rPr>
                  <w:rFonts w:ascii="Arial" w:eastAsia="宋体" w:hAnsi="Arial" w:cs="Arial"/>
                  <w:sz w:val="18"/>
                  <w:szCs w:val="18"/>
                  <w:lang w:eastAsia="zh-CN"/>
                </w:rPr>
                <w:t>25</w:t>
              </w:r>
            </w:ins>
          </w:p>
        </w:tc>
        <w:tc>
          <w:tcPr>
            <w:tcW w:w="2958" w:type="dxa"/>
            <w:tcBorders>
              <w:top w:val="single" w:sz="4" w:space="0" w:color="auto"/>
              <w:left w:val="single" w:sz="4" w:space="0" w:color="auto"/>
              <w:bottom w:val="single" w:sz="4" w:space="0" w:color="auto"/>
              <w:right w:val="single" w:sz="4" w:space="0" w:color="auto"/>
            </w:tcBorders>
          </w:tcPr>
          <w:p w14:paraId="18153DA0" w14:textId="5CF09AC2" w:rsidR="00931B3C" w:rsidRPr="00717BFF" w:rsidRDefault="00720176" w:rsidP="00931B3C">
            <w:pPr>
              <w:keepNext/>
              <w:keepLines/>
              <w:spacing w:after="0"/>
              <w:jc w:val="center"/>
              <w:rPr>
                <w:ins w:id="590" w:author="qingxiang dong/Advanced Solution Research Lab /SRC-Beijing/Engineer/Samsung Electronics" w:date="2024-03-20T16:53:00Z"/>
                <w:rFonts w:ascii="Arial" w:eastAsia="宋体" w:hAnsi="Arial"/>
                <w:sz w:val="18"/>
                <w:szCs w:val="18"/>
                <w:lang w:eastAsia="en-GB"/>
              </w:rPr>
            </w:pPr>
            <w:ins w:id="591" w:author="qingxiang dong/Advanced Solution Research Lab /SRC-Beijing/Engineer/Samsung Electronics" w:date="2024-03-20T17:04:00Z">
              <w:r w:rsidRPr="00720176">
                <w:rPr>
                  <w:rFonts w:ascii="Arial" w:eastAsia="宋体" w:hAnsi="Arial"/>
                  <w:sz w:val="18"/>
                  <w:szCs w:val="18"/>
                  <w:lang w:eastAsia="en-GB"/>
                </w:rPr>
                <w:t>n25 channel bandwidths in Table 5.3.5-1</w:t>
              </w:r>
            </w:ins>
          </w:p>
        </w:tc>
        <w:tc>
          <w:tcPr>
            <w:tcW w:w="1785" w:type="dxa"/>
            <w:tcBorders>
              <w:top w:val="nil"/>
              <w:left w:val="single" w:sz="4" w:space="0" w:color="auto"/>
              <w:bottom w:val="single" w:sz="4" w:space="0" w:color="auto"/>
              <w:right w:val="single" w:sz="4" w:space="0" w:color="auto"/>
            </w:tcBorders>
          </w:tcPr>
          <w:p w14:paraId="01E9F16E" w14:textId="4E1BA975" w:rsidR="00931B3C" w:rsidRPr="00717BFF" w:rsidRDefault="00931B3C" w:rsidP="00931B3C">
            <w:pPr>
              <w:keepNext/>
              <w:keepLines/>
              <w:spacing w:after="0"/>
              <w:jc w:val="center"/>
              <w:rPr>
                <w:ins w:id="592" w:author="qingxiang dong/Advanced Solution Research Lab /SRC-Beijing/Engineer/Samsung Electronics" w:date="2024-03-20T16:53:00Z"/>
                <w:rFonts w:ascii="Arial" w:eastAsia="宋体" w:hAnsi="Arial"/>
                <w:sz w:val="18"/>
                <w:lang w:val="en-US" w:eastAsia="zh-CN" w:bidi="ar"/>
              </w:rPr>
            </w:pPr>
            <w:ins w:id="593" w:author="qingxiang dong/Advanced Solution Research Lab /SRC-Beijing/Engineer/Samsung Electronics" w:date="2024-03-20T16:54:00Z">
              <w:r w:rsidRPr="00717BFF">
                <w:rPr>
                  <w:rFonts w:ascii="Arial" w:eastAsia="宋体" w:hAnsi="Arial"/>
                  <w:sz w:val="18"/>
                  <w:lang w:val="en-US" w:eastAsia="zh-CN"/>
                </w:rPr>
                <w:t>4 and 5</w:t>
              </w:r>
            </w:ins>
          </w:p>
        </w:tc>
      </w:tr>
      <w:tr w:rsidR="00931B3C" w:rsidRPr="00717BFF" w14:paraId="3B15ADCB" w14:textId="77777777" w:rsidTr="0031391C">
        <w:trPr>
          <w:trHeight w:val="29"/>
          <w:ins w:id="594" w:author="qingxiang dong/Advanced Solution Research Lab /SRC-Beijing/Engineer/Samsung Electronics" w:date="2024-03-20T16:53:00Z"/>
        </w:trPr>
        <w:tc>
          <w:tcPr>
            <w:tcW w:w="1911" w:type="dxa"/>
            <w:tcBorders>
              <w:top w:val="nil"/>
              <w:left w:val="single" w:sz="4" w:space="0" w:color="auto"/>
              <w:bottom w:val="nil"/>
              <w:right w:val="single" w:sz="4" w:space="0" w:color="auto"/>
            </w:tcBorders>
          </w:tcPr>
          <w:p w14:paraId="4F3BD2A6" w14:textId="77777777" w:rsidR="00931B3C" w:rsidRPr="00717BFF" w:rsidRDefault="00931B3C" w:rsidP="00931B3C">
            <w:pPr>
              <w:keepNext/>
              <w:keepLines/>
              <w:spacing w:after="0"/>
              <w:jc w:val="center"/>
              <w:rPr>
                <w:ins w:id="595" w:author="qingxiang dong/Advanced Solution Research Lab /SRC-Beijing/Engineer/Samsung Electronics" w:date="2024-03-20T16:53:00Z"/>
                <w:rFonts w:ascii="Arial" w:eastAsia="宋体" w:hAnsi="Arial"/>
                <w:sz w:val="18"/>
              </w:rPr>
            </w:pPr>
          </w:p>
        </w:tc>
        <w:tc>
          <w:tcPr>
            <w:tcW w:w="2038" w:type="dxa"/>
            <w:tcBorders>
              <w:top w:val="nil"/>
              <w:left w:val="single" w:sz="4" w:space="0" w:color="auto"/>
              <w:bottom w:val="nil"/>
              <w:right w:val="single" w:sz="4" w:space="0" w:color="auto"/>
            </w:tcBorders>
          </w:tcPr>
          <w:p w14:paraId="450CFC31" w14:textId="77777777" w:rsidR="00931B3C" w:rsidRPr="00717BFF" w:rsidRDefault="00931B3C" w:rsidP="00931B3C">
            <w:pPr>
              <w:keepNext/>
              <w:keepLines/>
              <w:spacing w:after="0"/>
              <w:jc w:val="center"/>
              <w:rPr>
                <w:ins w:id="596" w:author="qingxiang dong/Advanced Solution Research Lab /SRC-Beijing/Engineer/Samsung Electronics" w:date="2024-03-20T16:53: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33C2D0" w14:textId="1640D0F0" w:rsidR="00931B3C" w:rsidRPr="00717BFF" w:rsidRDefault="00931B3C" w:rsidP="00931B3C">
            <w:pPr>
              <w:keepNext/>
              <w:keepLines/>
              <w:spacing w:after="0"/>
              <w:jc w:val="center"/>
              <w:rPr>
                <w:ins w:id="597" w:author="qingxiang dong/Advanced Solution Research Lab /SRC-Beijing/Engineer/Samsung Electronics" w:date="2024-03-20T16:53:00Z"/>
                <w:rFonts w:ascii="Arial" w:eastAsia="宋体" w:hAnsi="Arial" w:cs="Arial"/>
                <w:sz w:val="18"/>
                <w:szCs w:val="18"/>
                <w:lang w:eastAsia="en-GB"/>
              </w:rPr>
            </w:pPr>
            <w:ins w:id="598" w:author="qingxiang dong/Advanced Solution Research Lab /SRC-Beijing/Engineer/Samsung Electronics" w:date="2024-03-20T16:54:00Z">
              <w:r w:rsidRPr="00717BFF">
                <w:rPr>
                  <w:rFonts w:ascii="Arial" w:hAnsi="Arial" w:cs="Arial"/>
                  <w:sz w:val="18"/>
                  <w:szCs w:val="18"/>
                  <w:lang w:eastAsia="en-GB"/>
                </w:rPr>
                <w:t>n</w:t>
              </w:r>
              <w:r w:rsidRPr="00717BFF">
                <w:rPr>
                  <w:rFonts w:ascii="Arial" w:hAnsi="Arial" w:cs="Arial"/>
                  <w:sz w:val="18"/>
                  <w:szCs w:val="18"/>
                  <w:lang w:eastAsia="zh-CN"/>
                </w:rPr>
                <w:t>66</w:t>
              </w:r>
            </w:ins>
          </w:p>
        </w:tc>
        <w:tc>
          <w:tcPr>
            <w:tcW w:w="2958" w:type="dxa"/>
            <w:tcBorders>
              <w:top w:val="single" w:sz="4" w:space="0" w:color="auto"/>
              <w:left w:val="single" w:sz="4" w:space="0" w:color="auto"/>
              <w:bottom w:val="single" w:sz="4" w:space="0" w:color="auto"/>
              <w:right w:val="single" w:sz="4" w:space="0" w:color="auto"/>
            </w:tcBorders>
          </w:tcPr>
          <w:p w14:paraId="42C56554" w14:textId="4F9C3C16" w:rsidR="00931B3C" w:rsidRPr="00717BFF" w:rsidRDefault="00931B3C" w:rsidP="00931B3C">
            <w:pPr>
              <w:keepNext/>
              <w:keepLines/>
              <w:spacing w:after="0"/>
              <w:jc w:val="center"/>
              <w:rPr>
                <w:ins w:id="599" w:author="qingxiang dong/Advanced Solution Research Lab /SRC-Beijing/Engineer/Samsung Electronics" w:date="2024-03-20T16:53:00Z"/>
                <w:rFonts w:ascii="Arial" w:eastAsia="宋体" w:hAnsi="Arial"/>
                <w:sz w:val="18"/>
                <w:szCs w:val="18"/>
                <w:lang w:eastAsia="en-GB"/>
              </w:rPr>
            </w:pPr>
            <w:ins w:id="600" w:author="qingxiang dong/Advanced Solution Research Lab /SRC-Beijing/Engineer/Samsung Electronics" w:date="2024-03-20T16:54:00Z">
              <w:r w:rsidRPr="00717BFF">
                <w:rPr>
                  <w:rFonts w:ascii="Arial" w:eastAsia="宋体" w:hAnsi="Arial" w:cs="Arial"/>
                  <w:color w:val="000000"/>
                  <w:sz w:val="18"/>
                  <w:szCs w:val="18"/>
                </w:rPr>
                <w:t>n66 channel bandwidths in Table 5.3.5-1</w:t>
              </w:r>
            </w:ins>
          </w:p>
        </w:tc>
        <w:tc>
          <w:tcPr>
            <w:tcW w:w="1785" w:type="dxa"/>
            <w:tcBorders>
              <w:top w:val="nil"/>
              <w:left w:val="single" w:sz="4" w:space="0" w:color="auto"/>
              <w:bottom w:val="nil"/>
              <w:right w:val="single" w:sz="4" w:space="0" w:color="auto"/>
            </w:tcBorders>
          </w:tcPr>
          <w:p w14:paraId="29CD1119" w14:textId="77777777" w:rsidR="00931B3C" w:rsidRPr="00717BFF" w:rsidRDefault="00931B3C" w:rsidP="00931B3C">
            <w:pPr>
              <w:keepNext/>
              <w:keepLines/>
              <w:spacing w:after="0"/>
              <w:jc w:val="center"/>
              <w:rPr>
                <w:ins w:id="601" w:author="qingxiang dong/Advanced Solution Research Lab /SRC-Beijing/Engineer/Samsung Electronics" w:date="2024-03-20T16:53:00Z"/>
                <w:rFonts w:ascii="Arial" w:eastAsia="宋体" w:hAnsi="Arial"/>
                <w:sz w:val="18"/>
                <w:lang w:val="en-US" w:eastAsia="zh-CN" w:bidi="ar"/>
              </w:rPr>
            </w:pPr>
          </w:p>
        </w:tc>
      </w:tr>
      <w:tr w:rsidR="00931B3C" w:rsidRPr="00717BFF" w14:paraId="35456A8F" w14:textId="77777777" w:rsidTr="0031391C">
        <w:trPr>
          <w:trHeight w:val="29"/>
          <w:ins w:id="602" w:author="qingxiang dong/Advanced Solution Research Lab /SRC-Beijing/Engineer/Samsung Electronics" w:date="2024-03-20T16:53:00Z"/>
        </w:trPr>
        <w:tc>
          <w:tcPr>
            <w:tcW w:w="1911" w:type="dxa"/>
            <w:tcBorders>
              <w:top w:val="nil"/>
              <w:left w:val="single" w:sz="4" w:space="0" w:color="auto"/>
              <w:bottom w:val="nil"/>
              <w:right w:val="single" w:sz="4" w:space="0" w:color="auto"/>
            </w:tcBorders>
          </w:tcPr>
          <w:p w14:paraId="49B92A0D" w14:textId="77777777" w:rsidR="00931B3C" w:rsidRPr="00717BFF" w:rsidRDefault="00931B3C" w:rsidP="00931B3C">
            <w:pPr>
              <w:keepNext/>
              <w:keepLines/>
              <w:spacing w:after="0"/>
              <w:jc w:val="center"/>
              <w:rPr>
                <w:ins w:id="603" w:author="qingxiang dong/Advanced Solution Research Lab /SRC-Beijing/Engineer/Samsung Electronics" w:date="2024-03-20T16:53:00Z"/>
                <w:rFonts w:ascii="Arial" w:eastAsia="宋体" w:hAnsi="Arial"/>
                <w:sz w:val="18"/>
              </w:rPr>
            </w:pPr>
          </w:p>
        </w:tc>
        <w:tc>
          <w:tcPr>
            <w:tcW w:w="2038" w:type="dxa"/>
            <w:tcBorders>
              <w:top w:val="nil"/>
              <w:left w:val="single" w:sz="4" w:space="0" w:color="auto"/>
              <w:bottom w:val="nil"/>
              <w:right w:val="single" w:sz="4" w:space="0" w:color="auto"/>
            </w:tcBorders>
          </w:tcPr>
          <w:p w14:paraId="5F8EFE60" w14:textId="77777777" w:rsidR="00931B3C" w:rsidRPr="00717BFF" w:rsidRDefault="00931B3C" w:rsidP="00931B3C">
            <w:pPr>
              <w:keepNext/>
              <w:keepLines/>
              <w:spacing w:after="0"/>
              <w:jc w:val="center"/>
              <w:rPr>
                <w:ins w:id="604" w:author="qingxiang dong/Advanced Solution Research Lab /SRC-Beijing/Engineer/Samsung Electronics" w:date="2024-03-20T16:53: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C197EC" w14:textId="37B9FAF9" w:rsidR="00931B3C" w:rsidRPr="00717BFF" w:rsidRDefault="00931B3C" w:rsidP="00931B3C">
            <w:pPr>
              <w:keepNext/>
              <w:keepLines/>
              <w:spacing w:after="0"/>
              <w:jc w:val="center"/>
              <w:rPr>
                <w:ins w:id="605" w:author="qingxiang dong/Advanced Solution Research Lab /SRC-Beijing/Engineer/Samsung Electronics" w:date="2024-03-20T16:53:00Z"/>
                <w:rFonts w:ascii="Arial" w:eastAsia="宋体" w:hAnsi="Arial" w:cs="Arial"/>
                <w:sz w:val="18"/>
                <w:szCs w:val="18"/>
                <w:lang w:eastAsia="en-GB"/>
              </w:rPr>
            </w:pPr>
            <w:ins w:id="606" w:author="qingxiang dong/Advanced Solution Research Lab /SRC-Beijing/Engineer/Samsung Electronics" w:date="2024-03-20T16:54:00Z">
              <w:r w:rsidRPr="00717BFF">
                <w:rPr>
                  <w:rFonts w:ascii="Arial" w:eastAsia="宋体" w:hAnsi="Arial" w:cs="Arial"/>
                  <w:sz w:val="18"/>
                  <w:szCs w:val="18"/>
                  <w:lang w:eastAsia="en-GB"/>
                </w:rPr>
                <w:t>n71</w:t>
              </w:r>
            </w:ins>
          </w:p>
        </w:tc>
        <w:tc>
          <w:tcPr>
            <w:tcW w:w="2958" w:type="dxa"/>
            <w:tcBorders>
              <w:top w:val="single" w:sz="4" w:space="0" w:color="auto"/>
              <w:left w:val="single" w:sz="4" w:space="0" w:color="auto"/>
              <w:bottom w:val="single" w:sz="4" w:space="0" w:color="auto"/>
              <w:right w:val="single" w:sz="4" w:space="0" w:color="auto"/>
            </w:tcBorders>
          </w:tcPr>
          <w:p w14:paraId="1CEDF38E" w14:textId="74DDFA45" w:rsidR="00931B3C" w:rsidRPr="00717BFF" w:rsidRDefault="00931B3C" w:rsidP="00931B3C">
            <w:pPr>
              <w:keepNext/>
              <w:keepLines/>
              <w:spacing w:after="0"/>
              <w:jc w:val="center"/>
              <w:rPr>
                <w:ins w:id="607" w:author="qingxiang dong/Advanced Solution Research Lab /SRC-Beijing/Engineer/Samsung Electronics" w:date="2024-03-20T16:53:00Z"/>
                <w:rFonts w:ascii="Arial" w:eastAsia="宋体" w:hAnsi="Arial"/>
                <w:sz w:val="18"/>
                <w:szCs w:val="18"/>
                <w:lang w:eastAsia="en-GB"/>
              </w:rPr>
            </w:pPr>
            <w:ins w:id="608" w:author="qingxiang dong/Advanced Solution Research Lab /SRC-Beijing/Engineer/Samsung Electronics" w:date="2024-03-20T16:54:00Z">
              <w:r w:rsidRPr="00717BFF">
                <w:rPr>
                  <w:rFonts w:ascii="Arial" w:eastAsia="宋体" w:hAnsi="Arial" w:cs="Arial"/>
                  <w:color w:val="000000"/>
                  <w:sz w:val="18"/>
                  <w:szCs w:val="18"/>
                </w:rPr>
                <w:t>n71 channel bandwidths in Table 5.3.5-1</w:t>
              </w:r>
            </w:ins>
          </w:p>
        </w:tc>
        <w:tc>
          <w:tcPr>
            <w:tcW w:w="1785" w:type="dxa"/>
            <w:tcBorders>
              <w:top w:val="nil"/>
              <w:left w:val="single" w:sz="4" w:space="0" w:color="auto"/>
              <w:bottom w:val="nil"/>
              <w:right w:val="single" w:sz="4" w:space="0" w:color="auto"/>
            </w:tcBorders>
          </w:tcPr>
          <w:p w14:paraId="6FA5589D" w14:textId="77777777" w:rsidR="00931B3C" w:rsidRPr="00717BFF" w:rsidRDefault="00931B3C" w:rsidP="00931B3C">
            <w:pPr>
              <w:keepNext/>
              <w:keepLines/>
              <w:spacing w:after="0"/>
              <w:jc w:val="center"/>
              <w:rPr>
                <w:ins w:id="609" w:author="qingxiang dong/Advanced Solution Research Lab /SRC-Beijing/Engineer/Samsung Electronics" w:date="2024-03-20T16:53:00Z"/>
                <w:rFonts w:ascii="Arial" w:eastAsia="宋体" w:hAnsi="Arial"/>
                <w:sz w:val="18"/>
                <w:lang w:val="en-US" w:eastAsia="zh-CN" w:bidi="ar"/>
              </w:rPr>
            </w:pPr>
          </w:p>
        </w:tc>
      </w:tr>
      <w:tr w:rsidR="00931B3C" w:rsidRPr="00717BFF" w14:paraId="23B61D7B" w14:textId="77777777" w:rsidTr="009D5F3B">
        <w:trPr>
          <w:trHeight w:val="29"/>
          <w:ins w:id="610" w:author="qingxiang dong/Advanced Solution Research Lab /SRC-Beijing/Engineer/Samsung Electronics" w:date="2024-03-20T16:53:00Z"/>
        </w:trPr>
        <w:tc>
          <w:tcPr>
            <w:tcW w:w="1911" w:type="dxa"/>
            <w:tcBorders>
              <w:top w:val="nil"/>
              <w:left w:val="single" w:sz="4" w:space="0" w:color="auto"/>
              <w:bottom w:val="single" w:sz="4" w:space="0" w:color="auto"/>
              <w:right w:val="single" w:sz="4" w:space="0" w:color="auto"/>
            </w:tcBorders>
          </w:tcPr>
          <w:p w14:paraId="4315BC9A" w14:textId="77777777" w:rsidR="00931B3C" w:rsidRPr="00717BFF" w:rsidRDefault="00931B3C" w:rsidP="00931B3C">
            <w:pPr>
              <w:keepNext/>
              <w:keepLines/>
              <w:spacing w:after="0"/>
              <w:jc w:val="center"/>
              <w:rPr>
                <w:ins w:id="611" w:author="qingxiang dong/Advanced Solution Research Lab /SRC-Beijing/Engineer/Samsung Electronics" w:date="2024-03-20T16:53:00Z"/>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33F132D1" w14:textId="77777777" w:rsidR="00931B3C" w:rsidRPr="00717BFF" w:rsidRDefault="00931B3C" w:rsidP="00931B3C">
            <w:pPr>
              <w:keepNext/>
              <w:keepLines/>
              <w:spacing w:after="0"/>
              <w:jc w:val="center"/>
              <w:rPr>
                <w:ins w:id="612" w:author="qingxiang dong/Advanced Solution Research Lab /SRC-Beijing/Engineer/Samsung Electronics" w:date="2024-03-20T16:53:00Z"/>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3751B8" w14:textId="02D724C7" w:rsidR="00931B3C" w:rsidRPr="00717BFF" w:rsidRDefault="00931B3C" w:rsidP="00931B3C">
            <w:pPr>
              <w:keepNext/>
              <w:keepLines/>
              <w:spacing w:after="0"/>
              <w:jc w:val="center"/>
              <w:rPr>
                <w:ins w:id="613" w:author="qingxiang dong/Advanced Solution Research Lab /SRC-Beijing/Engineer/Samsung Electronics" w:date="2024-03-20T16:53:00Z"/>
                <w:rFonts w:ascii="Arial" w:eastAsia="宋体" w:hAnsi="Arial" w:cs="Arial"/>
                <w:sz w:val="18"/>
                <w:szCs w:val="18"/>
                <w:lang w:eastAsia="en-GB"/>
              </w:rPr>
            </w:pPr>
            <w:ins w:id="614" w:author="qingxiang dong/Advanced Solution Research Lab /SRC-Beijing/Engineer/Samsung Electronics" w:date="2024-03-20T16:54:00Z">
              <w:r w:rsidRPr="00717BFF">
                <w:rPr>
                  <w:rFonts w:ascii="Arial" w:eastAsia="宋体" w:hAnsi="Arial" w:cs="Arial"/>
                  <w:sz w:val="18"/>
                  <w:szCs w:val="18"/>
                  <w:lang w:eastAsia="en-GB"/>
                </w:rPr>
                <w:t>n</w:t>
              </w:r>
              <w:r w:rsidRPr="00717BFF">
                <w:rPr>
                  <w:rFonts w:ascii="Arial" w:eastAsia="宋体" w:hAnsi="Arial" w:cs="Arial"/>
                  <w:sz w:val="18"/>
                  <w:szCs w:val="18"/>
                  <w:lang w:eastAsia="zh-CN"/>
                </w:rPr>
                <w:t>77</w:t>
              </w:r>
            </w:ins>
          </w:p>
        </w:tc>
        <w:tc>
          <w:tcPr>
            <w:tcW w:w="2958" w:type="dxa"/>
            <w:tcBorders>
              <w:top w:val="single" w:sz="4" w:space="0" w:color="auto"/>
              <w:left w:val="single" w:sz="4" w:space="0" w:color="auto"/>
              <w:bottom w:val="single" w:sz="4" w:space="0" w:color="auto"/>
              <w:right w:val="single" w:sz="4" w:space="0" w:color="auto"/>
            </w:tcBorders>
          </w:tcPr>
          <w:p w14:paraId="3046D8DC" w14:textId="64E1A6AC" w:rsidR="00931B3C" w:rsidRPr="00717BFF" w:rsidRDefault="00931B3C" w:rsidP="00931B3C">
            <w:pPr>
              <w:keepNext/>
              <w:keepLines/>
              <w:spacing w:after="0"/>
              <w:jc w:val="center"/>
              <w:rPr>
                <w:ins w:id="615" w:author="qingxiang dong/Advanced Solution Research Lab /SRC-Beijing/Engineer/Samsung Electronics" w:date="2024-03-20T16:53:00Z"/>
                <w:rFonts w:ascii="Arial" w:eastAsia="宋体" w:hAnsi="Arial"/>
                <w:sz w:val="18"/>
                <w:szCs w:val="18"/>
                <w:lang w:eastAsia="en-GB"/>
              </w:rPr>
            </w:pPr>
            <w:ins w:id="616" w:author="qingxiang dong/Advanced Solution Research Lab /SRC-Beijing/Engineer/Samsung Electronics" w:date="2024-03-20T16:54:00Z">
              <w:r w:rsidRPr="00717BFF">
                <w:rPr>
                  <w:rFonts w:ascii="Arial" w:eastAsia="宋体" w:hAnsi="Arial"/>
                  <w:sz w:val="18"/>
                  <w:szCs w:val="18"/>
                  <w:lang w:eastAsia="en-GB"/>
                </w:rPr>
                <w:t xml:space="preserve"> CA_n77(</w:t>
              </w:r>
              <w:r>
                <w:rPr>
                  <w:rFonts w:ascii="Arial" w:eastAsia="宋体" w:hAnsi="Arial"/>
                  <w:sz w:val="18"/>
                  <w:szCs w:val="18"/>
                  <w:lang w:eastAsia="en-GB"/>
                </w:rPr>
                <w:t>3</w:t>
              </w:r>
              <w:proofErr w:type="gramStart"/>
              <w:r w:rsidRPr="00717BFF">
                <w:rPr>
                  <w:rFonts w:ascii="Arial" w:eastAsia="宋体" w:hAnsi="Arial"/>
                  <w:sz w:val="18"/>
                  <w:szCs w:val="18"/>
                  <w:lang w:eastAsia="en-GB"/>
                </w:rPr>
                <w:t>A)</w:t>
              </w:r>
              <w:r w:rsidRPr="00717BFF">
                <w:rPr>
                  <w:rFonts w:ascii="Arial" w:eastAsia="宋体" w:hAnsi="Arial" w:cs="Arial"/>
                  <w:sz w:val="18"/>
                  <w:szCs w:val="18"/>
                  <w:lang w:val="en-US" w:eastAsia="zh-CN" w:bidi="ar"/>
                </w:rPr>
                <w:t>_</w:t>
              </w:r>
              <w:proofErr w:type="gramEnd"/>
              <w:r w:rsidRPr="00717BFF">
                <w:rPr>
                  <w:rFonts w:ascii="Arial" w:eastAsia="宋体" w:hAnsi="Arial" w:cs="Arial"/>
                  <w:sz w:val="18"/>
                  <w:szCs w:val="18"/>
                  <w:lang w:val="en-US" w:eastAsia="zh-CN" w:bidi="ar"/>
                </w:rPr>
                <w:t>BCS 4 and 5</w:t>
              </w:r>
            </w:ins>
          </w:p>
        </w:tc>
        <w:tc>
          <w:tcPr>
            <w:tcW w:w="1785" w:type="dxa"/>
            <w:tcBorders>
              <w:top w:val="nil"/>
              <w:left w:val="single" w:sz="4" w:space="0" w:color="auto"/>
              <w:bottom w:val="single" w:sz="4" w:space="0" w:color="auto"/>
              <w:right w:val="single" w:sz="4" w:space="0" w:color="auto"/>
            </w:tcBorders>
          </w:tcPr>
          <w:p w14:paraId="28FA41AC" w14:textId="77777777" w:rsidR="00931B3C" w:rsidRPr="00717BFF" w:rsidRDefault="00931B3C" w:rsidP="00931B3C">
            <w:pPr>
              <w:keepNext/>
              <w:keepLines/>
              <w:spacing w:after="0"/>
              <w:jc w:val="center"/>
              <w:rPr>
                <w:ins w:id="617" w:author="qingxiang dong/Advanced Solution Research Lab /SRC-Beijing/Engineer/Samsung Electronics" w:date="2024-03-20T16:53:00Z"/>
                <w:rFonts w:ascii="Arial" w:eastAsia="宋体" w:hAnsi="Arial"/>
                <w:sz w:val="18"/>
                <w:lang w:val="en-US" w:eastAsia="zh-CN" w:bidi="ar"/>
              </w:rPr>
            </w:pPr>
          </w:p>
        </w:tc>
      </w:tr>
      <w:tr w:rsidR="00717BFF" w:rsidRPr="00717BFF" w14:paraId="4543B685" w14:textId="77777777" w:rsidTr="009D5F3B">
        <w:trPr>
          <w:trHeight w:val="29"/>
        </w:trPr>
        <w:tc>
          <w:tcPr>
            <w:tcW w:w="1911" w:type="dxa"/>
            <w:tcBorders>
              <w:top w:val="single" w:sz="4" w:space="0" w:color="auto"/>
              <w:left w:val="single" w:sz="4" w:space="0" w:color="auto"/>
              <w:bottom w:val="nil"/>
              <w:right w:val="single" w:sz="4" w:space="0" w:color="auto"/>
            </w:tcBorders>
          </w:tcPr>
          <w:p w14:paraId="1BCC2DEB"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030A553C"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3E748F80"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18B1FDE4"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7F65DCE1"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01D7A7C4"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494BBFC7"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A090A43"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7DB9C6F" w14:textId="77777777" w:rsidR="00717BFF" w:rsidRPr="00717BFF" w:rsidRDefault="00717BFF" w:rsidP="00717BFF">
            <w:pPr>
              <w:keepNext/>
              <w:keepLines/>
              <w:spacing w:after="0"/>
              <w:jc w:val="center"/>
              <w:rPr>
                <w:rFonts w:ascii="Arial" w:eastAsia="宋体" w:hAnsi="Arial"/>
                <w:sz w:val="18"/>
                <w:szCs w:val="18"/>
                <w:lang w:val="en-CA"/>
              </w:rPr>
            </w:pPr>
            <w:r w:rsidRPr="00717BFF">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F0D1DF9"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4 and 5</w:t>
            </w:r>
          </w:p>
        </w:tc>
      </w:tr>
      <w:tr w:rsidR="00717BFF" w:rsidRPr="00717BFF" w14:paraId="425EDB12" w14:textId="77777777" w:rsidTr="009D5F3B">
        <w:trPr>
          <w:trHeight w:val="29"/>
        </w:trPr>
        <w:tc>
          <w:tcPr>
            <w:tcW w:w="1911" w:type="dxa"/>
            <w:tcBorders>
              <w:top w:val="nil"/>
              <w:left w:val="single" w:sz="4" w:space="0" w:color="auto"/>
              <w:bottom w:val="nil"/>
              <w:right w:val="single" w:sz="4" w:space="0" w:color="auto"/>
            </w:tcBorders>
          </w:tcPr>
          <w:p w14:paraId="51BDD6B8"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AE338D7"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0894C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eastAsia="en-GB"/>
              </w:rPr>
              <w:t>n</w:t>
            </w:r>
            <w:r w:rsidRPr="00717BFF">
              <w:rPr>
                <w:rFonts w:ascii="Arial"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64170B0" w14:textId="77777777" w:rsidR="00717BFF" w:rsidRPr="00717BFF" w:rsidRDefault="00717BFF" w:rsidP="00717BFF">
            <w:pPr>
              <w:keepNext/>
              <w:keepLines/>
              <w:spacing w:after="0"/>
              <w:jc w:val="center"/>
              <w:rPr>
                <w:rFonts w:ascii="Arial" w:eastAsia="宋体" w:hAnsi="Arial"/>
                <w:sz w:val="18"/>
                <w:lang w:val="en-CA"/>
              </w:rPr>
            </w:pPr>
            <w:r w:rsidRPr="00717BFF">
              <w:rPr>
                <w:rFonts w:ascii="Arial"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078CDF4A"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2A91327F" w14:textId="77777777" w:rsidTr="009D5F3B">
        <w:trPr>
          <w:trHeight w:val="29"/>
        </w:trPr>
        <w:tc>
          <w:tcPr>
            <w:tcW w:w="1911" w:type="dxa"/>
            <w:tcBorders>
              <w:top w:val="nil"/>
              <w:left w:val="single" w:sz="4" w:space="0" w:color="auto"/>
              <w:bottom w:val="nil"/>
              <w:right w:val="single" w:sz="4" w:space="0" w:color="auto"/>
            </w:tcBorders>
          </w:tcPr>
          <w:p w14:paraId="4C071C6D"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7DA6819"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D87381"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AD3EF56" w14:textId="77777777" w:rsidR="00717BFF" w:rsidRPr="00717BFF" w:rsidRDefault="00717BFF" w:rsidP="00717BFF">
            <w:pPr>
              <w:keepNext/>
              <w:keepLines/>
              <w:spacing w:after="0"/>
              <w:jc w:val="center"/>
              <w:rPr>
                <w:rFonts w:ascii="Arial" w:eastAsia="宋体" w:hAnsi="Arial"/>
                <w:sz w:val="18"/>
                <w:szCs w:val="18"/>
                <w:lang w:val="en-CA"/>
              </w:rPr>
            </w:pPr>
            <w:r w:rsidRPr="00717BFF">
              <w:rPr>
                <w:rFonts w:ascii="Arial" w:hAnsi="Arial"/>
                <w:sz w:val="18"/>
                <w:szCs w:val="18"/>
                <w:lang w:eastAsia="en-GB"/>
              </w:rPr>
              <w:t>CA_n71(2</w:t>
            </w:r>
            <w:proofErr w:type="gramStart"/>
            <w:r w:rsidRPr="00717BFF">
              <w:rPr>
                <w:rFonts w:ascii="Arial" w:hAnsi="Arial"/>
                <w:sz w:val="18"/>
                <w:szCs w:val="18"/>
                <w:lang w:eastAsia="en-GB"/>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nil"/>
              <w:left w:val="single" w:sz="4" w:space="0" w:color="auto"/>
              <w:bottom w:val="nil"/>
              <w:right w:val="single" w:sz="4" w:space="0" w:color="auto"/>
            </w:tcBorders>
          </w:tcPr>
          <w:p w14:paraId="1F91770F"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5563DDD0" w14:textId="77777777" w:rsidTr="009D5F3B">
        <w:trPr>
          <w:trHeight w:val="29"/>
        </w:trPr>
        <w:tc>
          <w:tcPr>
            <w:tcW w:w="1911" w:type="dxa"/>
            <w:tcBorders>
              <w:top w:val="nil"/>
              <w:left w:val="single" w:sz="4" w:space="0" w:color="auto"/>
              <w:bottom w:val="single" w:sz="4" w:space="0" w:color="auto"/>
              <w:right w:val="single" w:sz="4" w:space="0" w:color="auto"/>
            </w:tcBorders>
          </w:tcPr>
          <w:p w14:paraId="1F4B06E2"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1C53D04A"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6A6599"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AC879B2" w14:textId="77777777" w:rsidR="00717BFF" w:rsidRPr="00717BFF" w:rsidRDefault="00717BFF" w:rsidP="00717BFF">
            <w:pPr>
              <w:keepNext/>
              <w:keepLines/>
              <w:spacing w:after="0"/>
              <w:jc w:val="center"/>
              <w:rPr>
                <w:rFonts w:ascii="Arial" w:eastAsia="宋体" w:hAnsi="Arial"/>
                <w:sz w:val="18"/>
                <w:szCs w:val="18"/>
                <w:lang w:val="en-CA"/>
              </w:rPr>
            </w:pPr>
            <w:r w:rsidRPr="00717BFF">
              <w:rPr>
                <w:rFonts w:ascii="Arial" w:hAnsi="Arial"/>
                <w:sz w:val="18"/>
                <w:szCs w:val="18"/>
                <w:lang w:eastAsia="en-GB"/>
              </w:rPr>
              <w:t xml:space="preserve"> CA_n77(2</w:t>
            </w:r>
            <w:proofErr w:type="gramStart"/>
            <w:r w:rsidRPr="00717BFF">
              <w:rPr>
                <w:rFonts w:ascii="Arial" w:hAnsi="Arial"/>
                <w:sz w:val="18"/>
                <w:szCs w:val="18"/>
                <w:lang w:eastAsia="en-GB"/>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
          <w:p w14:paraId="07F176B6"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15F5E1A8" w14:textId="77777777" w:rsidTr="009D5F3B">
        <w:trPr>
          <w:trHeight w:val="29"/>
        </w:trPr>
        <w:tc>
          <w:tcPr>
            <w:tcW w:w="1911" w:type="dxa"/>
            <w:tcBorders>
              <w:top w:val="single" w:sz="4" w:space="0" w:color="auto"/>
              <w:left w:val="single" w:sz="4" w:space="0" w:color="auto"/>
              <w:bottom w:val="nil"/>
              <w:right w:val="single" w:sz="4" w:space="0" w:color="auto"/>
            </w:tcBorders>
          </w:tcPr>
          <w:p w14:paraId="7341492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2AA06025"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CA_n25A-n66A</w:t>
            </w:r>
          </w:p>
          <w:p w14:paraId="65953266"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CA_n25A-n71A</w:t>
            </w:r>
          </w:p>
          <w:p w14:paraId="27BB4D6C"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CA_n25A-n77A</w:t>
            </w:r>
          </w:p>
          <w:p w14:paraId="5795DDF5"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2B70E2E9"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CA_n66A-n77A</w:t>
            </w:r>
          </w:p>
          <w:p w14:paraId="24BDD57F"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hAnsi="Arial"/>
                <w:bCs/>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1B41C3D"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cs="Arial"/>
                <w:sz w:val="18"/>
                <w:szCs w:val="18"/>
                <w:lang w:eastAsia="en-GB"/>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5AC255B" w14:textId="77777777" w:rsidR="00717BFF" w:rsidRPr="00717BFF" w:rsidRDefault="00717BFF" w:rsidP="00717BFF">
            <w:pPr>
              <w:keepNext/>
              <w:keepLines/>
              <w:spacing w:after="0"/>
              <w:jc w:val="center"/>
              <w:rPr>
                <w:rFonts w:ascii="Arial" w:eastAsia="宋体" w:hAnsi="Arial"/>
                <w:sz w:val="18"/>
                <w:szCs w:val="18"/>
                <w:lang w:val="en-CA"/>
              </w:rPr>
            </w:pPr>
            <w:r w:rsidRPr="00717BFF">
              <w:rPr>
                <w:rFonts w:ascii="Arial" w:hAnsi="Arial" w:cs="Arial"/>
                <w:color w:val="000000"/>
                <w:sz w:val="18"/>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821DBB2"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4 and 5</w:t>
            </w:r>
          </w:p>
        </w:tc>
      </w:tr>
      <w:tr w:rsidR="00717BFF" w:rsidRPr="00717BFF" w14:paraId="064186F6" w14:textId="77777777" w:rsidTr="009D5F3B">
        <w:trPr>
          <w:trHeight w:val="29"/>
        </w:trPr>
        <w:tc>
          <w:tcPr>
            <w:tcW w:w="1911" w:type="dxa"/>
            <w:tcBorders>
              <w:top w:val="nil"/>
              <w:left w:val="single" w:sz="4" w:space="0" w:color="auto"/>
              <w:bottom w:val="nil"/>
              <w:right w:val="single" w:sz="4" w:space="0" w:color="auto"/>
            </w:tcBorders>
          </w:tcPr>
          <w:p w14:paraId="14DEA108"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BD46FD2"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D2A2C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eastAsia="en-GB"/>
              </w:rPr>
              <w:t>n</w:t>
            </w:r>
            <w:r w:rsidRPr="00717BFF">
              <w:rPr>
                <w:rFonts w:ascii="Arial" w:hAnsi="Arial"/>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EBC98AC" w14:textId="77777777" w:rsidR="00717BFF" w:rsidRPr="00717BFF" w:rsidRDefault="00717BFF" w:rsidP="00717BFF">
            <w:pPr>
              <w:keepNext/>
              <w:keepLines/>
              <w:spacing w:after="0"/>
              <w:jc w:val="center"/>
              <w:rPr>
                <w:rFonts w:ascii="Arial" w:eastAsia="宋体" w:hAnsi="Arial"/>
                <w:sz w:val="18"/>
                <w:lang w:val="en-CA"/>
              </w:rPr>
            </w:pPr>
            <w:r w:rsidRPr="00717BFF">
              <w:rPr>
                <w:rFonts w:ascii="Arial" w:hAnsi="Arial"/>
                <w:color w:val="000000"/>
                <w:sz w:val="18"/>
              </w:rPr>
              <w:t>n66 channel bandwidths in Table 5.3.5-1</w:t>
            </w:r>
          </w:p>
        </w:tc>
        <w:tc>
          <w:tcPr>
            <w:tcW w:w="1785" w:type="dxa"/>
            <w:tcBorders>
              <w:top w:val="nil"/>
              <w:left w:val="single" w:sz="4" w:space="0" w:color="auto"/>
              <w:bottom w:val="nil"/>
              <w:right w:val="single" w:sz="4" w:space="0" w:color="auto"/>
            </w:tcBorders>
          </w:tcPr>
          <w:p w14:paraId="1439BE2D"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7C91CB0C" w14:textId="77777777" w:rsidTr="009D5F3B">
        <w:trPr>
          <w:trHeight w:val="29"/>
        </w:trPr>
        <w:tc>
          <w:tcPr>
            <w:tcW w:w="1911" w:type="dxa"/>
            <w:tcBorders>
              <w:top w:val="nil"/>
              <w:left w:val="single" w:sz="4" w:space="0" w:color="auto"/>
              <w:bottom w:val="nil"/>
              <w:right w:val="single" w:sz="4" w:space="0" w:color="auto"/>
            </w:tcBorders>
          </w:tcPr>
          <w:p w14:paraId="1AE35134"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DAEF675"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31B3AE"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cs="Arial"/>
                <w:sz w:val="18"/>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9C6F77E" w14:textId="77777777" w:rsidR="00717BFF" w:rsidRPr="00717BFF" w:rsidRDefault="00717BFF" w:rsidP="00717BFF">
            <w:pPr>
              <w:keepNext/>
              <w:keepLines/>
              <w:spacing w:after="0"/>
              <w:jc w:val="center"/>
              <w:rPr>
                <w:rFonts w:ascii="Arial" w:eastAsia="宋体" w:hAnsi="Arial"/>
                <w:sz w:val="18"/>
                <w:szCs w:val="18"/>
                <w:lang w:val="en-CA"/>
              </w:rPr>
            </w:pPr>
            <w:r w:rsidRPr="00717BFF">
              <w:rPr>
                <w:rFonts w:ascii="Arial" w:hAnsi="Arial"/>
                <w:sz w:val="18"/>
                <w:szCs w:val="18"/>
                <w:lang w:eastAsia="en-GB"/>
              </w:rPr>
              <w:t>CA_n71B</w:t>
            </w:r>
            <w:r w:rsidRPr="00717BFF">
              <w:rPr>
                <w:rFonts w:ascii="Arial" w:hAnsi="Arial" w:cs="Arial"/>
                <w:sz w:val="18"/>
                <w:szCs w:val="18"/>
                <w:lang w:val="en-US" w:eastAsia="zh-CN" w:bidi="ar"/>
              </w:rPr>
              <w:t>_BCS 4 and 5</w:t>
            </w:r>
          </w:p>
        </w:tc>
        <w:tc>
          <w:tcPr>
            <w:tcW w:w="1785" w:type="dxa"/>
            <w:tcBorders>
              <w:top w:val="nil"/>
              <w:left w:val="single" w:sz="4" w:space="0" w:color="auto"/>
              <w:bottom w:val="nil"/>
              <w:right w:val="single" w:sz="4" w:space="0" w:color="auto"/>
            </w:tcBorders>
          </w:tcPr>
          <w:p w14:paraId="6111A272"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6292BBDB" w14:textId="77777777" w:rsidTr="009D5F3B">
        <w:trPr>
          <w:trHeight w:val="29"/>
        </w:trPr>
        <w:tc>
          <w:tcPr>
            <w:tcW w:w="1911" w:type="dxa"/>
            <w:tcBorders>
              <w:top w:val="nil"/>
              <w:left w:val="single" w:sz="4" w:space="0" w:color="auto"/>
              <w:bottom w:val="single" w:sz="4" w:space="0" w:color="auto"/>
              <w:right w:val="single" w:sz="4" w:space="0" w:color="auto"/>
            </w:tcBorders>
          </w:tcPr>
          <w:p w14:paraId="0027912F"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08F97B70" w14:textId="77777777" w:rsidR="00717BFF" w:rsidRPr="00717BFF" w:rsidRDefault="00717BFF" w:rsidP="00717BFF">
            <w:pPr>
              <w:keepNext/>
              <w:keepLines/>
              <w:spacing w:after="0"/>
              <w:jc w:val="center"/>
              <w:rPr>
                <w:rFonts w:ascii="Arial" w:eastAsia="宋体"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01367A" w14:textId="77777777" w:rsidR="00717BFF" w:rsidRPr="00717BFF" w:rsidRDefault="00717BFF" w:rsidP="00717BFF">
            <w:pPr>
              <w:keepNext/>
              <w:keepLines/>
              <w:spacing w:after="0"/>
              <w:jc w:val="center"/>
              <w:rPr>
                <w:rFonts w:ascii="Arial" w:eastAsia="宋体" w:hAnsi="Arial" w:cs="Arial"/>
                <w:sz w:val="18"/>
                <w:szCs w:val="18"/>
              </w:rPr>
            </w:pPr>
            <w:r w:rsidRPr="00717BFF">
              <w:rPr>
                <w:rFonts w:ascii="Arial" w:hAnsi="Arial" w:cs="Arial"/>
                <w:sz w:val="18"/>
                <w:szCs w:val="18"/>
                <w:lang w:eastAsia="en-GB"/>
              </w:rPr>
              <w:t>n</w:t>
            </w:r>
            <w:r w:rsidRPr="00717BFF">
              <w:rPr>
                <w:rFonts w:ascii="Arial" w:hAnsi="Arial" w:cs="Arial"/>
                <w:sz w:val="18"/>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93D6C7" w14:textId="77777777" w:rsidR="00717BFF" w:rsidRPr="00717BFF" w:rsidRDefault="00717BFF" w:rsidP="00717BFF">
            <w:pPr>
              <w:keepNext/>
              <w:keepLines/>
              <w:spacing w:after="0"/>
              <w:jc w:val="center"/>
              <w:rPr>
                <w:rFonts w:ascii="Arial" w:eastAsia="宋体" w:hAnsi="Arial"/>
                <w:sz w:val="18"/>
                <w:szCs w:val="18"/>
                <w:lang w:val="en-CA"/>
              </w:rPr>
            </w:pPr>
            <w:r w:rsidRPr="00717BFF">
              <w:rPr>
                <w:rFonts w:ascii="Arial" w:hAnsi="Arial"/>
                <w:sz w:val="18"/>
                <w:szCs w:val="18"/>
                <w:lang w:eastAsia="en-GB"/>
              </w:rPr>
              <w:t xml:space="preserve"> CA_n77(2</w:t>
            </w:r>
            <w:proofErr w:type="gramStart"/>
            <w:r w:rsidRPr="00717BFF">
              <w:rPr>
                <w:rFonts w:ascii="Arial" w:hAnsi="Arial"/>
                <w:sz w:val="18"/>
                <w:szCs w:val="18"/>
                <w:lang w:eastAsia="en-GB"/>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nil"/>
              <w:left w:val="single" w:sz="4" w:space="0" w:color="auto"/>
              <w:bottom w:val="single" w:sz="4" w:space="0" w:color="auto"/>
              <w:right w:val="single" w:sz="4" w:space="0" w:color="auto"/>
            </w:tcBorders>
          </w:tcPr>
          <w:p w14:paraId="5DA3737F"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013810CF" w14:textId="77777777" w:rsidTr="009D5F3B">
        <w:trPr>
          <w:trHeight w:val="29"/>
        </w:trPr>
        <w:tc>
          <w:tcPr>
            <w:tcW w:w="1911" w:type="dxa"/>
            <w:tcBorders>
              <w:top w:val="single" w:sz="4" w:space="0" w:color="auto"/>
              <w:left w:val="single" w:sz="4" w:space="0" w:color="auto"/>
              <w:bottom w:val="nil"/>
              <w:right w:val="single" w:sz="4" w:space="0" w:color="auto"/>
            </w:tcBorders>
          </w:tcPr>
          <w:p w14:paraId="323DAFE7"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CA_n25(2A)-n66A-n71A-n77A</w:t>
            </w:r>
          </w:p>
        </w:tc>
        <w:tc>
          <w:tcPr>
            <w:tcW w:w="2038" w:type="dxa"/>
            <w:tcBorders>
              <w:top w:val="single" w:sz="4" w:space="0" w:color="auto"/>
              <w:left w:val="single" w:sz="4" w:space="0" w:color="auto"/>
              <w:bottom w:val="nil"/>
              <w:right w:val="single" w:sz="4" w:space="0" w:color="auto"/>
            </w:tcBorders>
          </w:tcPr>
          <w:p w14:paraId="0392079D"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CA_n25A-n66A</w:t>
            </w:r>
          </w:p>
          <w:p w14:paraId="143ACB95"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CA_n25A-n71A</w:t>
            </w:r>
          </w:p>
          <w:p w14:paraId="2EA0D9CA"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CA_n25A-n77A</w:t>
            </w:r>
          </w:p>
          <w:p w14:paraId="6BCFD8DF"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CA_n66A-n71A</w:t>
            </w:r>
          </w:p>
          <w:p w14:paraId="1FBFCF96" w14:textId="77777777" w:rsidR="00717BFF" w:rsidRPr="00717BFF" w:rsidRDefault="00717BFF" w:rsidP="00717BFF">
            <w:pPr>
              <w:keepNext/>
              <w:keepLines/>
              <w:spacing w:after="0"/>
              <w:jc w:val="center"/>
              <w:rPr>
                <w:rFonts w:ascii="Arial" w:eastAsia="宋体" w:hAnsi="Arial" w:cs="Arial"/>
                <w:sz w:val="18"/>
                <w:szCs w:val="18"/>
                <w:lang w:val="sv-SE" w:eastAsia="zh-CN"/>
              </w:rPr>
            </w:pPr>
            <w:r w:rsidRPr="00717BFF">
              <w:rPr>
                <w:rFonts w:ascii="Arial" w:eastAsia="宋体" w:hAnsi="Arial" w:cs="Arial"/>
                <w:sz w:val="18"/>
                <w:szCs w:val="18"/>
                <w:lang w:val="sv-SE" w:eastAsia="zh-CN"/>
              </w:rPr>
              <w:t>CA_n66A-n77A</w:t>
            </w:r>
          </w:p>
          <w:p w14:paraId="1C8B689D"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宋体"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2B390E93"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w:t>
            </w:r>
            <w:r w:rsidRPr="00717BFF">
              <w:rPr>
                <w:rFonts w:ascii="Arial" w:eastAsia="宋体"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6F0F871" w14:textId="77777777" w:rsidR="00717BFF" w:rsidRPr="00717BFF" w:rsidRDefault="00717BFF" w:rsidP="00717BFF">
            <w:pPr>
              <w:keepNext/>
              <w:keepLines/>
              <w:spacing w:after="0"/>
              <w:jc w:val="center"/>
              <w:rPr>
                <w:rFonts w:ascii="Arial" w:eastAsia="宋体" w:hAnsi="Arial"/>
                <w:sz w:val="18"/>
                <w:szCs w:val="18"/>
                <w:lang w:eastAsia="en-GB"/>
              </w:rPr>
            </w:pPr>
            <w:r w:rsidRPr="00717BFF">
              <w:rPr>
                <w:rFonts w:ascii="Arial" w:eastAsia="宋体" w:hAnsi="Arial"/>
                <w:sz w:val="18"/>
                <w:szCs w:val="18"/>
                <w:lang w:val="en-CA"/>
              </w:rPr>
              <w:t>CA_n25(2</w:t>
            </w:r>
            <w:proofErr w:type="gramStart"/>
            <w:r w:rsidRPr="00717BFF">
              <w:rPr>
                <w:rFonts w:ascii="Arial" w:eastAsia="宋体" w:hAnsi="Arial"/>
                <w:sz w:val="18"/>
                <w:szCs w:val="18"/>
                <w:lang w:val="en-CA"/>
              </w:rPr>
              <w:t>A)</w:t>
            </w:r>
            <w:r w:rsidRPr="00717BFF">
              <w:rPr>
                <w:rFonts w:ascii="Arial" w:eastAsia="宋体" w:hAnsi="Arial" w:cs="Arial"/>
                <w:sz w:val="18"/>
                <w:szCs w:val="18"/>
                <w:lang w:val="en-US" w:eastAsia="zh-CN" w:bidi="ar"/>
              </w:rPr>
              <w:t>_</w:t>
            </w:r>
            <w:proofErr w:type="gramEnd"/>
            <w:r w:rsidRPr="00717BFF">
              <w:rPr>
                <w:rFonts w:ascii="Arial" w:eastAsia="宋体"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2577D52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512ADE47" w14:textId="77777777" w:rsidTr="009D5F3B">
        <w:trPr>
          <w:trHeight w:val="29"/>
        </w:trPr>
        <w:tc>
          <w:tcPr>
            <w:tcW w:w="1911" w:type="dxa"/>
            <w:tcBorders>
              <w:top w:val="nil"/>
              <w:left w:val="single" w:sz="4" w:space="0" w:color="auto"/>
              <w:bottom w:val="nil"/>
              <w:right w:val="single" w:sz="4" w:space="0" w:color="auto"/>
            </w:tcBorders>
          </w:tcPr>
          <w:p w14:paraId="5EE9830E"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3F559038" w14:textId="77777777" w:rsidR="00717BFF" w:rsidRPr="00717BFF" w:rsidRDefault="00717BFF" w:rsidP="00717BFF">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8A9B5F"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w:t>
            </w:r>
            <w:r w:rsidRPr="00717BFF">
              <w:rPr>
                <w:rFonts w:ascii="Arial" w:eastAsia="宋体"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0775BFB" w14:textId="77777777" w:rsidR="00717BFF" w:rsidRPr="00717BFF" w:rsidRDefault="00717BFF" w:rsidP="00717BFF">
            <w:pPr>
              <w:keepNext/>
              <w:keepLines/>
              <w:spacing w:after="0"/>
              <w:jc w:val="center"/>
              <w:rPr>
                <w:rFonts w:ascii="Arial" w:eastAsia="宋体" w:hAnsi="Arial"/>
                <w:sz w:val="18"/>
                <w:szCs w:val="18"/>
                <w:lang w:eastAsia="en-GB"/>
              </w:rPr>
            </w:pPr>
            <w:r w:rsidRPr="00717BFF">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E10AF8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03AB7B3" w14:textId="77777777" w:rsidTr="009D5F3B">
        <w:trPr>
          <w:trHeight w:val="29"/>
        </w:trPr>
        <w:tc>
          <w:tcPr>
            <w:tcW w:w="1911" w:type="dxa"/>
            <w:tcBorders>
              <w:top w:val="nil"/>
              <w:left w:val="single" w:sz="4" w:space="0" w:color="auto"/>
              <w:bottom w:val="nil"/>
              <w:right w:val="single" w:sz="4" w:space="0" w:color="auto"/>
            </w:tcBorders>
          </w:tcPr>
          <w:p w14:paraId="749E3CE1"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59283F0" w14:textId="77777777" w:rsidR="00717BFF" w:rsidRPr="00717BFF" w:rsidRDefault="00717BFF" w:rsidP="00717BFF">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DC864D"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718F20A" w14:textId="77777777" w:rsidR="00717BFF" w:rsidRPr="00717BFF" w:rsidRDefault="00717BFF" w:rsidP="00717BFF">
            <w:pPr>
              <w:keepNext/>
              <w:keepLines/>
              <w:spacing w:after="0"/>
              <w:jc w:val="center"/>
              <w:rPr>
                <w:rFonts w:ascii="Arial" w:eastAsia="宋体" w:hAnsi="Arial"/>
                <w:sz w:val="18"/>
                <w:szCs w:val="18"/>
                <w:lang w:eastAsia="en-GB"/>
              </w:rPr>
            </w:pPr>
            <w:r w:rsidRPr="00717BFF">
              <w:rPr>
                <w:rFonts w:ascii="Arial" w:eastAsia="宋体"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130A611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9735E43" w14:textId="77777777" w:rsidTr="009D5F3B">
        <w:trPr>
          <w:trHeight w:val="29"/>
        </w:trPr>
        <w:tc>
          <w:tcPr>
            <w:tcW w:w="1911" w:type="dxa"/>
            <w:tcBorders>
              <w:top w:val="nil"/>
              <w:left w:val="single" w:sz="4" w:space="0" w:color="auto"/>
              <w:bottom w:val="single" w:sz="4" w:space="0" w:color="auto"/>
              <w:right w:val="single" w:sz="4" w:space="0" w:color="auto"/>
            </w:tcBorders>
          </w:tcPr>
          <w:p w14:paraId="37A5FE6F"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61EA8D6" w14:textId="77777777" w:rsidR="00717BFF" w:rsidRPr="00717BFF" w:rsidRDefault="00717BFF" w:rsidP="00717BFF">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4002A5" w14:textId="77777777" w:rsidR="00717BFF" w:rsidRPr="00717BFF" w:rsidRDefault="00717BFF" w:rsidP="00717BFF">
            <w:pPr>
              <w:keepNext/>
              <w:keepLines/>
              <w:spacing w:after="0"/>
              <w:jc w:val="center"/>
              <w:rPr>
                <w:rFonts w:ascii="Arial" w:eastAsia="宋体" w:hAnsi="Arial" w:cs="Arial"/>
                <w:sz w:val="18"/>
                <w:szCs w:val="18"/>
                <w:lang w:eastAsia="en-GB"/>
              </w:rPr>
            </w:pPr>
            <w:r w:rsidRPr="00717BFF">
              <w:rPr>
                <w:rFonts w:ascii="Arial" w:eastAsia="宋体" w:hAnsi="Arial" w:cs="Arial"/>
                <w:sz w:val="18"/>
                <w:szCs w:val="18"/>
              </w:rPr>
              <w:t>n</w:t>
            </w:r>
            <w:r w:rsidRPr="00717BFF">
              <w:rPr>
                <w:rFonts w:ascii="Arial" w:eastAsia="宋体" w:hAnsi="Arial" w:cs="Arial" w:hint="eastAsia"/>
                <w:sz w:val="18"/>
                <w:szCs w:val="18"/>
                <w:lang w:eastAsia="zh-CN"/>
              </w:rPr>
              <w:t>7</w:t>
            </w:r>
            <w:r w:rsidRPr="00717BFF">
              <w:rPr>
                <w:rFonts w:ascii="Arial" w:eastAsia="宋体"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FB232CE" w14:textId="77777777" w:rsidR="00717BFF" w:rsidRPr="00717BFF" w:rsidRDefault="00717BFF" w:rsidP="00717BFF">
            <w:pPr>
              <w:keepNext/>
              <w:keepLines/>
              <w:spacing w:after="0"/>
              <w:jc w:val="center"/>
              <w:rPr>
                <w:rFonts w:ascii="Arial" w:eastAsia="宋体" w:hAnsi="Arial"/>
                <w:sz w:val="18"/>
                <w:szCs w:val="18"/>
                <w:lang w:eastAsia="en-GB"/>
              </w:rPr>
            </w:pPr>
            <w:r w:rsidRPr="00717BFF">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253F1E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90E7A6B" w14:textId="77777777" w:rsidTr="009D5F3B">
        <w:trPr>
          <w:trHeight w:val="29"/>
        </w:trPr>
        <w:tc>
          <w:tcPr>
            <w:tcW w:w="1911" w:type="dxa"/>
            <w:tcBorders>
              <w:top w:val="single" w:sz="4" w:space="0" w:color="auto"/>
              <w:left w:val="single" w:sz="4" w:space="0" w:color="auto"/>
              <w:bottom w:val="nil"/>
              <w:right w:val="single" w:sz="4" w:space="0" w:color="auto"/>
            </w:tcBorders>
          </w:tcPr>
          <w:p w14:paraId="59F43782"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CA_n25(2A)-n66A-n71A-n77(2A)</w:t>
            </w:r>
          </w:p>
        </w:tc>
        <w:tc>
          <w:tcPr>
            <w:tcW w:w="2038" w:type="dxa"/>
            <w:tcBorders>
              <w:top w:val="single" w:sz="4" w:space="0" w:color="auto"/>
              <w:left w:val="single" w:sz="4" w:space="0" w:color="auto"/>
              <w:bottom w:val="nil"/>
              <w:right w:val="single" w:sz="4" w:space="0" w:color="auto"/>
            </w:tcBorders>
          </w:tcPr>
          <w:p w14:paraId="09026A25"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CA_n25A-n66A</w:t>
            </w:r>
          </w:p>
          <w:p w14:paraId="3CAEC0D8"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CA_n25A-n71A</w:t>
            </w:r>
          </w:p>
          <w:p w14:paraId="1728E92D"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CA_n25A-n77A</w:t>
            </w:r>
          </w:p>
          <w:p w14:paraId="17861A7F"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CA_n66A-n71A</w:t>
            </w:r>
          </w:p>
          <w:p w14:paraId="0EB347FE" w14:textId="77777777" w:rsidR="00717BFF" w:rsidRPr="00717BFF" w:rsidRDefault="00717BFF" w:rsidP="00717BFF">
            <w:pPr>
              <w:keepNext/>
              <w:keepLines/>
              <w:spacing w:after="0"/>
              <w:jc w:val="center"/>
              <w:rPr>
                <w:rFonts w:ascii="Arial" w:hAnsi="Arial" w:cs="Arial"/>
                <w:sz w:val="18"/>
                <w:szCs w:val="18"/>
                <w:lang w:val="sv-SE" w:eastAsia="zh-CN"/>
              </w:rPr>
            </w:pPr>
            <w:r w:rsidRPr="00717BFF">
              <w:rPr>
                <w:rFonts w:ascii="Arial" w:hAnsi="Arial" w:cs="Arial"/>
                <w:sz w:val="18"/>
                <w:szCs w:val="18"/>
                <w:lang w:val="sv-SE" w:eastAsia="zh-CN"/>
              </w:rPr>
              <w:t>CA_n66A-n77A</w:t>
            </w:r>
          </w:p>
          <w:p w14:paraId="0EDD8430"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hAnsi="Arial"/>
                <w:sz w:val="18"/>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324DFA8" w14:textId="77777777" w:rsidR="00717BFF" w:rsidRPr="00717BFF" w:rsidRDefault="00717BFF" w:rsidP="00717BFF">
            <w:pPr>
              <w:keepNext/>
              <w:keepLines/>
              <w:spacing w:after="0"/>
              <w:jc w:val="center"/>
              <w:rPr>
                <w:rFonts w:ascii="Arial" w:eastAsia="宋体" w:hAnsi="Arial"/>
                <w:sz w:val="18"/>
              </w:rPr>
            </w:pPr>
            <w:r w:rsidRPr="00717BFF">
              <w:rPr>
                <w:rFonts w:ascii="Arial" w:hAnsi="Arial" w:cs="Arial"/>
                <w:sz w:val="18"/>
                <w:szCs w:val="18"/>
              </w:rPr>
              <w:t>n</w:t>
            </w:r>
            <w:r w:rsidRPr="00717BFF">
              <w:rPr>
                <w:rFonts w:ascii="Arial" w:hAnsi="Arial" w:cs="Arial"/>
                <w:sz w:val="18"/>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8A50F0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szCs w:val="18"/>
                <w:lang w:val="en-CA"/>
              </w:rPr>
              <w:t>CA_n25(2</w:t>
            </w:r>
            <w:proofErr w:type="gramStart"/>
            <w:r w:rsidRPr="00717BFF">
              <w:rPr>
                <w:rFonts w:ascii="Arial" w:hAnsi="Arial"/>
                <w:sz w:val="18"/>
                <w:szCs w:val="18"/>
                <w:lang w:val="en-CA"/>
              </w:rPr>
              <w:t>A)</w:t>
            </w:r>
            <w:r w:rsidRPr="00717BFF">
              <w:rPr>
                <w:rFonts w:ascii="Arial" w:hAnsi="Arial" w:cs="Arial"/>
                <w:sz w:val="18"/>
                <w:szCs w:val="18"/>
                <w:lang w:val="en-US" w:eastAsia="zh-CN" w:bidi="ar"/>
              </w:rPr>
              <w:t>_</w:t>
            </w:r>
            <w:proofErr w:type="gramEnd"/>
            <w:r w:rsidRPr="00717BFF">
              <w:rPr>
                <w:rFonts w:ascii="Arial" w:hAnsi="Arial" w:cs="Arial"/>
                <w:sz w:val="18"/>
                <w:szCs w:val="18"/>
                <w:lang w:val="en-US" w:eastAsia="zh-CN" w:bidi="ar"/>
              </w:rPr>
              <w:t>BCS 4 and 5</w:t>
            </w:r>
          </w:p>
        </w:tc>
        <w:tc>
          <w:tcPr>
            <w:tcW w:w="1785" w:type="dxa"/>
            <w:tcBorders>
              <w:top w:val="single" w:sz="4" w:space="0" w:color="auto"/>
              <w:left w:val="single" w:sz="4" w:space="0" w:color="auto"/>
              <w:bottom w:val="nil"/>
              <w:right w:val="single" w:sz="4" w:space="0" w:color="auto"/>
            </w:tcBorders>
          </w:tcPr>
          <w:p w14:paraId="0F3ED8C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38CE6163" w14:textId="77777777" w:rsidTr="009D5F3B">
        <w:trPr>
          <w:trHeight w:val="29"/>
        </w:trPr>
        <w:tc>
          <w:tcPr>
            <w:tcW w:w="1911" w:type="dxa"/>
            <w:tcBorders>
              <w:top w:val="nil"/>
              <w:left w:val="single" w:sz="4" w:space="0" w:color="auto"/>
              <w:bottom w:val="nil"/>
              <w:right w:val="single" w:sz="4" w:space="0" w:color="auto"/>
            </w:tcBorders>
          </w:tcPr>
          <w:p w14:paraId="3B7B42F2"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02C4234C" w14:textId="77777777" w:rsidR="00717BFF" w:rsidRPr="00717BFF" w:rsidRDefault="00717BFF" w:rsidP="00717BFF">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8AC4DF" w14:textId="77777777" w:rsidR="00717BFF" w:rsidRPr="00717BFF" w:rsidRDefault="00717BFF" w:rsidP="00717BFF">
            <w:pPr>
              <w:keepNext/>
              <w:keepLines/>
              <w:spacing w:after="0"/>
              <w:jc w:val="center"/>
              <w:rPr>
                <w:rFonts w:ascii="Arial" w:eastAsia="宋体" w:hAnsi="Arial"/>
                <w:sz w:val="18"/>
              </w:rPr>
            </w:pPr>
            <w:r w:rsidRPr="00717BFF">
              <w:rPr>
                <w:rFonts w:ascii="Arial" w:hAnsi="Arial" w:cs="Arial"/>
                <w:sz w:val="18"/>
                <w:szCs w:val="18"/>
              </w:rPr>
              <w:t>n</w:t>
            </w:r>
            <w:r w:rsidRPr="00717BFF">
              <w:rPr>
                <w:rFonts w:ascii="Arial" w:hAnsi="Arial" w:cs="Arial"/>
                <w:sz w:val="18"/>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BAF639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328BD09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BE52656" w14:textId="77777777" w:rsidTr="009D5F3B">
        <w:trPr>
          <w:trHeight w:val="29"/>
        </w:trPr>
        <w:tc>
          <w:tcPr>
            <w:tcW w:w="1911" w:type="dxa"/>
            <w:tcBorders>
              <w:top w:val="nil"/>
              <w:left w:val="single" w:sz="4" w:space="0" w:color="auto"/>
              <w:bottom w:val="nil"/>
              <w:right w:val="single" w:sz="4" w:space="0" w:color="auto"/>
            </w:tcBorders>
          </w:tcPr>
          <w:p w14:paraId="607AEAB4"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668AF020" w14:textId="77777777" w:rsidR="00717BFF" w:rsidRPr="00717BFF" w:rsidRDefault="00717BFF" w:rsidP="00717BFF">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B2AFBAD" w14:textId="77777777" w:rsidR="00717BFF" w:rsidRPr="00717BFF" w:rsidRDefault="00717BFF" w:rsidP="00717BFF">
            <w:pPr>
              <w:keepNext/>
              <w:keepLines/>
              <w:spacing w:after="0"/>
              <w:jc w:val="center"/>
              <w:rPr>
                <w:rFonts w:ascii="Arial" w:eastAsia="宋体" w:hAnsi="Arial"/>
                <w:sz w:val="18"/>
              </w:rPr>
            </w:pPr>
            <w:r w:rsidRPr="00717BFF">
              <w:rPr>
                <w:rFonts w:ascii="Arial" w:hAnsi="Arial" w:cs="Arial"/>
                <w:sz w:val="18"/>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B0605F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11EF68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5D2180F" w14:textId="77777777" w:rsidTr="009D5F3B">
        <w:trPr>
          <w:trHeight w:val="29"/>
        </w:trPr>
        <w:tc>
          <w:tcPr>
            <w:tcW w:w="1911" w:type="dxa"/>
            <w:tcBorders>
              <w:top w:val="nil"/>
              <w:left w:val="single" w:sz="4" w:space="0" w:color="auto"/>
              <w:bottom w:val="single" w:sz="4" w:space="0" w:color="auto"/>
              <w:right w:val="single" w:sz="4" w:space="0" w:color="auto"/>
            </w:tcBorders>
          </w:tcPr>
          <w:p w14:paraId="30FC8430"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2680232" w14:textId="77777777" w:rsidR="00717BFF" w:rsidRPr="00717BFF" w:rsidRDefault="00717BFF" w:rsidP="00717BFF">
            <w:pPr>
              <w:keepNext/>
              <w:keepLines/>
              <w:spacing w:after="0"/>
              <w:jc w:val="center"/>
              <w:rPr>
                <w:rFonts w:ascii="Arial" w:eastAsia="等线" w:hAnsi="Arial" w:cs="Arial"/>
                <w:sz w:val="18"/>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29336C" w14:textId="77777777" w:rsidR="00717BFF" w:rsidRPr="00717BFF" w:rsidRDefault="00717BFF" w:rsidP="00717BFF">
            <w:pPr>
              <w:keepNext/>
              <w:keepLines/>
              <w:spacing w:after="0"/>
              <w:jc w:val="center"/>
              <w:rPr>
                <w:rFonts w:ascii="Arial" w:eastAsia="宋体" w:hAnsi="Arial"/>
                <w:sz w:val="18"/>
              </w:rPr>
            </w:pPr>
            <w:r w:rsidRPr="00717BFF">
              <w:rPr>
                <w:rFonts w:ascii="Arial" w:hAnsi="Arial" w:cs="Arial"/>
                <w:sz w:val="18"/>
                <w:szCs w:val="18"/>
              </w:rPr>
              <w:t>n</w:t>
            </w:r>
            <w:r w:rsidRPr="00717BFF">
              <w:rPr>
                <w:rFonts w:ascii="Arial" w:hAnsi="Arial" w:cs="Arial" w:hint="eastAsia"/>
                <w:sz w:val="18"/>
                <w:szCs w:val="18"/>
                <w:lang w:eastAsia="zh-CN"/>
              </w:rPr>
              <w:t>7</w:t>
            </w:r>
            <w:r w:rsidRPr="00717BFF">
              <w:rPr>
                <w:rFonts w:ascii="Arial" w:hAnsi="Arial" w:cs="Arial"/>
                <w:sz w:val="18"/>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6A6885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CA_n77(2</w:t>
            </w:r>
            <w:proofErr w:type="gramStart"/>
            <w:r w:rsidRPr="00717BFF">
              <w:rPr>
                <w:rFonts w:ascii="Arial" w:hAnsi="Arial"/>
                <w:sz w:val="18"/>
                <w:lang w:val="en-US" w:eastAsia="zh-CN"/>
              </w:rPr>
              <w:t>A)_</w:t>
            </w:r>
            <w:proofErr w:type="gramEnd"/>
            <w:r w:rsidRPr="00717BFF">
              <w:rPr>
                <w:rFonts w:ascii="Arial" w:hAnsi="Arial"/>
                <w:sz w:val="18"/>
                <w:lang w:val="en-US" w:eastAsia="zh-CN"/>
              </w:rPr>
              <w:t>BCS 4 and 5</w:t>
            </w:r>
          </w:p>
        </w:tc>
        <w:tc>
          <w:tcPr>
            <w:tcW w:w="1785" w:type="dxa"/>
            <w:tcBorders>
              <w:top w:val="nil"/>
              <w:left w:val="single" w:sz="4" w:space="0" w:color="auto"/>
              <w:bottom w:val="single" w:sz="4" w:space="0" w:color="auto"/>
              <w:right w:val="single" w:sz="4" w:space="0" w:color="auto"/>
            </w:tcBorders>
          </w:tcPr>
          <w:p w14:paraId="3DC9E7E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031EE63" w14:textId="77777777" w:rsidTr="009D5F3B">
        <w:trPr>
          <w:trHeight w:val="29"/>
        </w:trPr>
        <w:tc>
          <w:tcPr>
            <w:tcW w:w="1911" w:type="dxa"/>
            <w:tcBorders>
              <w:top w:val="single" w:sz="4" w:space="0" w:color="auto"/>
              <w:left w:val="single" w:sz="4" w:space="0" w:color="auto"/>
              <w:bottom w:val="nil"/>
              <w:right w:val="single" w:sz="4" w:space="0" w:color="auto"/>
            </w:tcBorders>
          </w:tcPr>
          <w:p w14:paraId="67F19F1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CA_n25A-n66A-n71A-n78A</w:t>
            </w:r>
          </w:p>
        </w:tc>
        <w:tc>
          <w:tcPr>
            <w:tcW w:w="2038" w:type="dxa"/>
            <w:tcBorders>
              <w:top w:val="single" w:sz="4" w:space="0" w:color="auto"/>
              <w:left w:val="single" w:sz="4" w:space="0" w:color="auto"/>
              <w:bottom w:val="nil"/>
              <w:right w:val="single" w:sz="4" w:space="0" w:color="auto"/>
            </w:tcBorders>
          </w:tcPr>
          <w:p w14:paraId="3B70EC34"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CA_n25A-n66A</w:t>
            </w:r>
          </w:p>
          <w:p w14:paraId="76225F3A"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CA_n25A-n71A</w:t>
            </w:r>
          </w:p>
          <w:p w14:paraId="1FAC3A32"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CA_n25A-n78A</w:t>
            </w:r>
          </w:p>
          <w:p w14:paraId="2D414909"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CA_n66A-n71A</w:t>
            </w:r>
          </w:p>
          <w:p w14:paraId="3C9BB2F0"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CA_n66A-n78A</w:t>
            </w:r>
          </w:p>
          <w:p w14:paraId="3C2C84C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2EE3C6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890162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AAED51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38E49882" w14:textId="77777777" w:rsidTr="009D5F3B">
        <w:trPr>
          <w:trHeight w:val="29"/>
        </w:trPr>
        <w:tc>
          <w:tcPr>
            <w:tcW w:w="1911" w:type="dxa"/>
            <w:tcBorders>
              <w:top w:val="nil"/>
              <w:left w:val="single" w:sz="4" w:space="0" w:color="auto"/>
              <w:bottom w:val="nil"/>
              <w:right w:val="single" w:sz="4" w:space="0" w:color="auto"/>
            </w:tcBorders>
            <w:vAlign w:val="center"/>
          </w:tcPr>
          <w:p w14:paraId="6692F85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F4D500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33DF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B6DBD8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4C0D64E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814047D" w14:textId="77777777" w:rsidTr="009D5F3B">
        <w:trPr>
          <w:trHeight w:val="29"/>
        </w:trPr>
        <w:tc>
          <w:tcPr>
            <w:tcW w:w="1911" w:type="dxa"/>
            <w:tcBorders>
              <w:top w:val="nil"/>
              <w:left w:val="single" w:sz="4" w:space="0" w:color="auto"/>
              <w:bottom w:val="nil"/>
              <w:right w:val="single" w:sz="4" w:space="0" w:color="auto"/>
            </w:tcBorders>
            <w:vAlign w:val="center"/>
          </w:tcPr>
          <w:p w14:paraId="34BB7B9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1781D4F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D47BB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49A45A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D704BA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F1D4E0E" w14:textId="77777777" w:rsidTr="009D5F3B">
        <w:trPr>
          <w:trHeight w:val="29"/>
        </w:trPr>
        <w:tc>
          <w:tcPr>
            <w:tcW w:w="1911" w:type="dxa"/>
            <w:tcBorders>
              <w:top w:val="nil"/>
              <w:left w:val="single" w:sz="4" w:space="0" w:color="auto"/>
              <w:bottom w:val="nil"/>
              <w:right w:val="single" w:sz="4" w:space="0" w:color="auto"/>
            </w:tcBorders>
            <w:vAlign w:val="center"/>
          </w:tcPr>
          <w:p w14:paraId="72FD04A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FA955C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4DD4D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1AEC2D6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97943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1E28A91" w14:textId="77777777" w:rsidTr="009D5F3B">
        <w:trPr>
          <w:trHeight w:val="29"/>
        </w:trPr>
        <w:tc>
          <w:tcPr>
            <w:tcW w:w="1911" w:type="dxa"/>
            <w:tcBorders>
              <w:top w:val="single" w:sz="4" w:space="0" w:color="auto"/>
              <w:left w:val="single" w:sz="4" w:space="0" w:color="auto"/>
              <w:bottom w:val="nil"/>
              <w:right w:val="single" w:sz="4" w:space="0" w:color="auto"/>
            </w:tcBorders>
          </w:tcPr>
          <w:p w14:paraId="02484DB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CA_n25A-n66(2A)-n71A-n78A</w:t>
            </w:r>
          </w:p>
        </w:tc>
        <w:tc>
          <w:tcPr>
            <w:tcW w:w="2038" w:type="dxa"/>
            <w:tcBorders>
              <w:top w:val="single" w:sz="4" w:space="0" w:color="auto"/>
              <w:left w:val="single" w:sz="4" w:space="0" w:color="auto"/>
              <w:bottom w:val="nil"/>
              <w:right w:val="single" w:sz="4" w:space="0" w:color="auto"/>
            </w:tcBorders>
          </w:tcPr>
          <w:p w14:paraId="2ADA757F" w14:textId="77777777" w:rsidR="00717BFF" w:rsidRPr="00717BFF" w:rsidRDefault="00717BFF" w:rsidP="00717BFF">
            <w:pPr>
              <w:keepNext/>
              <w:keepLines/>
              <w:spacing w:after="0"/>
              <w:jc w:val="center"/>
              <w:rPr>
                <w:rFonts w:ascii="Arial" w:eastAsia="宋体" w:hAnsi="Arial"/>
                <w:b/>
                <w:sz w:val="18"/>
                <w:lang w:val="en-US" w:eastAsia="zh-CN"/>
              </w:rPr>
            </w:pPr>
            <w:r w:rsidRPr="00717BFF">
              <w:rPr>
                <w:rFonts w:ascii="Arial" w:eastAsia="宋体" w:hAnsi="Arial"/>
                <w:sz w:val="18"/>
                <w:lang w:val="en-US" w:eastAsia="zh-CN"/>
              </w:rPr>
              <w:t>CA_n25A-n66A</w:t>
            </w:r>
          </w:p>
          <w:p w14:paraId="19DA40F7" w14:textId="77777777" w:rsidR="00717BFF" w:rsidRPr="00717BFF" w:rsidRDefault="00717BFF" w:rsidP="00717BFF">
            <w:pPr>
              <w:keepNext/>
              <w:keepLines/>
              <w:spacing w:after="0"/>
              <w:jc w:val="center"/>
              <w:rPr>
                <w:rFonts w:ascii="Arial" w:eastAsia="宋体" w:hAnsi="Arial"/>
                <w:b/>
                <w:sz w:val="18"/>
                <w:lang w:val="en-US" w:eastAsia="zh-CN"/>
              </w:rPr>
            </w:pPr>
            <w:r w:rsidRPr="00717BFF">
              <w:rPr>
                <w:rFonts w:ascii="Arial" w:eastAsia="宋体" w:hAnsi="Arial"/>
                <w:sz w:val="18"/>
                <w:lang w:val="en-US" w:eastAsia="zh-CN"/>
              </w:rPr>
              <w:t>CA_n25A-n71A</w:t>
            </w:r>
          </w:p>
          <w:p w14:paraId="64FAF435" w14:textId="77777777" w:rsidR="00717BFF" w:rsidRPr="00717BFF" w:rsidRDefault="00717BFF" w:rsidP="00717BFF">
            <w:pPr>
              <w:keepNext/>
              <w:keepLines/>
              <w:spacing w:after="0"/>
              <w:jc w:val="center"/>
              <w:rPr>
                <w:rFonts w:ascii="Arial" w:eastAsia="宋体" w:hAnsi="Arial"/>
                <w:b/>
                <w:sz w:val="18"/>
                <w:lang w:val="en-US" w:eastAsia="zh-CN"/>
              </w:rPr>
            </w:pPr>
            <w:r w:rsidRPr="00717BFF">
              <w:rPr>
                <w:rFonts w:ascii="Arial" w:eastAsia="宋体" w:hAnsi="Arial"/>
                <w:sz w:val="18"/>
                <w:lang w:val="en-US" w:eastAsia="zh-CN"/>
              </w:rPr>
              <w:t>CA_n25A-n78A</w:t>
            </w:r>
          </w:p>
          <w:p w14:paraId="0A77831A" w14:textId="77777777" w:rsidR="00717BFF" w:rsidRPr="00717BFF" w:rsidRDefault="00717BFF" w:rsidP="00717BFF">
            <w:pPr>
              <w:keepNext/>
              <w:keepLines/>
              <w:spacing w:after="0"/>
              <w:jc w:val="center"/>
              <w:rPr>
                <w:rFonts w:ascii="Arial" w:eastAsia="宋体" w:hAnsi="Arial"/>
                <w:b/>
                <w:sz w:val="18"/>
                <w:lang w:val="en-US" w:eastAsia="zh-CN"/>
              </w:rPr>
            </w:pPr>
            <w:r w:rsidRPr="00717BFF">
              <w:rPr>
                <w:rFonts w:ascii="Arial" w:eastAsia="宋体" w:hAnsi="Arial"/>
                <w:sz w:val="18"/>
                <w:lang w:val="en-US" w:eastAsia="zh-CN"/>
              </w:rPr>
              <w:t>CA_n66A-n71A</w:t>
            </w:r>
          </w:p>
          <w:p w14:paraId="25ED3ADD" w14:textId="77777777" w:rsidR="00717BFF" w:rsidRPr="00717BFF" w:rsidRDefault="00717BFF" w:rsidP="00717BFF">
            <w:pPr>
              <w:keepNext/>
              <w:keepLines/>
              <w:spacing w:after="0"/>
              <w:jc w:val="center"/>
              <w:rPr>
                <w:rFonts w:ascii="Arial" w:eastAsia="宋体" w:hAnsi="Arial"/>
                <w:b/>
                <w:sz w:val="18"/>
                <w:lang w:val="en-US" w:eastAsia="zh-CN"/>
              </w:rPr>
            </w:pPr>
            <w:r w:rsidRPr="00717BFF">
              <w:rPr>
                <w:rFonts w:ascii="Arial" w:eastAsia="宋体" w:hAnsi="Arial"/>
                <w:sz w:val="18"/>
                <w:lang w:val="en-US" w:eastAsia="zh-CN"/>
              </w:rPr>
              <w:t>CA_n66A-n78A</w:t>
            </w:r>
          </w:p>
          <w:p w14:paraId="18F7EF8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AACCD3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524948D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07B366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2F8795FF" w14:textId="77777777" w:rsidTr="009D5F3B">
        <w:trPr>
          <w:trHeight w:val="29"/>
        </w:trPr>
        <w:tc>
          <w:tcPr>
            <w:tcW w:w="1911" w:type="dxa"/>
            <w:tcBorders>
              <w:top w:val="nil"/>
              <w:left w:val="single" w:sz="4" w:space="0" w:color="auto"/>
              <w:bottom w:val="nil"/>
              <w:right w:val="single" w:sz="4" w:space="0" w:color="auto"/>
            </w:tcBorders>
            <w:vAlign w:val="center"/>
          </w:tcPr>
          <w:p w14:paraId="1AEAE0A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FB82F0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F0A4F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5F4680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0C478A0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C3B6DF2" w14:textId="77777777" w:rsidTr="009D5F3B">
        <w:trPr>
          <w:trHeight w:val="29"/>
        </w:trPr>
        <w:tc>
          <w:tcPr>
            <w:tcW w:w="1911" w:type="dxa"/>
            <w:tcBorders>
              <w:top w:val="nil"/>
              <w:left w:val="single" w:sz="4" w:space="0" w:color="auto"/>
              <w:bottom w:val="nil"/>
              <w:right w:val="single" w:sz="4" w:space="0" w:color="auto"/>
            </w:tcBorders>
            <w:vAlign w:val="center"/>
          </w:tcPr>
          <w:p w14:paraId="7F9234D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702412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8B14D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EAA7BF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0D630EC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66B6025" w14:textId="77777777" w:rsidTr="009D5F3B">
        <w:trPr>
          <w:trHeight w:val="29"/>
        </w:trPr>
        <w:tc>
          <w:tcPr>
            <w:tcW w:w="1911" w:type="dxa"/>
            <w:tcBorders>
              <w:top w:val="nil"/>
              <w:left w:val="single" w:sz="4" w:space="0" w:color="auto"/>
              <w:bottom w:val="nil"/>
              <w:right w:val="single" w:sz="4" w:space="0" w:color="auto"/>
            </w:tcBorders>
            <w:vAlign w:val="center"/>
          </w:tcPr>
          <w:p w14:paraId="7EF59B7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F5A8AD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8DF75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44574B4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F0C2B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00B102C" w14:textId="77777777" w:rsidTr="009D5F3B">
        <w:trPr>
          <w:trHeight w:val="29"/>
        </w:trPr>
        <w:tc>
          <w:tcPr>
            <w:tcW w:w="1911" w:type="dxa"/>
            <w:tcBorders>
              <w:top w:val="single" w:sz="4" w:space="0" w:color="auto"/>
              <w:left w:val="single" w:sz="4" w:space="0" w:color="auto"/>
              <w:bottom w:val="nil"/>
              <w:right w:val="single" w:sz="4" w:space="0" w:color="auto"/>
            </w:tcBorders>
          </w:tcPr>
          <w:p w14:paraId="005427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CA_n25A-n66A-n71A-n78(2A)</w:t>
            </w:r>
          </w:p>
        </w:tc>
        <w:tc>
          <w:tcPr>
            <w:tcW w:w="2038" w:type="dxa"/>
            <w:tcBorders>
              <w:top w:val="single" w:sz="4" w:space="0" w:color="auto"/>
              <w:left w:val="single" w:sz="4" w:space="0" w:color="auto"/>
              <w:bottom w:val="nil"/>
              <w:right w:val="single" w:sz="4" w:space="0" w:color="auto"/>
            </w:tcBorders>
          </w:tcPr>
          <w:p w14:paraId="3780600B"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CA_n25A-n66A</w:t>
            </w:r>
          </w:p>
          <w:p w14:paraId="52F14DB4"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CA_n25A-n71A</w:t>
            </w:r>
          </w:p>
          <w:p w14:paraId="0E3ED41A"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CA_n25A-n78A</w:t>
            </w:r>
          </w:p>
          <w:p w14:paraId="1B5B9787"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CA_n66A-n71A</w:t>
            </w:r>
          </w:p>
          <w:p w14:paraId="23D0E4B8" w14:textId="77777777" w:rsidR="00717BFF" w:rsidRPr="00717BFF" w:rsidRDefault="00717BFF" w:rsidP="00717BFF">
            <w:pPr>
              <w:keepNext/>
              <w:keepLines/>
              <w:spacing w:after="0"/>
              <w:jc w:val="center"/>
              <w:rPr>
                <w:rFonts w:ascii="Arial" w:eastAsia="等线" w:hAnsi="Arial" w:cs="Arial"/>
                <w:sz w:val="18"/>
                <w:szCs w:val="18"/>
                <w:lang w:val="en-US" w:eastAsia="zh-CN"/>
              </w:rPr>
            </w:pPr>
            <w:r w:rsidRPr="00717BFF">
              <w:rPr>
                <w:rFonts w:ascii="Arial" w:eastAsia="等线" w:hAnsi="Arial" w:cs="Arial"/>
                <w:sz w:val="18"/>
                <w:szCs w:val="18"/>
                <w:lang w:val="en-US" w:eastAsia="zh-CN"/>
              </w:rPr>
              <w:t>CA_n66A-n78A</w:t>
            </w:r>
          </w:p>
          <w:p w14:paraId="1FE3360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cs="Arial"/>
                <w:sz w:val="18"/>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A9D1D9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n25</w:t>
            </w:r>
          </w:p>
        </w:tc>
        <w:tc>
          <w:tcPr>
            <w:tcW w:w="2958" w:type="dxa"/>
            <w:tcBorders>
              <w:top w:val="single" w:sz="4" w:space="0" w:color="auto"/>
              <w:left w:val="single" w:sz="4" w:space="0" w:color="auto"/>
              <w:bottom w:val="single" w:sz="4" w:space="0" w:color="auto"/>
              <w:right w:val="single" w:sz="4" w:space="0" w:color="auto"/>
            </w:tcBorders>
          </w:tcPr>
          <w:p w14:paraId="2885CCC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00EBA3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9AB90BD" w14:textId="77777777" w:rsidTr="009D5F3B">
        <w:trPr>
          <w:trHeight w:val="29"/>
        </w:trPr>
        <w:tc>
          <w:tcPr>
            <w:tcW w:w="1911" w:type="dxa"/>
            <w:tcBorders>
              <w:top w:val="nil"/>
              <w:left w:val="single" w:sz="4" w:space="0" w:color="auto"/>
              <w:bottom w:val="nil"/>
              <w:right w:val="single" w:sz="4" w:space="0" w:color="auto"/>
            </w:tcBorders>
            <w:vAlign w:val="center"/>
          </w:tcPr>
          <w:p w14:paraId="03783E4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6FAF36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891A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4D9A33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0C56669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5F67224" w14:textId="77777777" w:rsidTr="009D5F3B">
        <w:trPr>
          <w:trHeight w:val="29"/>
        </w:trPr>
        <w:tc>
          <w:tcPr>
            <w:tcW w:w="1911" w:type="dxa"/>
            <w:tcBorders>
              <w:top w:val="nil"/>
              <w:left w:val="single" w:sz="4" w:space="0" w:color="auto"/>
              <w:bottom w:val="nil"/>
              <w:right w:val="single" w:sz="4" w:space="0" w:color="auto"/>
            </w:tcBorders>
            <w:vAlign w:val="center"/>
          </w:tcPr>
          <w:p w14:paraId="75DC9E9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2BBCF15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8301B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EE5163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592A5F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230A1DE" w14:textId="77777777" w:rsidTr="009D5F3B">
        <w:trPr>
          <w:trHeight w:val="29"/>
        </w:trPr>
        <w:tc>
          <w:tcPr>
            <w:tcW w:w="1911" w:type="dxa"/>
            <w:tcBorders>
              <w:top w:val="nil"/>
              <w:left w:val="single" w:sz="4" w:space="0" w:color="auto"/>
              <w:bottom w:val="nil"/>
              <w:right w:val="single" w:sz="4" w:space="0" w:color="auto"/>
            </w:tcBorders>
            <w:vAlign w:val="center"/>
          </w:tcPr>
          <w:p w14:paraId="4A858E6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0B47ED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723F1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64EB386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2EDFFE6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10C7BF6" w14:textId="77777777" w:rsidTr="009D5F3B">
        <w:trPr>
          <w:trHeight w:val="29"/>
        </w:trPr>
        <w:tc>
          <w:tcPr>
            <w:tcW w:w="1911" w:type="dxa"/>
            <w:tcBorders>
              <w:top w:val="single" w:sz="4" w:space="0" w:color="auto"/>
              <w:left w:val="single" w:sz="4" w:space="0" w:color="auto"/>
              <w:bottom w:val="nil"/>
              <w:right w:val="single" w:sz="4" w:space="0" w:color="auto"/>
            </w:tcBorders>
          </w:tcPr>
          <w:p w14:paraId="7EBEAEA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CA_n25A-n66(2A)-n71A-n78(2A)</w:t>
            </w:r>
          </w:p>
        </w:tc>
        <w:tc>
          <w:tcPr>
            <w:tcW w:w="2038" w:type="dxa"/>
            <w:tcBorders>
              <w:top w:val="single" w:sz="4" w:space="0" w:color="auto"/>
              <w:left w:val="single" w:sz="4" w:space="0" w:color="auto"/>
              <w:bottom w:val="nil"/>
              <w:right w:val="single" w:sz="4" w:space="0" w:color="auto"/>
            </w:tcBorders>
          </w:tcPr>
          <w:p w14:paraId="743FBAF9" w14:textId="77777777" w:rsidR="00717BFF" w:rsidRPr="00717BFF" w:rsidRDefault="00717BFF" w:rsidP="00717BFF">
            <w:pPr>
              <w:keepNext/>
              <w:keepLines/>
              <w:spacing w:after="0"/>
              <w:jc w:val="center"/>
              <w:rPr>
                <w:rFonts w:ascii="Arial" w:eastAsia="宋体" w:hAnsi="Arial"/>
                <w:b/>
                <w:sz w:val="18"/>
                <w:lang w:val="en-US" w:eastAsia="zh-CN"/>
              </w:rPr>
            </w:pPr>
            <w:r w:rsidRPr="00717BFF">
              <w:rPr>
                <w:rFonts w:ascii="Arial" w:eastAsia="宋体" w:hAnsi="Arial"/>
                <w:sz w:val="18"/>
                <w:lang w:val="en-US" w:eastAsia="zh-CN"/>
              </w:rPr>
              <w:t>CA_n25A-n66A</w:t>
            </w:r>
          </w:p>
          <w:p w14:paraId="4BF4CF2D" w14:textId="77777777" w:rsidR="00717BFF" w:rsidRPr="00717BFF" w:rsidRDefault="00717BFF" w:rsidP="00717BFF">
            <w:pPr>
              <w:keepNext/>
              <w:keepLines/>
              <w:spacing w:after="0"/>
              <w:jc w:val="center"/>
              <w:rPr>
                <w:rFonts w:ascii="Arial" w:eastAsia="宋体" w:hAnsi="Arial"/>
                <w:b/>
                <w:sz w:val="18"/>
                <w:lang w:val="en-US" w:eastAsia="zh-CN"/>
              </w:rPr>
            </w:pPr>
            <w:r w:rsidRPr="00717BFF">
              <w:rPr>
                <w:rFonts w:ascii="Arial" w:eastAsia="宋体" w:hAnsi="Arial"/>
                <w:sz w:val="18"/>
                <w:lang w:val="en-US" w:eastAsia="zh-CN"/>
              </w:rPr>
              <w:t>CA_n25A-n71A</w:t>
            </w:r>
          </w:p>
          <w:p w14:paraId="09BCE0C5" w14:textId="77777777" w:rsidR="00717BFF" w:rsidRPr="00717BFF" w:rsidRDefault="00717BFF" w:rsidP="00717BFF">
            <w:pPr>
              <w:keepNext/>
              <w:keepLines/>
              <w:spacing w:after="0"/>
              <w:jc w:val="center"/>
              <w:rPr>
                <w:rFonts w:ascii="Arial" w:eastAsia="宋体" w:hAnsi="Arial"/>
                <w:b/>
                <w:sz w:val="18"/>
                <w:lang w:val="en-US" w:eastAsia="zh-CN"/>
              </w:rPr>
            </w:pPr>
            <w:r w:rsidRPr="00717BFF">
              <w:rPr>
                <w:rFonts w:ascii="Arial" w:eastAsia="宋体" w:hAnsi="Arial"/>
                <w:sz w:val="18"/>
                <w:lang w:val="en-US" w:eastAsia="zh-CN"/>
              </w:rPr>
              <w:t>CA_n25A-n78A</w:t>
            </w:r>
          </w:p>
          <w:p w14:paraId="2E079CDD" w14:textId="77777777" w:rsidR="00717BFF" w:rsidRPr="00717BFF" w:rsidRDefault="00717BFF" w:rsidP="00717BFF">
            <w:pPr>
              <w:keepNext/>
              <w:keepLines/>
              <w:spacing w:after="0"/>
              <w:jc w:val="center"/>
              <w:rPr>
                <w:rFonts w:ascii="Arial" w:eastAsia="宋体" w:hAnsi="Arial"/>
                <w:b/>
                <w:sz w:val="18"/>
                <w:lang w:val="en-US" w:eastAsia="zh-CN"/>
              </w:rPr>
            </w:pPr>
            <w:r w:rsidRPr="00717BFF">
              <w:rPr>
                <w:rFonts w:ascii="Arial" w:eastAsia="宋体" w:hAnsi="Arial"/>
                <w:sz w:val="18"/>
                <w:lang w:val="en-US" w:eastAsia="zh-CN"/>
              </w:rPr>
              <w:t>CA_n66A-n71A</w:t>
            </w:r>
          </w:p>
          <w:p w14:paraId="7519A612" w14:textId="77777777" w:rsidR="00717BFF" w:rsidRPr="00717BFF" w:rsidRDefault="00717BFF" w:rsidP="00717BFF">
            <w:pPr>
              <w:keepNext/>
              <w:keepLines/>
              <w:spacing w:after="0"/>
              <w:jc w:val="center"/>
              <w:rPr>
                <w:rFonts w:ascii="Arial" w:eastAsia="宋体" w:hAnsi="Arial"/>
                <w:b/>
                <w:sz w:val="18"/>
                <w:lang w:val="en-US" w:eastAsia="zh-CN"/>
              </w:rPr>
            </w:pPr>
            <w:r w:rsidRPr="00717BFF">
              <w:rPr>
                <w:rFonts w:ascii="Arial" w:eastAsia="宋体" w:hAnsi="Arial"/>
                <w:sz w:val="18"/>
                <w:lang w:val="en-US" w:eastAsia="zh-CN"/>
              </w:rPr>
              <w:t>CA_n66A-n78A</w:t>
            </w:r>
          </w:p>
          <w:p w14:paraId="7404EDE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C28CB2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olor w:val="000000" w:themeColor="text1"/>
                <w:sz w:val="18"/>
              </w:rPr>
              <w:t>n25</w:t>
            </w:r>
          </w:p>
        </w:tc>
        <w:tc>
          <w:tcPr>
            <w:tcW w:w="2958" w:type="dxa"/>
            <w:tcBorders>
              <w:top w:val="single" w:sz="4" w:space="0" w:color="auto"/>
              <w:left w:val="single" w:sz="4" w:space="0" w:color="auto"/>
              <w:bottom w:val="single" w:sz="4" w:space="0" w:color="auto"/>
              <w:right w:val="single" w:sz="4" w:space="0" w:color="auto"/>
            </w:tcBorders>
          </w:tcPr>
          <w:p w14:paraId="4406959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BA4EC5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94F00AF" w14:textId="77777777" w:rsidTr="009D5F3B">
        <w:trPr>
          <w:trHeight w:val="29"/>
        </w:trPr>
        <w:tc>
          <w:tcPr>
            <w:tcW w:w="1911" w:type="dxa"/>
            <w:tcBorders>
              <w:top w:val="nil"/>
              <w:left w:val="single" w:sz="4" w:space="0" w:color="auto"/>
              <w:bottom w:val="nil"/>
              <w:right w:val="single" w:sz="4" w:space="0" w:color="auto"/>
            </w:tcBorders>
            <w:vAlign w:val="center"/>
          </w:tcPr>
          <w:p w14:paraId="26FC4D7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8353B9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C6D9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2443FB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4F4D735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684562A" w14:textId="77777777" w:rsidTr="009D5F3B">
        <w:trPr>
          <w:trHeight w:val="29"/>
        </w:trPr>
        <w:tc>
          <w:tcPr>
            <w:tcW w:w="1911" w:type="dxa"/>
            <w:tcBorders>
              <w:top w:val="nil"/>
              <w:left w:val="single" w:sz="4" w:space="0" w:color="auto"/>
              <w:bottom w:val="nil"/>
              <w:right w:val="single" w:sz="4" w:space="0" w:color="auto"/>
            </w:tcBorders>
            <w:vAlign w:val="center"/>
          </w:tcPr>
          <w:p w14:paraId="16DA343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C12A28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2393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color w:val="000000" w:themeColor="text1"/>
                <w:sz w:val="18"/>
                <w:lang w:eastAsia="zh-CN"/>
              </w:rPr>
              <w:t>n</w:t>
            </w:r>
            <w:r w:rsidRPr="00717BFF">
              <w:rPr>
                <w:rFonts w:ascii="Arial" w:eastAsia="宋体" w:hAnsi="Arial"/>
                <w:color w:val="000000" w:themeColor="text1"/>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489A57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F9E49D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C4D32F5" w14:textId="77777777" w:rsidTr="009D5F3B">
        <w:trPr>
          <w:trHeight w:val="29"/>
        </w:trPr>
        <w:tc>
          <w:tcPr>
            <w:tcW w:w="1911" w:type="dxa"/>
            <w:tcBorders>
              <w:top w:val="nil"/>
              <w:left w:val="single" w:sz="4" w:space="0" w:color="auto"/>
              <w:bottom w:val="single" w:sz="4" w:space="0" w:color="auto"/>
              <w:right w:val="single" w:sz="4" w:space="0" w:color="auto"/>
            </w:tcBorders>
            <w:vAlign w:val="center"/>
          </w:tcPr>
          <w:p w14:paraId="3DEA499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01733B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282DA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n78</w:t>
            </w:r>
          </w:p>
        </w:tc>
        <w:tc>
          <w:tcPr>
            <w:tcW w:w="2958" w:type="dxa"/>
            <w:tcBorders>
              <w:top w:val="single" w:sz="4" w:space="0" w:color="auto"/>
              <w:left w:val="single" w:sz="4" w:space="0" w:color="auto"/>
              <w:bottom w:val="single" w:sz="4" w:space="0" w:color="auto"/>
              <w:right w:val="single" w:sz="4" w:space="0" w:color="auto"/>
            </w:tcBorders>
          </w:tcPr>
          <w:p w14:paraId="216D2E2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74903BA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8E3D1E1" w14:textId="77777777" w:rsidTr="009D5F3B">
        <w:trPr>
          <w:trHeight w:val="29"/>
        </w:trPr>
        <w:tc>
          <w:tcPr>
            <w:tcW w:w="1911" w:type="dxa"/>
            <w:tcBorders>
              <w:top w:val="single" w:sz="4" w:space="0" w:color="auto"/>
              <w:left w:val="single" w:sz="4" w:space="0" w:color="auto"/>
              <w:bottom w:val="nil"/>
              <w:right w:val="single" w:sz="4" w:space="0" w:color="auto"/>
            </w:tcBorders>
          </w:tcPr>
          <w:p w14:paraId="18A8D15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CA_n25A-n66A-n77A-n85A</w:t>
            </w:r>
          </w:p>
        </w:tc>
        <w:tc>
          <w:tcPr>
            <w:tcW w:w="2038" w:type="dxa"/>
            <w:tcBorders>
              <w:top w:val="single" w:sz="4" w:space="0" w:color="auto"/>
              <w:left w:val="single" w:sz="4" w:space="0" w:color="auto"/>
              <w:bottom w:val="nil"/>
              <w:right w:val="single" w:sz="4" w:space="0" w:color="auto"/>
            </w:tcBorders>
          </w:tcPr>
          <w:p w14:paraId="1F731B58"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CA_n25A-n66A</w:t>
            </w:r>
          </w:p>
          <w:p w14:paraId="1DECCFAB"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CA_n25A-n77A</w:t>
            </w:r>
          </w:p>
          <w:p w14:paraId="20E79EA7"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CA_n25A-n85A</w:t>
            </w:r>
          </w:p>
          <w:p w14:paraId="70BE23BD"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CA_n66A-n77A</w:t>
            </w:r>
          </w:p>
          <w:p w14:paraId="496DF6E8" w14:textId="77777777" w:rsidR="00717BFF" w:rsidRPr="00717BFF" w:rsidRDefault="00717BFF" w:rsidP="00717BFF">
            <w:pPr>
              <w:keepNext/>
              <w:keepLines/>
              <w:spacing w:after="0"/>
              <w:jc w:val="center"/>
              <w:rPr>
                <w:rFonts w:ascii="Arial" w:hAnsi="Arial" w:cs="Arial"/>
                <w:sz w:val="18"/>
                <w:szCs w:val="18"/>
                <w:lang w:val="en-US" w:eastAsia="zh-CN"/>
              </w:rPr>
            </w:pPr>
            <w:r w:rsidRPr="00717BFF">
              <w:rPr>
                <w:rFonts w:ascii="Arial" w:hAnsi="Arial" w:cs="Arial"/>
                <w:sz w:val="18"/>
                <w:szCs w:val="18"/>
                <w:lang w:val="en-US" w:eastAsia="zh-CN"/>
              </w:rPr>
              <w:t>CA_n66A-n85A</w:t>
            </w:r>
          </w:p>
          <w:p w14:paraId="1AA5F5D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sz w:val="18"/>
                <w:szCs w:val="18"/>
                <w:lang w:val="en-US" w:eastAsia="zh-CN"/>
              </w:rPr>
              <w:t>CA_n77A-n85A</w:t>
            </w:r>
          </w:p>
        </w:tc>
        <w:tc>
          <w:tcPr>
            <w:tcW w:w="922" w:type="dxa"/>
            <w:tcBorders>
              <w:top w:val="single" w:sz="4" w:space="0" w:color="auto"/>
              <w:left w:val="single" w:sz="4" w:space="0" w:color="auto"/>
              <w:bottom w:val="single" w:sz="4" w:space="0" w:color="auto"/>
              <w:right w:val="single" w:sz="4" w:space="0" w:color="auto"/>
            </w:tcBorders>
          </w:tcPr>
          <w:p w14:paraId="6BD48DCB" w14:textId="77777777" w:rsidR="00717BFF" w:rsidRPr="00717BFF" w:rsidRDefault="00717BFF" w:rsidP="00717BFF">
            <w:pPr>
              <w:keepNext/>
              <w:keepLines/>
              <w:spacing w:after="0"/>
              <w:jc w:val="center"/>
              <w:rPr>
                <w:rFonts w:ascii="Arial" w:eastAsia="宋体" w:hAnsi="Arial"/>
                <w:sz w:val="18"/>
              </w:rPr>
            </w:pPr>
            <w:r w:rsidRPr="00717BFF">
              <w:rPr>
                <w:rFonts w:ascii="Arial" w:hAnsi="Arial" w:cs="Arial"/>
                <w:sz w:val="18"/>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450A566" w14:textId="77777777" w:rsidR="00717BFF" w:rsidRPr="00717BFF" w:rsidRDefault="00717BFF" w:rsidP="00717BFF">
            <w:pPr>
              <w:keepNext/>
              <w:keepLines/>
              <w:spacing w:after="0"/>
              <w:jc w:val="center"/>
              <w:rPr>
                <w:rFonts w:ascii="Arial" w:eastAsia="宋体" w:hAnsi="Arial"/>
                <w:sz w:val="18"/>
              </w:rPr>
            </w:pPr>
            <w:r w:rsidRPr="00717BFF">
              <w:rPr>
                <w:rFonts w:ascii="Arial" w:hAnsi="Arial" w:cs="Arial"/>
                <w:sz w:val="18"/>
                <w:szCs w:val="18"/>
                <w:lang w:eastAsia="zh-CN"/>
              </w:rPr>
              <w:t>n25</w:t>
            </w:r>
            <w:r w:rsidRPr="00717BFF">
              <w:rPr>
                <w:rFonts w:ascii="Arial" w:hAnsi="Arial" w:cs="Arial"/>
                <w:color w:val="000000"/>
                <w:sz w:val="18"/>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34E60F4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4 and 5</w:t>
            </w:r>
          </w:p>
        </w:tc>
      </w:tr>
      <w:tr w:rsidR="00717BFF" w:rsidRPr="00717BFF" w14:paraId="05D5441D" w14:textId="77777777" w:rsidTr="009D5F3B">
        <w:trPr>
          <w:trHeight w:val="29"/>
        </w:trPr>
        <w:tc>
          <w:tcPr>
            <w:tcW w:w="1911" w:type="dxa"/>
            <w:tcBorders>
              <w:top w:val="nil"/>
              <w:left w:val="single" w:sz="4" w:space="0" w:color="auto"/>
              <w:bottom w:val="nil"/>
              <w:right w:val="single" w:sz="4" w:space="0" w:color="auto"/>
            </w:tcBorders>
          </w:tcPr>
          <w:p w14:paraId="56F7977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7A1A9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5A66A6"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D20C1D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rPr>
              <w:t>n66</w:t>
            </w:r>
            <w:r w:rsidRPr="00717BFF">
              <w:rPr>
                <w:rFonts w:ascii="Arial" w:hAnsi="Arial" w:cs="Arial"/>
                <w:color w:val="000000"/>
                <w:sz w:val="18"/>
                <w:szCs w:val="18"/>
              </w:rPr>
              <w:t xml:space="preserve"> channel bandwidths in Table 5.3.5-1</w:t>
            </w:r>
          </w:p>
        </w:tc>
        <w:tc>
          <w:tcPr>
            <w:tcW w:w="1785" w:type="dxa"/>
            <w:tcBorders>
              <w:top w:val="nil"/>
              <w:left w:val="single" w:sz="4" w:space="0" w:color="auto"/>
              <w:bottom w:val="nil"/>
              <w:right w:val="single" w:sz="4" w:space="0" w:color="auto"/>
            </w:tcBorders>
          </w:tcPr>
          <w:p w14:paraId="4CB98FF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9E974AD" w14:textId="77777777" w:rsidTr="009D5F3B">
        <w:trPr>
          <w:trHeight w:val="29"/>
        </w:trPr>
        <w:tc>
          <w:tcPr>
            <w:tcW w:w="1911" w:type="dxa"/>
            <w:tcBorders>
              <w:top w:val="nil"/>
              <w:left w:val="single" w:sz="4" w:space="0" w:color="auto"/>
              <w:bottom w:val="nil"/>
              <w:right w:val="single" w:sz="4" w:space="0" w:color="auto"/>
            </w:tcBorders>
          </w:tcPr>
          <w:p w14:paraId="61A2BB4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AF7ECE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48771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B0E96E2"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rPr>
              <w:t>n77</w:t>
            </w:r>
            <w:r w:rsidRPr="00717BFF">
              <w:rPr>
                <w:rFonts w:ascii="Arial" w:hAnsi="Arial" w:cs="Arial"/>
                <w:color w:val="000000"/>
                <w:sz w:val="18"/>
                <w:szCs w:val="18"/>
              </w:rPr>
              <w:t xml:space="preserve"> channel bandwidths in Table 5.3.5-1</w:t>
            </w:r>
          </w:p>
        </w:tc>
        <w:tc>
          <w:tcPr>
            <w:tcW w:w="1785" w:type="dxa"/>
            <w:tcBorders>
              <w:top w:val="nil"/>
              <w:left w:val="single" w:sz="4" w:space="0" w:color="auto"/>
              <w:bottom w:val="nil"/>
              <w:right w:val="single" w:sz="4" w:space="0" w:color="auto"/>
            </w:tcBorders>
          </w:tcPr>
          <w:p w14:paraId="79BF45E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6361CB4" w14:textId="77777777" w:rsidTr="009D5F3B">
        <w:trPr>
          <w:trHeight w:val="29"/>
        </w:trPr>
        <w:tc>
          <w:tcPr>
            <w:tcW w:w="1911" w:type="dxa"/>
            <w:tcBorders>
              <w:top w:val="nil"/>
              <w:left w:val="single" w:sz="4" w:space="0" w:color="auto"/>
              <w:bottom w:val="single" w:sz="4" w:space="0" w:color="auto"/>
              <w:right w:val="single" w:sz="4" w:space="0" w:color="auto"/>
            </w:tcBorders>
          </w:tcPr>
          <w:p w14:paraId="4C2DEEE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9322C5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DCEAF1"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1A2DDC65"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rPr>
              <w:t>n85</w:t>
            </w:r>
            <w:r w:rsidRPr="00717BFF">
              <w:rPr>
                <w:rFonts w:ascii="Arial" w:hAnsi="Arial" w:cs="Arial"/>
                <w:color w:val="000000"/>
                <w:sz w:val="18"/>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6C6CD50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2E3C186" w14:textId="77777777" w:rsidTr="009D5F3B">
        <w:trPr>
          <w:trHeight w:val="29"/>
        </w:trPr>
        <w:tc>
          <w:tcPr>
            <w:tcW w:w="1911" w:type="dxa"/>
            <w:tcBorders>
              <w:top w:val="single" w:sz="4" w:space="0" w:color="auto"/>
              <w:left w:val="single" w:sz="4" w:space="0" w:color="auto"/>
              <w:bottom w:val="nil"/>
              <w:right w:val="single" w:sz="4" w:space="0" w:color="auto"/>
            </w:tcBorders>
            <w:vAlign w:val="center"/>
          </w:tcPr>
          <w:p w14:paraId="04F7FC3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noProof/>
                <w:sz w:val="18"/>
              </w:rPr>
              <w:t>CA_n28A-n41A-n77A-n79A</w:t>
            </w:r>
          </w:p>
        </w:tc>
        <w:tc>
          <w:tcPr>
            <w:tcW w:w="2038" w:type="dxa"/>
            <w:tcBorders>
              <w:top w:val="single" w:sz="4" w:space="0" w:color="auto"/>
              <w:left w:val="single" w:sz="4" w:space="0" w:color="auto"/>
              <w:bottom w:val="nil"/>
              <w:right w:val="single" w:sz="4" w:space="0" w:color="auto"/>
            </w:tcBorders>
            <w:vAlign w:val="center"/>
          </w:tcPr>
          <w:p w14:paraId="38945147" w14:textId="77777777" w:rsidR="00717BFF" w:rsidRPr="00717BFF" w:rsidRDefault="00717BFF" w:rsidP="00717BFF">
            <w:pPr>
              <w:keepNext/>
              <w:keepLines/>
              <w:spacing w:after="0"/>
              <w:jc w:val="center"/>
              <w:rPr>
                <w:rFonts w:ascii="Arial" w:eastAsia="宋体" w:hAnsi="Arial"/>
                <w:sz w:val="18"/>
                <w:lang w:val="en-US" w:eastAsia="ja-JP" w:bidi="ar"/>
              </w:rPr>
            </w:pPr>
            <w:r w:rsidRPr="00717BFF">
              <w:rPr>
                <w:rFonts w:ascii="Arial" w:eastAsia="宋体" w:hAnsi="Arial" w:hint="eastAsia"/>
                <w:sz w:val="18"/>
                <w:lang w:val="en-US" w:eastAsia="ja-JP" w:bidi="ar"/>
              </w:rPr>
              <w:t>C</w:t>
            </w:r>
            <w:r w:rsidRPr="00717BFF">
              <w:rPr>
                <w:rFonts w:ascii="Arial" w:eastAsia="宋体" w:hAnsi="Arial"/>
                <w:sz w:val="18"/>
                <w:lang w:val="en-US" w:eastAsia="ja-JP" w:bidi="ar"/>
              </w:rPr>
              <w:t>A_n28A-n41A</w:t>
            </w:r>
          </w:p>
          <w:p w14:paraId="2CFEF593" w14:textId="77777777" w:rsidR="00717BFF" w:rsidRPr="00717BFF" w:rsidRDefault="00717BFF" w:rsidP="00717BFF">
            <w:pPr>
              <w:keepNext/>
              <w:keepLines/>
              <w:spacing w:after="0"/>
              <w:jc w:val="center"/>
              <w:rPr>
                <w:rFonts w:ascii="Arial" w:eastAsia="宋体" w:hAnsi="Arial"/>
                <w:sz w:val="18"/>
                <w:lang w:val="en-US" w:eastAsia="ja-JP" w:bidi="ar"/>
              </w:rPr>
            </w:pPr>
            <w:r w:rsidRPr="00717BFF">
              <w:rPr>
                <w:rFonts w:ascii="Arial" w:eastAsia="宋体" w:hAnsi="Arial" w:hint="eastAsia"/>
                <w:sz w:val="18"/>
                <w:lang w:val="en-US" w:eastAsia="ja-JP" w:bidi="ar"/>
              </w:rPr>
              <w:t>C</w:t>
            </w:r>
            <w:r w:rsidRPr="00717BFF">
              <w:rPr>
                <w:rFonts w:ascii="Arial" w:eastAsia="宋体" w:hAnsi="Arial"/>
                <w:sz w:val="18"/>
                <w:lang w:val="en-US" w:eastAsia="ja-JP" w:bidi="ar"/>
              </w:rPr>
              <w:t>A_n28A-n77A</w:t>
            </w:r>
          </w:p>
          <w:p w14:paraId="4C1FC7A4" w14:textId="77777777" w:rsidR="00717BFF" w:rsidRPr="00717BFF" w:rsidRDefault="00717BFF" w:rsidP="00717BFF">
            <w:pPr>
              <w:keepNext/>
              <w:keepLines/>
              <w:spacing w:after="0"/>
              <w:jc w:val="center"/>
              <w:rPr>
                <w:rFonts w:ascii="Arial" w:eastAsia="宋体" w:hAnsi="Arial"/>
                <w:sz w:val="18"/>
                <w:lang w:val="en-US" w:eastAsia="ja-JP" w:bidi="ar"/>
              </w:rPr>
            </w:pPr>
            <w:r w:rsidRPr="00717BFF">
              <w:rPr>
                <w:rFonts w:ascii="Arial" w:eastAsia="宋体" w:hAnsi="Arial" w:hint="eastAsia"/>
                <w:sz w:val="18"/>
                <w:lang w:val="en-US" w:eastAsia="ja-JP" w:bidi="ar"/>
              </w:rPr>
              <w:t>C</w:t>
            </w:r>
            <w:r w:rsidRPr="00717BFF">
              <w:rPr>
                <w:rFonts w:ascii="Arial" w:eastAsia="宋体" w:hAnsi="Arial"/>
                <w:sz w:val="18"/>
                <w:lang w:val="en-US" w:eastAsia="ja-JP" w:bidi="ar"/>
              </w:rPr>
              <w:t>A_n28A-n79A</w:t>
            </w:r>
          </w:p>
          <w:p w14:paraId="7A3AC41A" w14:textId="77777777" w:rsidR="00717BFF" w:rsidRPr="00717BFF" w:rsidRDefault="00717BFF" w:rsidP="00717BFF">
            <w:pPr>
              <w:keepNext/>
              <w:keepLines/>
              <w:spacing w:after="0"/>
              <w:jc w:val="center"/>
              <w:rPr>
                <w:rFonts w:ascii="Arial" w:eastAsia="宋体" w:hAnsi="Arial"/>
                <w:sz w:val="18"/>
                <w:lang w:val="en-US" w:eastAsia="ja-JP" w:bidi="ar"/>
              </w:rPr>
            </w:pPr>
            <w:r w:rsidRPr="00717BFF">
              <w:rPr>
                <w:rFonts w:ascii="Arial" w:eastAsia="宋体" w:hAnsi="Arial" w:hint="eastAsia"/>
                <w:sz w:val="18"/>
                <w:lang w:val="en-US" w:eastAsia="ja-JP" w:bidi="ar"/>
              </w:rPr>
              <w:t>C</w:t>
            </w:r>
            <w:r w:rsidRPr="00717BFF">
              <w:rPr>
                <w:rFonts w:ascii="Arial" w:eastAsia="宋体" w:hAnsi="Arial"/>
                <w:sz w:val="18"/>
                <w:lang w:val="en-US" w:eastAsia="ja-JP" w:bidi="ar"/>
              </w:rPr>
              <w:t>A_n41A-n77A</w:t>
            </w:r>
          </w:p>
          <w:p w14:paraId="3B821E5E" w14:textId="77777777" w:rsidR="00717BFF" w:rsidRPr="00717BFF" w:rsidRDefault="00717BFF" w:rsidP="00717BFF">
            <w:pPr>
              <w:keepNext/>
              <w:keepLines/>
              <w:spacing w:after="0"/>
              <w:jc w:val="center"/>
              <w:rPr>
                <w:rFonts w:ascii="Arial" w:eastAsia="宋体" w:hAnsi="Arial"/>
                <w:sz w:val="18"/>
                <w:lang w:val="en-US" w:eastAsia="ja-JP" w:bidi="ar"/>
              </w:rPr>
            </w:pPr>
            <w:r w:rsidRPr="00717BFF">
              <w:rPr>
                <w:rFonts w:ascii="Arial" w:eastAsia="宋体" w:hAnsi="Arial" w:hint="eastAsia"/>
                <w:sz w:val="18"/>
                <w:lang w:val="en-US" w:eastAsia="ja-JP" w:bidi="ar"/>
              </w:rPr>
              <w:t>C</w:t>
            </w:r>
            <w:r w:rsidRPr="00717BFF">
              <w:rPr>
                <w:rFonts w:ascii="Arial" w:eastAsia="宋体" w:hAnsi="Arial"/>
                <w:sz w:val="18"/>
                <w:lang w:val="en-US" w:eastAsia="ja-JP" w:bidi="ar"/>
              </w:rPr>
              <w:t>A_n41A-n79A</w:t>
            </w:r>
          </w:p>
          <w:p w14:paraId="09D3DEF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lang w:val="en-US" w:eastAsia="ja-JP" w:bidi="ar"/>
              </w:rPr>
              <w:t>C</w:t>
            </w:r>
            <w:r w:rsidRPr="00717BFF">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201E0D11"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hint="eastAsia"/>
                <w:sz w:val="18"/>
                <w:lang w:eastAsia="ja-JP"/>
              </w:rPr>
              <w:t>n</w:t>
            </w:r>
            <w:r w:rsidRPr="00717BFF">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3BE7FC66"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hint="eastAsia"/>
                <w:sz w:val="18"/>
                <w:lang w:eastAsia="ja-JP"/>
              </w:rPr>
              <w:t>5</w:t>
            </w:r>
            <w:r w:rsidRPr="00717BFF">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4DCAA9D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lang w:val="en-US" w:eastAsia="ja-JP" w:bidi="ar"/>
              </w:rPr>
              <w:t>0</w:t>
            </w:r>
          </w:p>
        </w:tc>
      </w:tr>
      <w:tr w:rsidR="00717BFF" w:rsidRPr="00717BFF" w14:paraId="4F309E15" w14:textId="77777777" w:rsidTr="009D5F3B">
        <w:trPr>
          <w:trHeight w:val="29"/>
        </w:trPr>
        <w:tc>
          <w:tcPr>
            <w:tcW w:w="1911" w:type="dxa"/>
            <w:tcBorders>
              <w:top w:val="nil"/>
              <w:left w:val="single" w:sz="4" w:space="0" w:color="auto"/>
              <w:bottom w:val="nil"/>
              <w:right w:val="single" w:sz="4" w:space="0" w:color="auto"/>
            </w:tcBorders>
            <w:vAlign w:val="center"/>
          </w:tcPr>
          <w:p w14:paraId="2684390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398B90A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389CAD"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hint="eastAsia"/>
                <w:sz w:val="18"/>
                <w:lang w:eastAsia="ja-JP"/>
              </w:rPr>
              <w:t>n</w:t>
            </w:r>
            <w:r w:rsidRPr="00717BFF">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28DF5C0F"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hint="eastAsia"/>
                <w:sz w:val="18"/>
                <w:lang w:eastAsia="ja-JP"/>
              </w:rPr>
              <w:t>1</w:t>
            </w:r>
            <w:r w:rsidRPr="00717BFF">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1BDB82A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CEF4E2C" w14:textId="77777777" w:rsidTr="009D5F3B">
        <w:trPr>
          <w:trHeight w:val="29"/>
        </w:trPr>
        <w:tc>
          <w:tcPr>
            <w:tcW w:w="1911" w:type="dxa"/>
            <w:tcBorders>
              <w:top w:val="nil"/>
              <w:left w:val="single" w:sz="4" w:space="0" w:color="auto"/>
              <w:bottom w:val="nil"/>
              <w:right w:val="single" w:sz="4" w:space="0" w:color="auto"/>
            </w:tcBorders>
            <w:vAlign w:val="center"/>
          </w:tcPr>
          <w:p w14:paraId="172D5BC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vAlign w:val="center"/>
          </w:tcPr>
          <w:p w14:paraId="4227AEF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6F7433"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hint="eastAsia"/>
                <w:sz w:val="18"/>
                <w:lang w:eastAsia="ja-JP"/>
              </w:rPr>
              <w:t>n</w:t>
            </w:r>
            <w:r w:rsidRPr="00717BFF">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59C98CC9"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hint="eastAsia"/>
                <w:sz w:val="18"/>
                <w:lang w:eastAsia="ja-JP"/>
              </w:rPr>
              <w:t>1</w:t>
            </w:r>
            <w:r w:rsidRPr="00717BFF">
              <w:rPr>
                <w:rFonts w:ascii="Arial" w:eastAsia="宋体" w:hAnsi="Arial"/>
                <w:sz w:val="18"/>
                <w:lang w:eastAsia="ja-JP"/>
              </w:rPr>
              <w:t>0, 15, 20, 40, 50, 60, 80, 90, 100</w:t>
            </w:r>
          </w:p>
        </w:tc>
        <w:tc>
          <w:tcPr>
            <w:tcW w:w="1785" w:type="dxa"/>
            <w:tcBorders>
              <w:top w:val="nil"/>
              <w:left w:val="single" w:sz="4" w:space="0" w:color="auto"/>
              <w:bottom w:val="nil"/>
              <w:right w:val="single" w:sz="4" w:space="0" w:color="auto"/>
            </w:tcBorders>
          </w:tcPr>
          <w:p w14:paraId="242AE71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304ABC4" w14:textId="77777777" w:rsidTr="009D5F3B">
        <w:trPr>
          <w:trHeight w:val="29"/>
        </w:trPr>
        <w:tc>
          <w:tcPr>
            <w:tcW w:w="1911" w:type="dxa"/>
            <w:tcBorders>
              <w:top w:val="nil"/>
              <w:left w:val="single" w:sz="4" w:space="0" w:color="auto"/>
              <w:bottom w:val="single" w:sz="4" w:space="0" w:color="auto"/>
              <w:right w:val="single" w:sz="4" w:space="0" w:color="auto"/>
            </w:tcBorders>
            <w:vAlign w:val="center"/>
          </w:tcPr>
          <w:p w14:paraId="23969D0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413652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D08F9"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hint="eastAsia"/>
                <w:sz w:val="18"/>
                <w:lang w:eastAsia="ja-JP"/>
              </w:rPr>
              <w:t>n</w:t>
            </w:r>
            <w:r w:rsidRPr="00717BFF">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0FEE16F2"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hint="eastAsia"/>
                <w:sz w:val="18"/>
                <w:lang w:eastAsia="ja-JP"/>
              </w:rPr>
              <w:t>4</w:t>
            </w:r>
            <w:r w:rsidRPr="00717BFF">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3BF2F74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664BF24" w14:textId="77777777" w:rsidTr="009D5F3B">
        <w:trPr>
          <w:trHeight w:val="29"/>
        </w:trPr>
        <w:tc>
          <w:tcPr>
            <w:tcW w:w="1911" w:type="dxa"/>
            <w:tcBorders>
              <w:top w:val="single" w:sz="4" w:space="0" w:color="auto"/>
              <w:left w:val="single" w:sz="4" w:space="0" w:color="auto"/>
              <w:bottom w:val="nil"/>
              <w:right w:val="single" w:sz="4" w:space="0" w:color="auto"/>
            </w:tcBorders>
            <w:vAlign w:val="center"/>
          </w:tcPr>
          <w:p w14:paraId="153E63A9"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noProof/>
                <w:sz w:val="18"/>
              </w:rPr>
              <w:t>CA_n28A-n41A-n77(2A)-n79A</w:t>
            </w:r>
          </w:p>
        </w:tc>
        <w:tc>
          <w:tcPr>
            <w:tcW w:w="2038" w:type="dxa"/>
            <w:tcBorders>
              <w:top w:val="single" w:sz="4" w:space="0" w:color="auto"/>
              <w:left w:val="single" w:sz="4" w:space="0" w:color="auto"/>
              <w:bottom w:val="nil"/>
              <w:right w:val="single" w:sz="4" w:space="0" w:color="auto"/>
            </w:tcBorders>
            <w:vAlign w:val="center"/>
          </w:tcPr>
          <w:p w14:paraId="1581FBC6" w14:textId="77777777" w:rsidR="00717BFF" w:rsidRPr="00717BFF" w:rsidRDefault="00717BFF" w:rsidP="00717BFF">
            <w:pPr>
              <w:keepNext/>
              <w:keepLines/>
              <w:spacing w:after="0"/>
              <w:jc w:val="center"/>
              <w:rPr>
                <w:rFonts w:ascii="Arial" w:eastAsia="宋体" w:hAnsi="Arial"/>
                <w:sz w:val="18"/>
                <w:lang w:val="en-US" w:eastAsia="ja-JP" w:bidi="ar"/>
              </w:rPr>
            </w:pPr>
            <w:r w:rsidRPr="00717BFF">
              <w:rPr>
                <w:rFonts w:ascii="Arial" w:eastAsia="宋体" w:hAnsi="Arial" w:hint="eastAsia"/>
                <w:sz w:val="18"/>
                <w:lang w:val="en-US" w:eastAsia="ja-JP" w:bidi="ar"/>
              </w:rPr>
              <w:t>C</w:t>
            </w:r>
            <w:r w:rsidRPr="00717BFF">
              <w:rPr>
                <w:rFonts w:ascii="Arial" w:eastAsia="宋体" w:hAnsi="Arial"/>
                <w:sz w:val="18"/>
                <w:lang w:val="en-US" w:eastAsia="ja-JP" w:bidi="ar"/>
              </w:rPr>
              <w:t>A_n28A-n41A</w:t>
            </w:r>
          </w:p>
          <w:p w14:paraId="36A4A94E" w14:textId="77777777" w:rsidR="00717BFF" w:rsidRPr="00717BFF" w:rsidRDefault="00717BFF" w:rsidP="00717BFF">
            <w:pPr>
              <w:keepNext/>
              <w:keepLines/>
              <w:spacing w:after="0"/>
              <w:jc w:val="center"/>
              <w:rPr>
                <w:rFonts w:ascii="Arial" w:eastAsia="宋体" w:hAnsi="Arial"/>
                <w:sz w:val="18"/>
                <w:lang w:val="en-US" w:eastAsia="ja-JP" w:bidi="ar"/>
              </w:rPr>
            </w:pPr>
            <w:r w:rsidRPr="00717BFF">
              <w:rPr>
                <w:rFonts w:ascii="Arial" w:eastAsia="宋体" w:hAnsi="Arial" w:hint="eastAsia"/>
                <w:sz w:val="18"/>
                <w:lang w:val="en-US" w:eastAsia="ja-JP" w:bidi="ar"/>
              </w:rPr>
              <w:t>C</w:t>
            </w:r>
            <w:r w:rsidRPr="00717BFF">
              <w:rPr>
                <w:rFonts w:ascii="Arial" w:eastAsia="宋体" w:hAnsi="Arial"/>
                <w:sz w:val="18"/>
                <w:lang w:val="en-US" w:eastAsia="ja-JP" w:bidi="ar"/>
              </w:rPr>
              <w:t>A_n28A-n77A</w:t>
            </w:r>
          </w:p>
          <w:p w14:paraId="65FFEF06" w14:textId="77777777" w:rsidR="00717BFF" w:rsidRPr="00717BFF" w:rsidRDefault="00717BFF" w:rsidP="00717BFF">
            <w:pPr>
              <w:keepNext/>
              <w:keepLines/>
              <w:spacing w:after="0"/>
              <w:jc w:val="center"/>
              <w:rPr>
                <w:rFonts w:ascii="Arial" w:eastAsia="宋体" w:hAnsi="Arial"/>
                <w:sz w:val="18"/>
                <w:lang w:val="en-US" w:eastAsia="ja-JP" w:bidi="ar"/>
              </w:rPr>
            </w:pPr>
            <w:r w:rsidRPr="00717BFF">
              <w:rPr>
                <w:rFonts w:ascii="Arial" w:eastAsia="宋体" w:hAnsi="Arial" w:hint="eastAsia"/>
                <w:sz w:val="18"/>
                <w:lang w:val="en-US" w:eastAsia="ja-JP" w:bidi="ar"/>
              </w:rPr>
              <w:t>C</w:t>
            </w:r>
            <w:r w:rsidRPr="00717BFF">
              <w:rPr>
                <w:rFonts w:ascii="Arial" w:eastAsia="宋体" w:hAnsi="Arial"/>
                <w:sz w:val="18"/>
                <w:lang w:val="en-US" w:eastAsia="ja-JP" w:bidi="ar"/>
              </w:rPr>
              <w:t>A_n28A-n79A</w:t>
            </w:r>
          </w:p>
          <w:p w14:paraId="2681A348" w14:textId="77777777" w:rsidR="00717BFF" w:rsidRPr="00717BFF" w:rsidRDefault="00717BFF" w:rsidP="00717BFF">
            <w:pPr>
              <w:keepNext/>
              <w:keepLines/>
              <w:spacing w:after="0"/>
              <w:jc w:val="center"/>
              <w:rPr>
                <w:rFonts w:ascii="Arial" w:eastAsia="宋体" w:hAnsi="Arial"/>
                <w:sz w:val="18"/>
                <w:lang w:val="en-US" w:eastAsia="ja-JP" w:bidi="ar"/>
              </w:rPr>
            </w:pPr>
            <w:r w:rsidRPr="00717BFF">
              <w:rPr>
                <w:rFonts w:ascii="Arial" w:eastAsia="宋体" w:hAnsi="Arial" w:hint="eastAsia"/>
                <w:sz w:val="18"/>
                <w:lang w:val="en-US" w:eastAsia="ja-JP" w:bidi="ar"/>
              </w:rPr>
              <w:t>C</w:t>
            </w:r>
            <w:r w:rsidRPr="00717BFF">
              <w:rPr>
                <w:rFonts w:ascii="Arial" w:eastAsia="宋体" w:hAnsi="Arial"/>
                <w:sz w:val="18"/>
                <w:lang w:val="en-US" w:eastAsia="ja-JP" w:bidi="ar"/>
              </w:rPr>
              <w:t>A_n41A-n77A</w:t>
            </w:r>
          </w:p>
          <w:p w14:paraId="5661BC6C" w14:textId="77777777" w:rsidR="00717BFF" w:rsidRPr="00717BFF" w:rsidRDefault="00717BFF" w:rsidP="00717BFF">
            <w:pPr>
              <w:keepNext/>
              <w:keepLines/>
              <w:spacing w:after="0"/>
              <w:jc w:val="center"/>
              <w:rPr>
                <w:rFonts w:ascii="Arial" w:eastAsia="宋体" w:hAnsi="Arial"/>
                <w:sz w:val="18"/>
                <w:lang w:val="en-US" w:eastAsia="ja-JP" w:bidi="ar"/>
              </w:rPr>
            </w:pPr>
            <w:r w:rsidRPr="00717BFF">
              <w:rPr>
                <w:rFonts w:ascii="Arial" w:eastAsia="宋体" w:hAnsi="Arial" w:hint="eastAsia"/>
                <w:sz w:val="18"/>
                <w:lang w:val="en-US" w:eastAsia="ja-JP" w:bidi="ar"/>
              </w:rPr>
              <w:t>C</w:t>
            </w:r>
            <w:r w:rsidRPr="00717BFF">
              <w:rPr>
                <w:rFonts w:ascii="Arial" w:eastAsia="宋体" w:hAnsi="Arial"/>
                <w:sz w:val="18"/>
                <w:lang w:val="en-US" w:eastAsia="ja-JP" w:bidi="ar"/>
              </w:rPr>
              <w:t>A_n41A-n79A</w:t>
            </w:r>
          </w:p>
          <w:p w14:paraId="7E866F12" w14:textId="77777777" w:rsidR="00717BFF" w:rsidRPr="00717BFF" w:rsidRDefault="00717BFF" w:rsidP="00717BFF">
            <w:pPr>
              <w:keepNext/>
              <w:keepLines/>
              <w:spacing w:after="0"/>
              <w:jc w:val="center"/>
              <w:rPr>
                <w:rFonts w:ascii="Arial" w:hAnsi="Arial"/>
                <w:sz w:val="18"/>
                <w:lang w:eastAsia="zh-CN"/>
              </w:rPr>
            </w:pPr>
            <w:r w:rsidRPr="00717BFF">
              <w:rPr>
                <w:rFonts w:ascii="Arial" w:eastAsia="宋体" w:hAnsi="Arial" w:hint="eastAsia"/>
                <w:sz w:val="18"/>
                <w:lang w:val="en-US" w:eastAsia="ja-JP" w:bidi="ar"/>
              </w:rPr>
              <w:t>C</w:t>
            </w:r>
            <w:r w:rsidRPr="00717BFF">
              <w:rPr>
                <w:rFonts w:ascii="Arial" w:eastAsia="宋体" w:hAnsi="Arial"/>
                <w:sz w:val="18"/>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065FFEB4"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hint="eastAsia"/>
                <w:sz w:val="18"/>
                <w:lang w:eastAsia="ja-JP"/>
              </w:rPr>
              <w:t>n</w:t>
            </w:r>
            <w:r w:rsidRPr="00717BFF">
              <w:rPr>
                <w:rFonts w:ascii="Arial" w:eastAsia="宋体" w:hAnsi="Arial"/>
                <w:sz w:val="18"/>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2BBAE7E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lang w:eastAsia="ja-JP"/>
              </w:rPr>
              <w:t>5</w:t>
            </w:r>
            <w:r w:rsidRPr="00717BFF">
              <w:rPr>
                <w:rFonts w:ascii="Arial" w:eastAsia="宋体" w:hAnsi="Arial"/>
                <w:sz w:val="18"/>
                <w:lang w:eastAsia="ja-JP"/>
              </w:rPr>
              <w:t>, 10, 15, 20</w:t>
            </w:r>
          </w:p>
        </w:tc>
        <w:tc>
          <w:tcPr>
            <w:tcW w:w="1785" w:type="dxa"/>
            <w:tcBorders>
              <w:top w:val="single" w:sz="4" w:space="0" w:color="auto"/>
              <w:left w:val="single" w:sz="4" w:space="0" w:color="auto"/>
              <w:bottom w:val="nil"/>
              <w:right w:val="single" w:sz="4" w:space="0" w:color="auto"/>
            </w:tcBorders>
          </w:tcPr>
          <w:p w14:paraId="3C605334"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hint="eastAsia"/>
                <w:sz w:val="18"/>
                <w:lang w:val="en-US" w:eastAsia="ja-JP" w:bidi="ar"/>
              </w:rPr>
              <w:t>0</w:t>
            </w:r>
          </w:p>
        </w:tc>
      </w:tr>
      <w:tr w:rsidR="00717BFF" w:rsidRPr="00717BFF" w14:paraId="1B0813C4" w14:textId="77777777" w:rsidTr="009D5F3B">
        <w:trPr>
          <w:trHeight w:val="29"/>
        </w:trPr>
        <w:tc>
          <w:tcPr>
            <w:tcW w:w="1911" w:type="dxa"/>
            <w:tcBorders>
              <w:top w:val="nil"/>
              <w:left w:val="single" w:sz="4" w:space="0" w:color="auto"/>
              <w:bottom w:val="nil"/>
              <w:right w:val="single" w:sz="4" w:space="0" w:color="auto"/>
            </w:tcBorders>
            <w:vAlign w:val="center"/>
          </w:tcPr>
          <w:p w14:paraId="7205AC54"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5EB11411" w14:textId="77777777" w:rsidR="00717BFF" w:rsidRPr="00717BFF" w:rsidRDefault="00717BFF" w:rsidP="00717BFF">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A5BAC43"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hint="eastAsia"/>
                <w:sz w:val="18"/>
                <w:lang w:eastAsia="ja-JP"/>
              </w:rPr>
              <w:t>n</w:t>
            </w:r>
            <w:r w:rsidRPr="00717BFF">
              <w:rPr>
                <w:rFonts w:ascii="Arial" w:eastAsia="宋体" w:hAnsi="Arial"/>
                <w:sz w:val="18"/>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39EC693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lang w:eastAsia="ja-JP"/>
              </w:rPr>
              <w:t>1</w:t>
            </w:r>
            <w:r w:rsidRPr="00717BFF">
              <w:rPr>
                <w:rFonts w:ascii="Arial" w:eastAsia="宋体" w:hAnsi="Arial"/>
                <w:sz w:val="18"/>
                <w:lang w:eastAsia="ja-JP"/>
              </w:rPr>
              <w:t>0, 15, 20, 30, 40, 50, 60, 80, 90, 100</w:t>
            </w:r>
          </w:p>
        </w:tc>
        <w:tc>
          <w:tcPr>
            <w:tcW w:w="1785" w:type="dxa"/>
            <w:tcBorders>
              <w:top w:val="nil"/>
              <w:left w:val="single" w:sz="4" w:space="0" w:color="auto"/>
              <w:bottom w:val="nil"/>
              <w:right w:val="single" w:sz="4" w:space="0" w:color="auto"/>
            </w:tcBorders>
          </w:tcPr>
          <w:p w14:paraId="3D8E66BC" w14:textId="77777777" w:rsidR="00717BFF" w:rsidRPr="00717BFF" w:rsidRDefault="00717BFF" w:rsidP="00717BFF">
            <w:pPr>
              <w:keepNext/>
              <w:keepLines/>
              <w:spacing w:after="0"/>
              <w:jc w:val="center"/>
              <w:rPr>
                <w:rFonts w:ascii="Arial" w:eastAsia="宋体" w:hAnsi="Arial"/>
                <w:kern w:val="2"/>
                <w:sz w:val="18"/>
                <w:szCs w:val="22"/>
                <w:lang w:val="en-US"/>
              </w:rPr>
            </w:pPr>
          </w:p>
        </w:tc>
      </w:tr>
      <w:tr w:rsidR="00717BFF" w:rsidRPr="00717BFF" w14:paraId="52C0AEE4" w14:textId="77777777" w:rsidTr="009D5F3B">
        <w:trPr>
          <w:trHeight w:val="29"/>
        </w:trPr>
        <w:tc>
          <w:tcPr>
            <w:tcW w:w="1911" w:type="dxa"/>
            <w:tcBorders>
              <w:top w:val="nil"/>
              <w:left w:val="single" w:sz="4" w:space="0" w:color="auto"/>
              <w:bottom w:val="nil"/>
              <w:right w:val="single" w:sz="4" w:space="0" w:color="auto"/>
            </w:tcBorders>
            <w:vAlign w:val="center"/>
          </w:tcPr>
          <w:p w14:paraId="1FEAF509"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vAlign w:val="center"/>
          </w:tcPr>
          <w:p w14:paraId="13C721E7" w14:textId="77777777" w:rsidR="00717BFF" w:rsidRPr="00717BFF" w:rsidRDefault="00717BFF" w:rsidP="00717BFF">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596C6745"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hint="eastAsia"/>
                <w:sz w:val="18"/>
                <w:lang w:eastAsia="ja-JP"/>
              </w:rPr>
              <w:t>n</w:t>
            </w:r>
            <w:r w:rsidRPr="00717BFF">
              <w:rPr>
                <w:rFonts w:ascii="Arial" w:eastAsia="宋体" w:hAnsi="Arial"/>
                <w:sz w:val="18"/>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2EC29F6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CA_n77(2</w:t>
            </w:r>
            <w:proofErr w:type="gramStart"/>
            <w:r w:rsidRPr="00717BFF">
              <w:rPr>
                <w:rFonts w:ascii="Arial" w:eastAsia="宋体" w:hAnsi="Arial"/>
                <w:sz w:val="18"/>
                <w:lang w:val="en-US" w:eastAsia="zh-CN" w:bidi="ar"/>
              </w:rPr>
              <w:t>A)_</w:t>
            </w:r>
            <w:proofErr w:type="gramEnd"/>
            <w:r w:rsidRPr="00717BFF">
              <w:rPr>
                <w:rFonts w:ascii="Arial" w:eastAsia="宋体" w:hAnsi="Arial"/>
                <w:sz w:val="18"/>
                <w:lang w:val="en-US" w:eastAsia="zh-CN" w:bidi="ar"/>
              </w:rPr>
              <w:t>BCS0</w:t>
            </w:r>
          </w:p>
        </w:tc>
        <w:tc>
          <w:tcPr>
            <w:tcW w:w="1785" w:type="dxa"/>
            <w:tcBorders>
              <w:top w:val="nil"/>
              <w:left w:val="single" w:sz="4" w:space="0" w:color="auto"/>
              <w:bottom w:val="nil"/>
              <w:right w:val="single" w:sz="4" w:space="0" w:color="auto"/>
            </w:tcBorders>
          </w:tcPr>
          <w:p w14:paraId="7B6AFEDF" w14:textId="77777777" w:rsidR="00717BFF" w:rsidRPr="00717BFF" w:rsidRDefault="00717BFF" w:rsidP="00717BFF">
            <w:pPr>
              <w:keepNext/>
              <w:keepLines/>
              <w:spacing w:after="0"/>
              <w:jc w:val="center"/>
              <w:rPr>
                <w:rFonts w:ascii="Arial" w:eastAsia="宋体" w:hAnsi="Arial"/>
                <w:kern w:val="2"/>
                <w:sz w:val="18"/>
                <w:szCs w:val="22"/>
                <w:lang w:val="en-US"/>
              </w:rPr>
            </w:pPr>
          </w:p>
        </w:tc>
      </w:tr>
      <w:tr w:rsidR="00717BFF" w:rsidRPr="00717BFF" w14:paraId="52233A20" w14:textId="77777777" w:rsidTr="009D5F3B">
        <w:trPr>
          <w:trHeight w:val="29"/>
        </w:trPr>
        <w:tc>
          <w:tcPr>
            <w:tcW w:w="1911" w:type="dxa"/>
            <w:tcBorders>
              <w:top w:val="nil"/>
              <w:left w:val="single" w:sz="4" w:space="0" w:color="auto"/>
              <w:bottom w:val="single" w:sz="4" w:space="0" w:color="auto"/>
              <w:right w:val="single" w:sz="4" w:space="0" w:color="auto"/>
            </w:tcBorders>
            <w:vAlign w:val="center"/>
          </w:tcPr>
          <w:p w14:paraId="450240A9"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vAlign w:val="center"/>
          </w:tcPr>
          <w:p w14:paraId="02777973" w14:textId="77777777" w:rsidR="00717BFF" w:rsidRPr="00717BFF" w:rsidRDefault="00717BFF" w:rsidP="00717BFF">
            <w:pPr>
              <w:keepNext/>
              <w:keepLines/>
              <w:spacing w:after="0"/>
              <w:jc w:val="center"/>
              <w:rPr>
                <w:rFonts w:ascii="Arial" w:hAnsi="Arial"/>
                <w:sz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C7AF364"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eastAsia="宋体" w:hAnsi="Arial" w:hint="eastAsia"/>
                <w:sz w:val="18"/>
                <w:lang w:eastAsia="ja-JP"/>
              </w:rPr>
              <w:t>n</w:t>
            </w:r>
            <w:r w:rsidRPr="00717BFF">
              <w:rPr>
                <w:rFonts w:ascii="Arial" w:eastAsia="宋体" w:hAnsi="Arial"/>
                <w:sz w:val="18"/>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53D8092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hint="eastAsia"/>
                <w:sz w:val="18"/>
                <w:lang w:eastAsia="ja-JP"/>
              </w:rPr>
              <w:t>4</w:t>
            </w:r>
            <w:r w:rsidRPr="00717BFF">
              <w:rPr>
                <w:rFonts w:ascii="Arial" w:eastAsia="宋体" w:hAnsi="Arial"/>
                <w:sz w:val="18"/>
                <w:lang w:eastAsia="ja-JP"/>
              </w:rPr>
              <w:t>0, 50, 60, 80, 100</w:t>
            </w:r>
          </w:p>
        </w:tc>
        <w:tc>
          <w:tcPr>
            <w:tcW w:w="1785" w:type="dxa"/>
            <w:tcBorders>
              <w:top w:val="nil"/>
              <w:left w:val="single" w:sz="4" w:space="0" w:color="auto"/>
              <w:bottom w:val="single" w:sz="4" w:space="0" w:color="auto"/>
              <w:right w:val="single" w:sz="4" w:space="0" w:color="auto"/>
            </w:tcBorders>
          </w:tcPr>
          <w:p w14:paraId="21E465D4" w14:textId="77777777" w:rsidR="00717BFF" w:rsidRPr="00717BFF" w:rsidRDefault="00717BFF" w:rsidP="00717BFF">
            <w:pPr>
              <w:keepNext/>
              <w:keepLines/>
              <w:spacing w:after="0"/>
              <w:jc w:val="center"/>
              <w:rPr>
                <w:rFonts w:ascii="Arial" w:eastAsia="宋体" w:hAnsi="Arial"/>
                <w:kern w:val="2"/>
                <w:sz w:val="18"/>
                <w:szCs w:val="22"/>
                <w:lang w:val="en-US"/>
              </w:rPr>
            </w:pPr>
          </w:p>
        </w:tc>
      </w:tr>
      <w:tr w:rsidR="00717BFF" w:rsidRPr="00717BFF" w14:paraId="3777788F" w14:textId="77777777" w:rsidTr="009D5F3B">
        <w:trPr>
          <w:trHeight w:val="29"/>
        </w:trPr>
        <w:tc>
          <w:tcPr>
            <w:tcW w:w="1911" w:type="dxa"/>
            <w:tcBorders>
              <w:top w:val="single" w:sz="4" w:space="0" w:color="auto"/>
              <w:left w:val="single" w:sz="4" w:space="0" w:color="auto"/>
              <w:bottom w:val="nil"/>
              <w:right w:val="single" w:sz="4" w:space="0" w:color="auto"/>
            </w:tcBorders>
          </w:tcPr>
          <w:p w14:paraId="2C79BBB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kern w:val="2"/>
                <w:sz w:val="18"/>
                <w:szCs w:val="22"/>
                <w:lang w:val="en-US"/>
              </w:rPr>
              <w:t>CA_n29A-n30A-n66A-n77A</w:t>
            </w:r>
          </w:p>
        </w:tc>
        <w:tc>
          <w:tcPr>
            <w:tcW w:w="2038" w:type="dxa"/>
            <w:tcBorders>
              <w:top w:val="single" w:sz="4" w:space="0" w:color="auto"/>
              <w:left w:val="single" w:sz="4" w:space="0" w:color="auto"/>
              <w:bottom w:val="nil"/>
              <w:right w:val="single" w:sz="4" w:space="0" w:color="auto"/>
            </w:tcBorders>
          </w:tcPr>
          <w:p w14:paraId="5523FA88"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n77</w:t>
            </w:r>
            <w:r w:rsidRPr="00717BFF">
              <w:rPr>
                <w:rFonts w:ascii="Arial" w:hAnsi="Arial"/>
                <w:sz w:val="18"/>
                <w:vertAlign w:val="superscript"/>
                <w:lang w:eastAsia="zh-CN"/>
              </w:rPr>
              <w:t>5</w:t>
            </w:r>
          </w:p>
          <w:p w14:paraId="604F0813" w14:textId="77777777" w:rsidR="00717BFF" w:rsidRPr="00717BFF" w:rsidRDefault="00717BFF" w:rsidP="00717BFF">
            <w:pPr>
              <w:keepNext/>
              <w:keepLines/>
              <w:spacing w:after="0"/>
              <w:jc w:val="center"/>
              <w:rPr>
                <w:rFonts w:ascii="Arial" w:hAnsi="Arial"/>
                <w:kern w:val="2"/>
                <w:sz w:val="18"/>
                <w:szCs w:val="22"/>
                <w:lang w:val="en-US"/>
              </w:rPr>
            </w:pPr>
            <w:r w:rsidRPr="00717BFF">
              <w:rPr>
                <w:rFonts w:ascii="Arial" w:hAnsi="Arial"/>
                <w:kern w:val="2"/>
                <w:sz w:val="18"/>
                <w:szCs w:val="22"/>
                <w:lang w:val="en-US"/>
              </w:rPr>
              <w:t>CA_n30A-n66A</w:t>
            </w:r>
          </w:p>
          <w:p w14:paraId="52F5A47B" w14:textId="77777777" w:rsidR="00717BFF" w:rsidRPr="00717BFF" w:rsidRDefault="00717BFF" w:rsidP="00717BFF">
            <w:pPr>
              <w:keepNext/>
              <w:keepLines/>
              <w:spacing w:after="0"/>
              <w:jc w:val="center"/>
              <w:rPr>
                <w:rFonts w:ascii="Arial" w:hAnsi="Arial"/>
                <w:kern w:val="2"/>
                <w:sz w:val="18"/>
                <w:szCs w:val="22"/>
                <w:lang w:val="en-US"/>
              </w:rPr>
            </w:pPr>
            <w:r w:rsidRPr="00717BFF">
              <w:rPr>
                <w:rFonts w:ascii="Arial" w:hAnsi="Arial"/>
                <w:kern w:val="2"/>
                <w:sz w:val="18"/>
                <w:szCs w:val="22"/>
                <w:lang w:val="en-US"/>
              </w:rPr>
              <w:t>CA_n30A-n77A</w:t>
            </w:r>
            <w:r w:rsidRPr="00717BFF">
              <w:rPr>
                <w:rFonts w:ascii="Arial" w:hAnsi="Arial"/>
                <w:sz w:val="18"/>
                <w:vertAlign w:val="superscript"/>
                <w:lang w:eastAsia="zh-CN"/>
              </w:rPr>
              <w:t>5</w:t>
            </w:r>
          </w:p>
          <w:p w14:paraId="34B3EBE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rPr>
              <w:t>CA_n66A-n77A</w:t>
            </w:r>
            <w:r w:rsidRPr="00717BFF">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6D17D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5386BA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108773F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kern w:val="2"/>
                <w:sz w:val="18"/>
                <w:szCs w:val="22"/>
                <w:lang w:val="en-US"/>
              </w:rPr>
              <w:t>0</w:t>
            </w:r>
          </w:p>
        </w:tc>
      </w:tr>
      <w:tr w:rsidR="00717BFF" w:rsidRPr="00717BFF" w14:paraId="66EAA042" w14:textId="77777777" w:rsidTr="009D5F3B">
        <w:trPr>
          <w:trHeight w:val="29"/>
        </w:trPr>
        <w:tc>
          <w:tcPr>
            <w:tcW w:w="1911" w:type="dxa"/>
            <w:tcBorders>
              <w:top w:val="nil"/>
              <w:left w:val="single" w:sz="4" w:space="0" w:color="auto"/>
              <w:bottom w:val="nil"/>
              <w:right w:val="single" w:sz="4" w:space="0" w:color="auto"/>
            </w:tcBorders>
          </w:tcPr>
          <w:p w14:paraId="7D58CC8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2AB5B4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DA16A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3A3C64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CFB7CA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7D3737C" w14:textId="77777777" w:rsidTr="009D5F3B">
        <w:trPr>
          <w:trHeight w:val="29"/>
        </w:trPr>
        <w:tc>
          <w:tcPr>
            <w:tcW w:w="1911" w:type="dxa"/>
            <w:tcBorders>
              <w:top w:val="nil"/>
              <w:left w:val="single" w:sz="4" w:space="0" w:color="auto"/>
              <w:bottom w:val="nil"/>
              <w:right w:val="single" w:sz="4" w:space="0" w:color="auto"/>
            </w:tcBorders>
          </w:tcPr>
          <w:p w14:paraId="5212F2A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BF388A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CE009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F8F10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6445DE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554C429" w14:textId="77777777" w:rsidTr="009D5F3B">
        <w:trPr>
          <w:trHeight w:val="29"/>
        </w:trPr>
        <w:tc>
          <w:tcPr>
            <w:tcW w:w="1911" w:type="dxa"/>
            <w:tcBorders>
              <w:top w:val="nil"/>
              <w:left w:val="single" w:sz="4" w:space="0" w:color="auto"/>
              <w:bottom w:val="nil"/>
              <w:right w:val="single" w:sz="4" w:space="0" w:color="auto"/>
            </w:tcBorders>
          </w:tcPr>
          <w:p w14:paraId="76022C9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C75A72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9B28D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37987A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855240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4BD6FBB" w14:textId="77777777" w:rsidTr="009D5F3B">
        <w:trPr>
          <w:trHeight w:val="29"/>
        </w:trPr>
        <w:tc>
          <w:tcPr>
            <w:tcW w:w="1911" w:type="dxa"/>
            <w:tcBorders>
              <w:top w:val="single" w:sz="4" w:space="0" w:color="auto"/>
              <w:left w:val="single" w:sz="4" w:space="0" w:color="auto"/>
              <w:bottom w:val="nil"/>
              <w:right w:val="single" w:sz="4" w:space="0" w:color="auto"/>
            </w:tcBorders>
          </w:tcPr>
          <w:p w14:paraId="4FF65700"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38746973"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n77</w:t>
            </w:r>
            <w:r w:rsidRPr="00717BFF">
              <w:rPr>
                <w:rFonts w:ascii="Arial" w:hAnsi="Arial"/>
                <w:sz w:val="18"/>
                <w:vertAlign w:val="superscript"/>
                <w:lang w:eastAsia="zh-CN"/>
              </w:rPr>
              <w:t>5</w:t>
            </w:r>
          </w:p>
          <w:p w14:paraId="64FE416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CA_n30A-n66A</w:t>
            </w:r>
          </w:p>
          <w:p w14:paraId="0921254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CA_n30A-n77A</w:t>
            </w:r>
            <w:r w:rsidRPr="00717BFF">
              <w:rPr>
                <w:rFonts w:ascii="Arial" w:hAnsi="Arial"/>
                <w:sz w:val="18"/>
                <w:vertAlign w:val="superscript"/>
                <w:lang w:eastAsia="zh-CN"/>
              </w:rPr>
              <w:t>5</w:t>
            </w:r>
          </w:p>
          <w:p w14:paraId="57A0DCFA"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bidi="ar"/>
              </w:rPr>
              <w:t>CA_n66A-n77A</w:t>
            </w:r>
            <w:r w:rsidRPr="00717BFF">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4A532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B644A4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418209C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33F8E9D2" w14:textId="77777777" w:rsidTr="009D5F3B">
        <w:trPr>
          <w:trHeight w:val="29"/>
        </w:trPr>
        <w:tc>
          <w:tcPr>
            <w:tcW w:w="1911" w:type="dxa"/>
            <w:tcBorders>
              <w:top w:val="nil"/>
              <w:left w:val="single" w:sz="4" w:space="0" w:color="auto"/>
              <w:bottom w:val="nil"/>
              <w:right w:val="single" w:sz="4" w:space="0" w:color="auto"/>
            </w:tcBorders>
          </w:tcPr>
          <w:p w14:paraId="6274365E"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1F56A165"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7A7316"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99DF33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4B87CE0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05C2517" w14:textId="77777777" w:rsidTr="009D5F3B">
        <w:trPr>
          <w:trHeight w:val="29"/>
        </w:trPr>
        <w:tc>
          <w:tcPr>
            <w:tcW w:w="1911" w:type="dxa"/>
            <w:tcBorders>
              <w:top w:val="nil"/>
              <w:left w:val="single" w:sz="4" w:space="0" w:color="auto"/>
              <w:bottom w:val="nil"/>
              <w:right w:val="single" w:sz="4" w:space="0" w:color="auto"/>
            </w:tcBorders>
          </w:tcPr>
          <w:p w14:paraId="6F2EE4FE"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7513DDF4"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36D93F"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39064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13B1A03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8057523" w14:textId="77777777" w:rsidTr="009D5F3B">
        <w:trPr>
          <w:trHeight w:val="29"/>
        </w:trPr>
        <w:tc>
          <w:tcPr>
            <w:tcW w:w="1911" w:type="dxa"/>
            <w:tcBorders>
              <w:top w:val="nil"/>
              <w:left w:val="single" w:sz="4" w:space="0" w:color="auto"/>
              <w:bottom w:val="single" w:sz="4" w:space="0" w:color="auto"/>
              <w:right w:val="single" w:sz="4" w:space="0" w:color="auto"/>
            </w:tcBorders>
          </w:tcPr>
          <w:p w14:paraId="0A07A54C"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625D0217"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26100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0410CE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9883D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C7F51DA" w14:textId="77777777" w:rsidTr="009D5F3B">
        <w:trPr>
          <w:trHeight w:val="29"/>
        </w:trPr>
        <w:tc>
          <w:tcPr>
            <w:tcW w:w="1911" w:type="dxa"/>
            <w:tcBorders>
              <w:top w:val="single" w:sz="4" w:space="0" w:color="auto"/>
              <w:left w:val="single" w:sz="4" w:space="0" w:color="auto"/>
              <w:bottom w:val="nil"/>
              <w:right w:val="single" w:sz="4" w:space="0" w:color="auto"/>
            </w:tcBorders>
          </w:tcPr>
          <w:p w14:paraId="346BB0DC"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226CA60A"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n77</w:t>
            </w:r>
            <w:r w:rsidRPr="00717BFF">
              <w:rPr>
                <w:rFonts w:ascii="Arial" w:hAnsi="Arial"/>
                <w:sz w:val="18"/>
                <w:vertAlign w:val="superscript"/>
                <w:lang w:eastAsia="zh-CN"/>
              </w:rPr>
              <w:t>5</w:t>
            </w:r>
          </w:p>
          <w:p w14:paraId="3D2A975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CA_n30A-n66A</w:t>
            </w:r>
          </w:p>
          <w:p w14:paraId="25FD9A70" w14:textId="77777777" w:rsidR="00717BFF" w:rsidRPr="00717BFF" w:rsidRDefault="00717BFF" w:rsidP="00717BFF">
            <w:pPr>
              <w:keepNext/>
              <w:keepLines/>
              <w:spacing w:after="0"/>
              <w:jc w:val="center"/>
              <w:rPr>
                <w:rFonts w:ascii="Arial" w:hAnsi="Arial"/>
                <w:sz w:val="18"/>
                <w:lang w:eastAsia="zh-CN"/>
              </w:rPr>
            </w:pPr>
            <w:r w:rsidRPr="00717BFF">
              <w:rPr>
                <w:rFonts w:ascii="Arial" w:eastAsia="宋体" w:hAnsi="Arial"/>
                <w:sz w:val="18"/>
                <w:lang w:val="en-US" w:eastAsia="zh-CN" w:bidi="ar"/>
              </w:rPr>
              <w:t>CA_n30A-n77A</w:t>
            </w:r>
            <w:r w:rsidRPr="00717BFF">
              <w:rPr>
                <w:rFonts w:ascii="Arial" w:hAnsi="Arial"/>
                <w:sz w:val="18"/>
                <w:vertAlign w:val="superscript"/>
                <w:lang w:eastAsia="zh-CN"/>
              </w:rPr>
              <w:t>5</w:t>
            </w:r>
          </w:p>
          <w:p w14:paraId="0D1A716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bidi="ar"/>
              </w:rPr>
              <w:t>CA_n66A-n77A</w:t>
            </w:r>
            <w:r w:rsidRPr="00717BFF">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7CAD5E"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C13D72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1031AB2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57A20B24" w14:textId="77777777" w:rsidTr="009D5F3B">
        <w:trPr>
          <w:trHeight w:val="29"/>
        </w:trPr>
        <w:tc>
          <w:tcPr>
            <w:tcW w:w="1911" w:type="dxa"/>
            <w:tcBorders>
              <w:top w:val="nil"/>
              <w:left w:val="single" w:sz="4" w:space="0" w:color="auto"/>
              <w:bottom w:val="nil"/>
              <w:right w:val="single" w:sz="4" w:space="0" w:color="auto"/>
            </w:tcBorders>
          </w:tcPr>
          <w:p w14:paraId="1B7406DE"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D3830FD"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BC388B"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2D2162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0A867C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9DE29B8" w14:textId="77777777" w:rsidTr="009D5F3B">
        <w:trPr>
          <w:trHeight w:val="29"/>
        </w:trPr>
        <w:tc>
          <w:tcPr>
            <w:tcW w:w="1911" w:type="dxa"/>
            <w:tcBorders>
              <w:top w:val="nil"/>
              <w:left w:val="single" w:sz="4" w:space="0" w:color="auto"/>
              <w:bottom w:val="nil"/>
              <w:right w:val="single" w:sz="4" w:space="0" w:color="auto"/>
            </w:tcBorders>
          </w:tcPr>
          <w:p w14:paraId="7E9259B7"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F88AD87"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75EB2F"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BCC4D6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77C3494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1D78B52" w14:textId="77777777" w:rsidTr="009D5F3B">
        <w:trPr>
          <w:trHeight w:val="29"/>
        </w:trPr>
        <w:tc>
          <w:tcPr>
            <w:tcW w:w="1911" w:type="dxa"/>
            <w:tcBorders>
              <w:top w:val="nil"/>
              <w:left w:val="single" w:sz="4" w:space="0" w:color="auto"/>
              <w:bottom w:val="single" w:sz="4" w:space="0" w:color="auto"/>
              <w:right w:val="single" w:sz="4" w:space="0" w:color="auto"/>
            </w:tcBorders>
          </w:tcPr>
          <w:p w14:paraId="7AF328EB"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D75BE99"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1DDDE9"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9D6DD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22FA929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A503736" w14:textId="77777777" w:rsidTr="009D5F3B">
        <w:trPr>
          <w:trHeight w:val="29"/>
        </w:trPr>
        <w:tc>
          <w:tcPr>
            <w:tcW w:w="1911" w:type="dxa"/>
            <w:tcBorders>
              <w:top w:val="single" w:sz="4" w:space="0" w:color="auto"/>
              <w:left w:val="single" w:sz="4" w:space="0" w:color="auto"/>
              <w:bottom w:val="nil"/>
              <w:right w:val="single" w:sz="4" w:space="0" w:color="auto"/>
            </w:tcBorders>
          </w:tcPr>
          <w:p w14:paraId="45088D0C"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7417F168" w14:textId="77777777" w:rsidR="00717BFF" w:rsidRPr="00717BFF" w:rsidRDefault="00717BFF" w:rsidP="00717BFF">
            <w:pPr>
              <w:keepNext/>
              <w:keepLines/>
              <w:spacing w:after="0"/>
              <w:jc w:val="center"/>
              <w:rPr>
                <w:rFonts w:ascii="Arial" w:hAnsi="Arial"/>
                <w:sz w:val="18"/>
                <w:lang w:eastAsia="zh-CN"/>
              </w:rPr>
            </w:pPr>
            <w:r w:rsidRPr="00717BFF">
              <w:rPr>
                <w:rFonts w:ascii="Arial" w:hAnsi="Arial"/>
                <w:sz w:val="18"/>
                <w:lang w:eastAsia="zh-CN"/>
              </w:rPr>
              <w:t>n77</w:t>
            </w:r>
            <w:r w:rsidRPr="00717BFF">
              <w:rPr>
                <w:rFonts w:ascii="Arial" w:hAnsi="Arial"/>
                <w:sz w:val="18"/>
                <w:vertAlign w:val="superscript"/>
                <w:lang w:eastAsia="zh-CN"/>
              </w:rPr>
              <w:t>5</w:t>
            </w:r>
          </w:p>
          <w:p w14:paraId="559510C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CA_n30A-n66A</w:t>
            </w:r>
          </w:p>
          <w:p w14:paraId="52B16EA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CA_n30A-n77A</w:t>
            </w:r>
            <w:r w:rsidRPr="00717BFF">
              <w:rPr>
                <w:rFonts w:ascii="Arial" w:hAnsi="Arial"/>
                <w:sz w:val="18"/>
                <w:vertAlign w:val="superscript"/>
                <w:lang w:eastAsia="zh-CN"/>
              </w:rPr>
              <w:t>5</w:t>
            </w:r>
          </w:p>
          <w:p w14:paraId="7BEE8D4C"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bidi="ar"/>
              </w:rPr>
              <w:t>CA_n66A-n77A</w:t>
            </w:r>
            <w:r w:rsidRPr="00717BFF">
              <w:rPr>
                <w:rFonts w:ascii="Arial" w:hAnsi="Arial"/>
                <w:sz w:val="18"/>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AFA941"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2FCD3D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single" w:sz="4" w:space="0" w:color="auto"/>
              <w:left w:val="single" w:sz="4" w:space="0" w:color="auto"/>
              <w:bottom w:val="nil"/>
              <w:right w:val="single" w:sz="4" w:space="0" w:color="auto"/>
            </w:tcBorders>
          </w:tcPr>
          <w:p w14:paraId="2857C5E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E3DDF63" w14:textId="77777777" w:rsidTr="009D5F3B">
        <w:trPr>
          <w:trHeight w:val="29"/>
        </w:trPr>
        <w:tc>
          <w:tcPr>
            <w:tcW w:w="1911" w:type="dxa"/>
            <w:tcBorders>
              <w:top w:val="nil"/>
              <w:left w:val="single" w:sz="4" w:space="0" w:color="auto"/>
              <w:bottom w:val="nil"/>
              <w:right w:val="single" w:sz="4" w:space="0" w:color="auto"/>
            </w:tcBorders>
          </w:tcPr>
          <w:p w14:paraId="0262FBF8"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A691B68"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4D351C"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kern w:val="2"/>
                <w:sz w:val="18"/>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5FB32D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w:t>
            </w:r>
          </w:p>
        </w:tc>
        <w:tc>
          <w:tcPr>
            <w:tcW w:w="1785" w:type="dxa"/>
            <w:tcBorders>
              <w:top w:val="nil"/>
              <w:left w:val="single" w:sz="4" w:space="0" w:color="auto"/>
              <w:bottom w:val="nil"/>
              <w:right w:val="single" w:sz="4" w:space="0" w:color="auto"/>
            </w:tcBorders>
          </w:tcPr>
          <w:p w14:paraId="00DB0AE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9D8DA36" w14:textId="77777777" w:rsidTr="009D5F3B">
        <w:trPr>
          <w:trHeight w:val="29"/>
        </w:trPr>
        <w:tc>
          <w:tcPr>
            <w:tcW w:w="1911" w:type="dxa"/>
            <w:tcBorders>
              <w:top w:val="nil"/>
              <w:left w:val="single" w:sz="4" w:space="0" w:color="auto"/>
              <w:bottom w:val="nil"/>
              <w:right w:val="single" w:sz="4" w:space="0" w:color="auto"/>
            </w:tcBorders>
          </w:tcPr>
          <w:p w14:paraId="56AFBDE5"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F14D2FC"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EECA6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FD724A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7BA73CE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E8B5FA7" w14:textId="77777777" w:rsidTr="009D5F3B">
        <w:trPr>
          <w:trHeight w:val="29"/>
        </w:trPr>
        <w:tc>
          <w:tcPr>
            <w:tcW w:w="1911" w:type="dxa"/>
            <w:tcBorders>
              <w:top w:val="nil"/>
              <w:left w:val="single" w:sz="4" w:space="0" w:color="auto"/>
              <w:bottom w:val="single" w:sz="4" w:space="0" w:color="auto"/>
              <w:right w:val="single" w:sz="4" w:space="0" w:color="auto"/>
            </w:tcBorders>
          </w:tcPr>
          <w:p w14:paraId="6F383789"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5AB76E84"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179F96"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kern w:val="2"/>
                <w:sz w:val="18"/>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7520AF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CA_n77(2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single" w:sz="4" w:space="0" w:color="auto"/>
              <w:right w:val="single" w:sz="4" w:space="0" w:color="auto"/>
            </w:tcBorders>
          </w:tcPr>
          <w:p w14:paraId="717B9EE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FCA66BD" w14:textId="77777777" w:rsidTr="009D5F3B">
        <w:trPr>
          <w:trHeight w:val="29"/>
        </w:trPr>
        <w:tc>
          <w:tcPr>
            <w:tcW w:w="1911" w:type="dxa"/>
            <w:tcBorders>
              <w:top w:val="single" w:sz="4" w:space="0" w:color="auto"/>
              <w:left w:val="single" w:sz="4" w:space="0" w:color="auto"/>
              <w:bottom w:val="nil"/>
              <w:right w:val="single" w:sz="4" w:space="0" w:color="auto"/>
            </w:tcBorders>
          </w:tcPr>
          <w:p w14:paraId="33E166C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CA_n29A-n66A-n70A-n71A</w:t>
            </w:r>
          </w:p>
        </w:tc>
        <w:tc>
          <w:tcPr>
            <w:tcW w:w="2038" w:type="dxa"/>
            <w:tcBorders>
              <w:top w:val="single" w:sz="4" w:space="0" w:color="auto"/>
              <w:left w:val="single" w:sz="4" w:space="0" w:color="auto"/>
              <w:bottom w:val="nil"/>
              <w:right w:val="single" w:sz="4" w:space="0" w:color="auto"/>
            </w:tcBorders>
          </w:tcPr>
          <w:p w14:paraId="6931BE35"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CA_n66A-n71A</w:t>
            </w:r>
          </w:p>
          <w:p w14:paraId="345ADB22"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1C958610"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F44DE11"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w:t>
            </w:r>
          </w:p>
        </w:tc>
        <w:tc>
          <w:tcPr>
            <w:tcW w:w="1785" w:type="dxa"/>
            <w:tcBorders>
              <w:top w:val="single" w:sz="4" w:space="0" w:color="auto"/>
              <w:left w:val="single" w:sz="4" w:space="0" w:color="auto"/>
              <w:bottom w:val="nil"/>
              <w:right w:val="single" w:sz="4" w:space="0" w:color="auto"/>
            </w:tcBorders>
          </w:tcPr>
          <w:p w14:paraId="00080C3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3D689AA" w14:textId="77777777" w:rsidTr="009D5F3B">
        <w:trPr>
          <w:trHeight w:val="29"/>
        </w:trPr>
        <w:tc>
          <w:tcPr>
            <w:tcW w:w="1911" w:type="dxa"/>
            <w:tcBorders>
              <w:top w:val="nil"/>
              <w:left w:val="single" w:sz="4" w:space="0" w:color="auto"/>
              <w:bottom w:val="nil"/>
              <w:right w:val="single" w:sz="4" w:space="0" w:color="auto"/>
            </w:tcBorders>
          </w:tcPr>
          <w:p w14:paraId="22D42DB1"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0E995EC"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296888"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B9C158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5, 10, 15, 20, 40</w:t>
            </w:r>
          </w:p>
        </w:tc>
        <w:tc>
          <w:tcPr>
            <w:tcW w:w="1785" w:type="dxa"/>
            <w:tcBorders>
              <w:top w:val="nil"/>
              <w:left w:val="single" w:sz="4" w:space="0" w:color="auto"/>
              <w:bottom w:val="nil"/>
              <w:right w:val="single" w:sz="4" w:space="0" w:color="auto"/>
            </w:tcBorders>
          </w:tcPr>
          <w:p w14:paraId="6DF2BA0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0BE40B2" w14:textId="77777777" w:rsidTr="009D5F3B">
        <w:trPr>
          <w:trHeight w:val="29"/>
        </w:trPr>
        <w:tc>
          <w:tcPr>
            <w:tcW w:w="1911" w:type="dxa"/>
            <w:tcBorders>
              <w:top w:val="nil"/>
              <w:left w:val="single" w:sz="4" w:space="0" w:color="auto"/>
              <w:bottom w:val="nil"/>
              <w:right w:val="single" w:sz="4" w:space="0" w:color="auto"/>
            </w:tcBorders>
          </w:tcPr>
          <w:p w14:paraId="286BF562"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50B17409"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BD6964"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hAnsi="Arial"/>
                <w:kern w:val="2"/>
                <w:sz w:val="18"/>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7780FF4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5, 10, 15, 20</w:t>
            </w:r>
            <w:r w:rsidRPr="00717BFF">
              <w:rPr>
                <w:rFonts w:ascii="Arial" w:hAnsi="Arial"/>
                <w:sz w:val="18"/>
                <w:vertAlign w:val="superscript"/>
              </w:rPr>
              <w:t>1</w:t>
            </w:r>
            <w:r w:rsidRPr="00717BFF">
              <w:rPr>
                <w:rFonts w:ascii="Arial" w:hAnsi="Arial"/>
                <w:sz w:val="18"/>
              </w:rPr>
              <w:t>, 25</w:t>
            </w:r>
            <w:r w:rsidRPr="00717BFF">
              <w:rPr>
                <w:rFonts w:ascii="Arial" w:hAnsi="Arial"/>
                <w:sz w:val="18"/>
                <w:vertAlign w:val="superscript"/>
              </w:rPr>
              <w:t>1</w:t>
            </w:r>
          </w:p>
        </w:tc>
        <w:tc>
          <w:tcPr>
            <w:tcW w:w="1785" w:type="dxa"/>
            <w:tcBorders>
              <w:top w:val="nil"/>
              <w:left w:val="single" w:sz="4" w:space="0" w:color="auto"/>
              <w:bottom w:val="nil"/>
              <w:right w:val="single" w:sz="4" w:space="0" w:color="auto"/>
            </w:tcBorders>
          </w:tcPr>
          <w:p w14:paraId="2ACE8B2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4A1D529" w14:textId="77777777" w:rsidTr="009D5F3B">
        <w:trPr>
          <w:trHeight w:val="29"/>
        </w:trPr>
        <w:tc>
          <w:tcPr>
            <w:tcW w:w="1911" w:type="dxa"/>
            <w:tcBorders>
              <w:top w:val="nil"/>
              <w:left w:val="single" w:sz="4" w:space="0" w:color="auto"/>
              <w:bottom w:val="single" w:sz="4" w:space="0" w:color="auto"/>
              <w:right w:val="single" w:sz="4" w:space="0" w:color="auto"/>
            </w:tcBorders>
          </w:tcPr>
          <w:p w14:paraId="2DC4D677"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36458FC"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B6BFDE"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hAnsi="Arial"/>
                <w:kern w:val="2"/>
                <w:sz w:val="18"/>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CEB9F75"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5, 10, 15, 20</w:t>
            </w:r>
          </w:p>
        </w:tc>
        <w:tc>
          <w:tcPr>
            <w:tcW w:w="1785" w:type="dxa"/>
            <w:tcBorders>
              <w:top w:val="nil"/>
              <w:left w:val="single" w:sz="4" w:space="0" w:color="auto"/>
              <w:bottom w:val="single" w:sz="4" w:space="0" w:color="auto"/>
              <w:right w:val="single" w:sz="4" w:space="0" w:color="auto"/>
            </w:tcBorders>
          </w:tcPr>
          <w:p w14:paraId="5651366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4EA2AAD" w14:textId="77777777" w:rsidTr="009D5F3B">
        <w:trPr>
          <w:trHeight w:val="29"/>
        </w:trPr>
        <w:tc>
          <w:tcPr>
            <w:tcW w:w="1911" w:type="dxa"/>
            <w:tcBorders>
              <w:top w:val="single" w:sz="4" w:space="0" w:color="auto"/>
              <w:left w:val="single" w:sz="4" w:space="0" w:color="auto"/>
              <w:bottom w:val="nil"/>
              <w:right w:val="single" w:sz="4" w:space="0" w:color="auto"/>
            </w:tcBorders>
          </w:tcPr>
          <w:p w14:paraId="4F7B260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CA_n29A-n66(2A)-n70A-n71A</w:t>
            </w:r>
          </w:p>
        </w:tc>
        <w:tc>
          <w:tcPr>
            <w:tcW w:w="2038" w:type="dxa"/>
            <w:tcBorders>
              <w:top w:val="single" w:sz="4" w:space="0" w:color="auto"/>
              <w:left w:val="single" w:sz="4" w:space="0" w:color="auto"/>
              <w:bottom w:val="nil"/>
              <w:right w:val="single" w:sz="4" w:space="0" w:color="auto"/>
            </w:tcBorders>
          </w:tcPr>
          <w:p w14:paraId="426F248D"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CA_n66A-n71A</w:t>
            </w:r>
          </w:p>
          <w:p w14:paraId="3CDA03AC"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12CBBE25"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hAnsi="Arial"/>
                <w:kern w:val="2"/>
                <w:sz w:val="18"/>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D4A510F"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w:t>
            </w:r>
          </w:p>
        </w:tc>
        <w:tc>
          <w:tcPr>
            <w:tcW w:w="1785" w:type="dxa"/>
            <w:tcBorders>
              <w:top w:val="single" w:sz="4" w:space="0" w:color="auto"/>
              <w:left w:val="single" w:sz="4" w:space="0" w:color="auto"/>
              <w:bottom w:val="nil"/>
              <w:right w:val="single" w:sz="4" w:space="0" w:color="auto"/>
            </w:tcBorders>
          </w:tcPr>
          <w:p w14:paraId="1714681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6962CF77" w14:textId="77777777" w:rsidTr="009D5F3B">
        <w:trPr>
          <w:trHeight w:val="29"/>
        </w:trPr>
        <w:tc>
          <w:tcPr>
            <w:tcW w:w="1911" w:type="dxa"/>
            <w:tcBorders>
              <w:top w:val="nil"/>
              <w:left w:val="single" w:sz="4" w:space="0" w:color="auto"/>
              <w:bottom w:val="nil"/>
              <w:right w:val="single" w:sz="4" w:space="0" w:color="auto"/>
            </w:tcBorders>
          </w:tcPr>
          <w:p w14:paraId="2673ED0A"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48596955"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2AAD69"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hAnsi="Arial"/>
                <w:kern w:val="2"/>
                <w:sz w:val="18"/>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54B4C3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CA_n66(2</w:t>
            </w:r>
            <w:proofErr w:type="gramStart"/>
            <w:r w:rsidRPr="00717BFF">
              <w:rPr>
                <w:rFonts w:ascii="Arial" w:hAnsi="Arial"/>
                <w:sz w:val="18"/>
              </w:rPr>
              <w:t>A)_</w:t>
            </w:r>
            <w:proofErr w:type="gramEnd"/>
            <w:r w:rsidRPr="00717BFF">
              <w:rPr>
                <w:rFonts w:ascii="Arial" w:hAnsi="Arial"/>
                <w:sz w:val="18"/>
              </w:rPr>
              <w:t>BCS0</w:t>
            </w:r>
          </w:p>
        </w:tc>
        <w:tc>
          <w:tcPr>
            <w:tcW w:w="1785" w:type="dxa"/>
            <w:tcBorders>
              <w:top w:val="nil"/>
              <w:left w:val="single" w:sz="4" w:space="0" w:color="auto"/>
              <w:bottom w:val="nil"/>
              <w:right w:val="single" w:sz="4" w:space="0" w:color="auto"/>
            </w:tcBorders>
          </w:tcPr>
          <w:p w14:paraId="14B7C73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95BAEB8" w14:textId="77777777" w:rsidTr="009D5F3B">
        <w:trPr>
          <w:trHeight w:val="29"/>
        </w:trPr>
        <w:tc>
          <w:tcPr>
            <w:tcW w:w="1911" w:type="dxa"/>
            <w:tcBorders>
              <w:top w:val="nil"/>
              <w:left w:val="single" w:sz="4" w:space="0" w:color="auto"/>
              <w:bottom w:val="nil"/>
              <w:right w:val="single" w:sz="4" w:space="0" w:color="auto"/>
            </w:tcBorders>
          </w:tcPr>
          <w:p w14:paraId="0EBDE871"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nil"/>
              <w:right w:val="single" w:sz="4" w:space="0" w:color="auto"/>
            </w:tcBorders>
          </w:tcPr>
          <w:p w14:paraId="268AF338"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A17FB7"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hAnsi="Arial"/>
                <w:kern w:val="2"/>
                <w:sz w:val="18"/>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3DAD5730"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5, 10, 15, 20</w:t>
            </w:r>
            <w:r w:rsidRPr="00717BFF">
              <w:rPr>
                <w:rFonts w:ascii="Arial" w:hAnsi="Arial"/>
                <w:sz w:val="18"/>
                <w:vertAlign w:val="superscript"/>
              </w:rPr>
              <w:t>1</w:t>
            </w:r>
            <w:r w:rsidRPr="00717BFF">
              <w:rPr>
                <w:rFonts w:ascii="Arial" w:hAnsi="Arial"/>
                <w:sz w:val="18"/>
              </w:rPr>
              <w:t>, 25</w:t>
            </w:r>
            <w:r w:rsidRPr="00717BFF">
              <w:rPr>
                <w:rFonts w:ascii="Arial" w:hAnsi="Arial"/>
                <w:sz w:val="18"/>
                <w:vertAlign w:val="superscript"/>
              </w:rPr>
              <w:t>1</w:t>
            </w:r>
          </w:p>
        </w:tc>
        <w:tc>
          <w:tcPr>
            <w:tcW w:w="1785" w:type="dxa"/>
            <w:tcBorders>
              <w:top w:val="nil"/>
              <w:left w:val="single" w:sz="4" w:space="0" w:color="auto"/>
              <w:bottom w:val="nil"/>
              <w:right w:val="single" w:sz="4" w:space="0" w:color="auto"/>
            </w:tcBorders>
          </w:tcPr>
          <w:p w14:paraId="3DF69FC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CA7F5EC" w14:textId="77777777" w:rsidTr="009D5F3B">
        <w:trPr>
          <w:trHeight w:val="29"/>
        </w:trPr>
        <w:tc>
          <w:tcPr>
            <w:tcW w:w="1911" w:type="dxa"/>
            <w:tcBorders>
              <w:top w:val="nil"/>
              <w:left w:val="single" w:sz="4" w:space="0" w:color="auto"/>
              <w:bottom w:val="single" w:sz="4" w:space="0" w:color="auto"/>
              <w:right w:val="single" w:sz="4" w:space="0" w:color="auto"/>
            </w:tcBorders>
          </w:tcPr>
          <w:p w14:paraId="0D4A8923" w14:textId="77777777" w:rsidR="00717BFF" w:rsidRPr="00717BFF" w:rsidRDefault="00717BFF" w:rsidP="00717BFF">
            <w:pPr>
              <w:keepNext/>
              <w:keepLines/>
              <w:spacing w:after="0"/>
              <w:jc w:val="center"/>
              <w:rPr>
                <w:rFonts w:ascii="Arial" w:eastAsia="宋体" w:hAnsi="Arial"/>
                <w:sz w:val="18"/>
              </w:rPr>
            </w:pPr>
          </w:p>
        </w:tc>
        <w:tc>
          <w:tcPr>
            <w:tcW w:w="2038" w:type="dxa"/>
            <w:tcBorders>
              <w:top w:val="nil"/>
              <w:left w:val="single" w:sz="4" w:space="0" w:color="auto"/>
              <w:bottom w:val="single" w:sz="4" w:space="0" w:color="auto"/>
              <w:right w:val="single" w:sz="4" w:space="0" w:color="auto"/>
            </w:tcBorders>
          </w:tcPr>
          <w:p w14:paraId="7F7BB158" w14:textId="77777777" w:rsidR="00717BFF" w:rsidRPr="00717BFF" w:rsidRDefault="00717BFF" w:rsidP="00717BFF">
            <w:pPr>
              <w:keepNext/>
              <w:keepLines/>
              <w:spacing w:after="0"/>
              <w:jc w:val="center"/>
              <w:rPr>
                <w:rFonts w:ascii="Arial" w:eastAsia="宋体"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4F6E8F" w14:textId="77777777" w:rsidR="00717BFF" w:rsidRPr="00717BFF" w:rsidRDefault="00717BFF" w:rsidP="00717BFF">
            <w:pPr>
              <w:keepNext/>
              <w:keepLines/>
              <w:spacing w:after="0"/>
              <w:jc w:val="center"/>
              <w:rPr>
                <w:rFonts w:ascii="Arial" w:eastAsia="宋体" w:hAnsi="Arial"/>
                <w:kern w:val="2"/>
                <w:sz w:val="18"/>
                <w:szCs w:val="18"/>
                <w:lang w:val="en-US" w:eastAsia="zh-CN"/>
              </w:rPr>
            </w:pPr>
            <w:r w:rsidRPr="00717BFF">
              <w:rPr>
                <w:rFonts w:ascii="Arial" w:hAnsi="Arial"/>
                <w:kern w:val="2"/>
                <w:sz w:val="18"/>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D514BE0"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5, 10, 15, 20</w:t>
            </w:r>
          </w:p>
        </w:tc>
        <w:tc>
          <w:tcPr>
            <w:tcW w:w="1785" w:type="dxa"/>
            <w:tcBorders>
              <w:top w:val="nil"/>
              <w:left w:val="single" w:sz="4" w:space="0" w:color="auto"/>
              <w:bottom w:val="single" w:sz="4" w:space="0" w:color="auto"/>
              <w:right w:val="single" w:sz="4" w:space="0" w:color="auto"/>
            </w:tcBorders>
          </w:tcPr>
          <w:p w14:paraId="42D8A7B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B080A7B" w14:textId="77777777" w:rsidTr="009D5F3B">
        <w:trPr>
          <w:trHeight w:val="29"/>
        </w:trPr>
        <w:tc>
          <w:tcPr>
            <w:tcW w:w="1911" w:type="dxa"/>
            <w:tcBorders>
              <w:top w:val="single" w:sz="4" w:space="0" w:color="auto"/>
              <w:left w:val="single" w:sz="4" w:space="0" w:color="auto"/>
              <w:bottom w:val="nil"/>
              <w:right w:val="single" w:sz="4" w:space="0" w:color="auto"/>
            </w:tcBorders>
          </w:tcPr>
          <w:p w14:paraId="229226A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CA_n41A-n66A-n70A-n78A</w:t>
            </w:r>
          </w:p>
        </w:tc>
        <w:tc>
          <w:tcPr>
            <w:tcW w:w="2038" w:type="dxa"/>
            <w:tcBorders>
              <w:top w:val="single" w:sz="4" w:space="0" w:color="auto"/>
              <w:left w:val="single" w:sz="4" w:space="0" w:color="auto"/>
              <w:bottom w:val="nil"/>
              <w:right w:val="single" w:sz="4" w:space="0" w:color="auto"/>
            </w:tcBorders>
          </w:tcPr>
          <w:p w14:paraId="5BE22FFB"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CA_n41A-n66A</w:t>
            </w:r>
          </w:p>
          <w:p w14:paraId="0F57A36D"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CA_n41A-n70A</w:t>
            </w:r>
          </w:p>
          <w:p w14:paraId="30254E0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CA_n41A-n78A</w:t>
            </w:r>
          </w:p>
          <w:p w14:paraId="222E9286"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CA_n66A-n78A</w:t>
            </w:r>
          </w:p>
          <w:p w14:paraId="6FB7D2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7A1199A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041BDF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522970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2249B8D" w14:textId="77777777" w:rsidTr="009D5F3B">
        <w:trPr>
          <w:trHeight w:val="29"/>
        </w:trPr>
        <w:tc>
          <w:tcPr>
            <w:tcW w:w="1911" w:type="dxa"/>
            <w:tcBorders>
              <w:top w:val="nil"/>
              <w:left w:val="single" w:sz="4" w:space="0" w:color="auto"/>
              <w:bottom w:val="nil"/>
              <w:right w:val="single" w:sz="4" w:space="0" w:color="auto"/>
            </w:tcBorders>
          </w:tcPr>
          <w:p w14:paraId="5E86F9F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300DB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8AD38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E30A1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w:t>
            </w:r>
          </w:p>
        </w:tc>
        <w:tc>
          <w:tcPr>
            <w:tcW w:w="1785" w:type="dxa"/>
            <w:tcBorders>
              <w:top w:val="nil"/>
              <w:left w:val="single" w:sz="4" w:space="0" w:color="auto"/>
              <w:bottom w:val="nil"/>
              <w:right w:val="single" w:sz="4" w:space="0" w:color="auto"/>
            </w:tcBorders>
          </w:tcPr>
          <w:p w14:paraId="0E05DE0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09DCCCC" w14:textId="77777777" w:rsidTr="009D5F3B">
        <w:trPr>
          <w:trHeight w:val="29"/>
        </w:trPr>
        <w:tc>
          <w:tcPr>
            <w:tcW w:w="1911" w:type="dxa"/>
            <w:tcBorders>
              <w:top w:val="nil"/>
              <w:left w:val="single" w:sz="4" w:space="0" w:color="auto"/>
              <w:bottom w:val="nil"/>
              <w:right w:val="single" w:sz="4" w:space="0" w:color="auto"/>
            </w:tcBorders>
          </w:tcPr>
          <w:p w14:paraId="2170293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6EB122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3575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5DD9F51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w:t>
            </w:r>
          </w:p>
        </w:tc>
        <w:tc>
          <w:tcPr>
            <w:tcW w:w="1785" w:type="dxa"/>
            <w:tcBorders>
              <w:top w:val="nil"/>
              <w:left w:val="single" w:sz="4" w:space="0" w:color="auto"/>
              <w:bottom w:val="nil"/>
              <w:right w:val="single" w:sz="4" w:space="0" w:color="auto"/>
            </w:tcBorders>
          </w:tcPr>
          <w:p w14:paraId="0D9CBA2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19D16B4" w14:textId="77777777" w:rsidTr="009D5F3B">
        <w:trPr>
          <w:trHeight w:val="29"/>
        </w:trPr>
        <w:tc>
          <w:tcPr>
            <w:tcW w:w="1911" w:type="dxa"/>
            <w:tcBorders>
              <w:top w:val="nil"/>
              <w:left w:val="single" w:sz="4" w:space="0" w:color="auto"/>
              <w:bottom w:val="nil"/>
              <w:right w:val="single" w:sz="4" w:space="0" w:color="auto"/>
            </w:tcBorders>
          </w:tcPr>
          <w:p w14:paraId="50C6802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A2F546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C5AD0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E8C264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A492B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178C2B4" w14:textId="77777777" w:rsidTr="009D5F3B">
        <w:trPr>
          <w:trHeight w:val="29"/>
        </w:trPr>
        <w:tc>
          <w:tcPr>
            <w:tcW w:w="1911" w:type="dxa"/>
            <w:tcBorders>
              <w:top w:val="single" w:sz="4" w:space="0" w:color="auto"/>
              <w:left w:val="single" w:sz="4" w:space="0" w:color="auto"/>
              <w:bottom w:val="nil"/>
              <w:right w:val="single" w:sz="4" w:space="0" w:color="auto"/>
            </w:tcBorders>
          </w:tcPr>
          <w:p w14:paraId="227CAEE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CA_n41A-n66A-n71A-n77A</w:t>
            </w:r>
          </w:p>
        </w:tc>
        <w:tc>
          <w:tcPr>
            <w:tcW w:w="2038" w:type="dxa"/>
            <w:tcBorders>
              <w:top w:val="single" w:sz="4" w:space="0" w:color="auto"/>
              <w:left w:val="single" w:sz="4" w:space="0" w:color="auto"/>
              <w:bottom w:val="nil"/>
              <w:right w:val="single" w:sz="4" w:space="0" w:color="auto"/>
            </w:tcBorders>
          </w:tcPr>
          <w:p w14:paraId="244F1CD7"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0A122D6D"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76656B19"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CA_n41A-n66A</w:t>
            </w:r>
            <w:r w:rsidRPr="00717BFF">
              <w:rPr>
                <w:rFonts w:ascii="Arial" w:hAnsi="Arial"/>
                <w:sz w:val="18"/>
                <w:vertAlign w:val="superscript"/>
              </w:rPr>
              <w:t>5</w:t>
            </w:r>
          </w:p>
          <w:p w14:paraId="2BCAA4FE" w14:textId="77777777" w:rsidR="00717BFF" w:rsidRPr="00717BFF" w:rsidRDefault="00717BFF" w:rsidP="00717BFF">
            <w:pPr>
              <w:keepNext/>
              <w:keepLines/>
              <w:spacing w:after="0"/>
              <w:jc w:val="center"/>
              <w:rPr>
                <w:rFonts w:ascii="Arial" w:hAnsi="Arial"/>
                <w:sz w:val="18"/>
                <w:vertAlign w:val="superscript"/>
              </w:rPr>
            </w:pPr>
            <w:r w:rsidRPr="00717BFF">
              <w:rPr>
                <w:rFonts w:ascii="Arial" w:hAnsi="Arial"/>
                <w:sz w:val="18"/>
              </w:rPr>
              <w:t>CA_n41A-n71A</w:t>
            </w:r>
            <w:r w:rsidRPr="00717BFF">
              <w:rPr>
                <w:rFonts w:ascii="Arial" w:hAnsi="Arial"/>
                <w:sz w:val="18"/>
                <w:vertAlign w:val="superscript"/>
              </w:rPr>
              <w:t>5</w:t>
            </w:r>
          </w:p>
          <w:p w14:paraId="18286CBB" w14:textId="77777777" w:rsidR="00717BFF" w:rsidRPr="00717BFF" w:rsidRDefault="00717BFF" w:rsidP="00717BFF">
            <w:pPr>
              <w:keepNext/>
              <w:keepLines/>
              <w:spacing w:after="0"/>
              <w:jc w:val="center"/>
              <w:rPr>
                <w:rFonts w:ascii="Arial" w:hAnsi="Arial"/>
                <w:sz w:val="18"/>
              </w:rPr>
            </w:pPr>
            <w:r w:rsidRPr="00717BFF">
              <w:rPr>
                <w:rFonts w:ascii="Arial" w:eastAsia="宋体" w:hAnsi="Arial"/>
                <w:sz w:val="18"/>
                <w:lang w:val="en-US" w:eastAsia="zh-CN" w:bidi="ar"/>
              </w:rPr>
              <w:t>CA_n41A-n77A</w:t>
            </w:r>
            <w:r w:rsidRPr="00717BFF">
              <w:rPr>
                <w:rFonts w:ascii="Arial" w:eastAsia="宋体" w:hAnsi="Arial"/>
                <w:sz w:val="18"/>
                <w:vertAlign w:val="superscript"/>
              </w:rPr>
              <w:t>5</w:t>
            </w:r>
          </w:p>
          <w:p w14:paraId="61E00E35"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CA_n66A-n71A</w:t>
            </w:r>
          </w:p>
          <w:p w14:paraId="6B8E0402"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CA_n66A-n77A</w:t>
            </w:r>
            <w:r w:rsidRPr="00717BFF">
              <w:rPr>
                <w:rFonts w:ascii="Arial" w:hAnsi="Arial"/>
                <w:sz w:val="18"/>
                <w:vertAlign w:val="superscript"/>
              </w:rPr>
              <w:t>5</w:t>
            </w:r>
          </w:p>
          <w:p w14:paraId="423CAB20"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CA_n71A-n77A</w:t>
            </w:r>
            <w:r w:rsidRPr="00717BFF">
              <w:rPr>
                <w:rFonts w:ascii="Arial" w:hAnsi="Arial"/>
                <w:sz w:val="18"/>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2C7DC1C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F7F5F8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481C53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50D5CC00" w14:textId="77777777" w:rsidTr="009D5F3B">
        <w:trPr>
          <w:trHeight w:val="29"/>
        </w:trPr>
        <w:tc>
          <w:tcPr>
            <w:tcW w:w="1911" w:type="dxa"/>
            <w:tcBorders>
              <w:top w:val="nil"/>
              <w:left w:val="single" w:sz="4" w:space="0" w:color="auto"/>
              <w:bottom w:val="nil"/>
              <w:right w:val="single" w:sz="4" w:space="0" w:color="auto"/>
            </w:tcBorders>
          </w:tcPr>
          <w:p w14:paraId="10D22B7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9D93C6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F03E0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487C66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7D3BBB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39353F1" w14:textId="77777777" w:rsidTr="009D5F3B">
        <w:trPr>
          <w:trHeight w:val="29"/>
        </w:trPr>
        <w:tc>
          <w:tcPr>
            <w:tcW w:w="1911" w:type="dxa"/>
            <w:tcBorders>
              <w:top w:val="nil"/>
              <w:left w:val="single" w:sz="4" w:space="0" w:color="auto"/>
              <w:bottom w:val="nil"/>
              <w:right w:val="single" w:sz="4" w:space="0" w:color="auto"/>
            </w:tcBorders>
          </w:tcPr>
          <w:p w14:paraId="34FFF86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AE8C66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0F5DF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B94A7B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0F21EC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EEAA104" w14:textId="77777777" w:rsidTr="009D5F3B">
        <w:trPr>
          <w:trHeight w:val="29"/>
        </w:trPr>
        <w:tc>
          <w:tcPr>
            <w:tcW w:w="1911" w:type="dxa"/>
            <w:tcBorders>
              <w:top w:val="nil"/>
              <w:left w:val="single" w:sz="4" w:space="0" w:color="auto"/>
              <w:bottom w:val="nil"/>
              <w:right w:val="single" w:sz="4" w:space="0" w:color="auto"/>
            </w:tcBorders>
          </w:tcPr>
          <w:p w14:paraId="36081F5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0A8125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D39DF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360065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E009F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A3514D2" w14:textId="77777777" w:rsidTr="009D5F3B">
        <w:trPr>
          <w:trHeight w:val="29"/>
        </w:trPr>
        <w:tc>
          <w:tcPr>
            <w:tcW w:w="1911" w:type="dxa"/>
            <w:tcBorders>
              <w:top w:val="nil"/>
              <w:left w:val="single" w:sz="4" w:space="0" w:color="auto"/>
              <w:bottom w:val="nil"/>
              <w:right w:val="single" w:sz="4" w:space="0" w:color="auto"/>
            </w:tcBorders>
          </w:tcPr>
          <w:p w14:paraId="3A300C5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0554EA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B629BD"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E6C1AC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544C9D2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29601DDF" w14:textId="77777777" w:rsidTr="009D5F3B">
        <w:trPr>
          <w:trHeight w:val="29"/>
        </w:trPr>
        <w:tc>
          <w:tcPr>
            <w:tcW w:w="1911" w:type="dxa"/>
            <w:tcBorders>
              <w:top w:val="nil"/>
              <w:left w:val="single" w:sz="4" w:space="0" w:color="auto"/>
              <w:bottom w:val="nil"/>
              <w:right w:val="single" w:sz="4" w:space="0" w:color="auto"/>
            </w:tcBorders>
          </w:tcPr>
          <w:p w14:paraId="016C6C3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78169F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CA90E7"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825DC5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F83ABB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181CF7E" w14:textId="77777777" w:rsidTr="009D5F3B">
        <w:trPr>
          <w:trHeight w:val="29"/>
        </w:trPr>
        <w:tc>
          <w:tcPr>
            <w:tcW w:w="1911" w:type="dxa"/>
            <w:tcBorders>
              <w:top w:val="nil"/>
              <w:left w:val="single" w:sz="4" w:space="0" w:color="auto"/>
              <w:bottom w:val="nil"/>
              <w:right w:val="single" w:sz="4" w:space="0" w:color="auto"/>
            </w:tcBorders>
          </w:tcPr>
          <w:p w14:paraId="6766AE1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312CB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8CBD66"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84ABAE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5F05F3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AFC4AB4" w14:textId="77777777" w:rsidTr="009D5F3B">
        <w:trPr>
          <w:trHeight w:val="29"/>
        </w:trPr>
        <w:tc>
          <w:tcPr>
            <w:tcW w:w="1911" w:type="dxa"/>
            <w:tcBorders>
              <w:top w:val="nil"/>
              <w:left w:val="single" w:sz="4" w:space="0" w:color="auto"/>
              <w:bottom w:val="nil"/>
              <w:right w:val="single" w:sz="4" w:space="0" w:color="auto"/>
            </w:tcBorders>
          </w:tcPr>
          <w:p w14:paraId="1C02010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3EEEEF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52701E"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5A4087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0E48CD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152A86A" w14:textId="77777777" w:rsidTr="009D5F3B">
        <w:trPr>
          <w:trHeight w:val="29"/>
        </w:trPr>
        <w:tc>
          <w:tcPr>
            <w:tcW w:w="1911" w:type="dxa"/>
            <w:tcBorders>
              <w:top w:val="single" w:sz="4" w:space="0" w:color="auto"/>
              <w:left w:val="single" w:sz="4" w:space="0" w:color="auto"/>
              <w:bottom w:val="nil"/>
              <w:right w:val="single" w:sz="4" w:space="0" w:color="auto"/>
            </w:tcBorders>
          </w:tcPr>
          <w:p w14:paraId="1BCACE7C"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CA_n41A-n66A-n71B-n77A</w:t>
            </w:r>
          </w:p>
        </w:tc>
        <w:tc>
          <w:tcPr>
            <w:tcW w:w="2038" w:type="dxa"/>
            <w:tcBorders>
              <w:top w:val="single" w:sz="4" w:space="0" w:color="auto"/>
              <w:left w:val="single" w:sz="4" w:space="0" w:color="auto"/>
              <w:bottom w:val="nil"/>
              <w:right w:val="single" w:sz="4" w:space="0" w:color="auto"/>
            </w:tcBorders>
          </w:tcPr>
          <w:p w14:paraId="4E6029FC"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5A379890"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21E4BB5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CA_n41A-n66A</w:t>
            </w:r>
            <w:r w:rsidRPr="00717BFF">
              <w:rPr>
                <w:rFonts w:ascii="Arial" w:hAnsi="Arial"/>
                <w:sz w:val="18"/>
                <w:vertAlign w:val="superscript"/>
                <w:lang w:val="en-US" w:eastAsia="zh-CN"/>
              </w:rPr>
              <w:t>5</w:t>
            </w:r>
          </w:p>
          <w:p w14:paraId="5EF4733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CA_n41A-n71A</w:t>
            </w:r>
            <w:r w:rsidRPr="00717BFF">
              <w:rPr>
                <w:rFonts w:ascii="Arial" w:hAnsi="Arial"/>
                <w:sz w:val="18"/>
                <w:vertAlign w:val="superscript"/>
                <w:lang w:val="en-US" w:eastAsia="zh-CN"/>
              </w:rPr>
              <w:t>5</w:t>
            </w:r>
          </w:p>
          <w:p w14:paraId="62F5DB8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CA_n41A-n77A</w:t>
            </w:r>
            <w:r w:rsidRPr="00717BFF">
              <w:rPr>
                <w:rFonts w:ascii="Arial" w:hAnsi="Arial"/>
                <w:sz w:val="18"/>
                <w:vertAlign w:val="superscript"/>
                <w:lang w:val="en-US" w:eastAsia="zh-CN"/>
              </w:rPr>
              <w:t>5</w:t>
            </w:r>
          </w:p>
          <w:p w14:paraId="0CF49BC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CA_n66A-n71A</w:t>
            </w:r>
          </w:p>
          <w:p w14:paraId="1F07BAF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CA_n66A-n77A</w:t>
            </w:r>
            <w:r w:rsidRPr="00717BFF">
              <w:rPr>
                <w:rFonts w:ascii="Arial" w:hAnsi="Arial"/>
                <w:sz w:val="18"/>
                <w:vertAlign w:val="superscript"/>
                <w:lang w:val="en-US" w:eastAsia="zh-CN"/>
              </w:rPr>
              <w:t>5</w:t>
            </w:r>
          </w:p>
          <w:p w14:paraId="069C61A3"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lang w:val="en-US" w:eastAsia="zh-CN" w:bidi="ar"/>
              </w:rPr>
              <w:t>CA_n71A-n77A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85A5DC4"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DCC00D7"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164933B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283F78E3" w14:textId="77777777" w:rsidTr="009D5F3B">
        <w:trPr>
          <w:trHeight w:val="29"/>
        </w:trPr>
        <w:tc>
          <w:tcPr>
            <w:tcW w:w="1911" w:type="dxa"/>
            <w:tcBorders>
              <w:top w:val="nil"/>
              <w:left w:val="single" w:sz="4" w:space="0" w:color="auto"/>
              <w:bottom w:val="nil"/>
              <w:right w:val="single" w:sz="4" w:space="0" w:color="auto"/>
            </w:tcBorders>
          </w:tcPr>
          <w:p w14:paraId="2B139A50"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2A13C48F"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3685F17"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614D796"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89F745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B86A002" w14:textId="77777777" w:rsidTr="009D5F3B">
        <w:trPr>
          <w:trHeight w:val="29"/>
        </w:trPr>
        <w:tc>
          <w:tcPr>
            <w:tcW w:w="1911" w:type="dxa"/>
            <w:tcBorders>
              <w:top w:val="nil"/>
              <w:left w:val="single" w:sz="4" w:space="0" w:color="auto"/>
              <w:bottom w:val="nil"/>
              <w:right w:val="single" w:sz="4" w:space="0" w:color="auto"/>
            </w:tcBorders>
          </w:tcPr>
          <w:p w14:paraId="260D6E4A"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6C4CCDD8"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981C3D0"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241F59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 xml:space="preserve">CA_n71B_BCS 4 and 5 </w:t>
            </w:r>
          </w:p>
        </w:tc>
        <w:tc>
          <w:tcPr>
            <w:tcW w:w="1785" w:type="dxa"/>
            <w:tcBorders>
              <w:top w:val="nil"/>
              <w:left w:val="single" w:sz="4" w:space="0" w:color="auto"/>
              <w:bottom w:val="nil"/>
              <w:right w:val="single" w:sz="4" w:space="0" w:color="auto"/>
            </w:tcBorders>
          </w:tcPr>
          <w:p w14:paraId="177701A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AB6B90E" w14:textId="77777777" w:rsidTr="009D5F3B">
        <w:trPr>
          <w:trHeight w:val="29"/>
        </w:trPr>
        <w:tc>
          <w:tcPr>
            <w:tcW w:w="1911" w:type="dxa"/>
            <w:tcBorders>
              <w:top w:val="nil"/>
              <w:left w:val="single" w:sz="4" w:space="0" w:color="auto"/>
              <w:bottom w:val="single" w:sz="4" w:space="0" w:color="auto"/>
              <w:right w:val="single" w:sz="4" w:space="0" w:color="auto"/>
            </w:tcBorders>
          </w:tcPr>
          <w:p w14:paraId="06B545BF"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3415BC4"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D6A74ED"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8147259"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373C0C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51B5AC7" w14:textId="77777777" w:rsidTr="009D5F3B">
        <w:trPr>
          <w:trHeight w:val="29"/>
        </w:trPr>
        <w:tc>
          <w:tcPr>
            <w:tcW w:w="1911" w:type="dxa"/>
            <w:tcBorders>
              <w:top w:val="single" w:sz="4" w:space="0" w:color="auto"/>
              <w:left w:val="single" w:sz="4" w:space="0" w:color="auto"/>
              <w:bottom w:val="nil"/>
              <w:right w:val="single" w:sz="4" w:space="0" w:color="auto"/>
            </w:tcBorders>
          </w:tcPr>
          <w:p w14:paraId="0EE61B31"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CA_n41A-n66A-n71B-n77(2A)</w:t>
            </w:r>
          </w:p>
        </w:tc>
        <w:tc>
          <w:tcPr>
            <w:tcW w:w="2038" w:type="dxa"/>
            <w:tcBorders>
              <w:top w:val="single" w:sz="4" w:space="0" w:color="auto"/>
              <w:left w:val="single" w:sz="4" w:space="0" w:color="auto"/>
              <w:bottom w:val="nil"/>
              <w:right w:val="single" w:sz="4" w:space="0" w:color="auto"/>
            </w:tcBorders>
          </w:tcPr>
          <w:p w14:paraId="2CADD6C2"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CA_n41A-n66A</w:t>
            </w:r>
          </w:p>
          <w:p w14:paraId="24148D8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CA_n41A-n71A</w:t>
            </w:r>
          </w:p>
          <w:p w14:paraId="4386E8C2"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CA_n41A-n77A</w:t>
            </w:r>
          </w:p>
          <w:p w14:paraId="299C3D75"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CA_n66A-n71A</w:t>
            </w:r>
          </w:p>
          <w:p w14:paraId="69EE8951"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CA_n66A-n77A</w:t>
            </w:r>
          </w:p>
          <w:p w14:paraId="7F16E421"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2C3AC1E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52E3EF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3A33825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732556F7" w14:textId="77777777" w:rsidTr="009D5F3B">
        <w:trPr>
          <w:trHeight w:val="29"/>
        </w:trPr>
        <w:tc>
          <w:tcPr>
            <w:tcW w:w="1911" w:type="dxa"/>
            <w:tcBorders>
              <w:top w:val="nil"/>
              <w:left w:val="single" w:sz="4" w:space="0" w:color="auto"/>
              <w:bottom w:val="nil"/>
              <w:right w:val="single" w:sz="4" w:space="0" w:color="auto"/>
            </w:tcBorders>
          </w:tcPr>
          <w:p w14:paraId="65768013"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E1C3571"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B3AF00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F178E1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55B3F0A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563CD7C" w14:textId="77777777" w:rsidTr="009D5F3B">
        <w:trPr>
          <w:trHeight w:val="29"/>
        </w:trPr>
        <w:tc>
          <w:tcPr>
            <w:tcW w:w="1911" w:type="dxa"/>
            <w:tcBorders>
              <w:top w:val="nil"/>
              <w:left w:val="single" w:sz="4" w:space="0" w:color="auto"/>
              <w:bottom w:val="nil"/>
              <w:right w:val="single" w:sz="4" w:space="0" w:color="auto"/>
            </w:tcBorders>
          </w:tcPr>
          <w:p w14:paraId="7A86496C"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CBBB2A4"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7C1018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264DB4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CA_n71B_BCS 4 and 5</w:t>
            </w:r>
          </w:p>
        </w:tc>
        <w:tc>
          <w:tcPr>
            <w:tcW w:w="1785" w:type="dxa"/>
            <w:tcBorders>
              <w:top w:val="nil"/>
              <w:left w:val="single" w:sz="4" w:space="0" w:color="auto"/>
              <w:bottom w:val="nil"/>
              <w:right w:val="single" w:sz="4" w:space="0" w:color="auto"/>
            </w:tcBorders>
          </w:tcPr>
          <w:p w14:paraId="523E26D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B72111A" w14:textId="77777777" w:rsidTr="009D5F3B">
        <w:trPr>
          <w:trHeight w:val="29"/>
        </w:trPr>
        <w:tc>
          <w:tcPr>
            <w:tcW w:w="1911" w:type="dxa"/>
            <w:tcBorders>
              <w:top w:val="nil"/>
              <w:left w:val="single" w:sz="4" w:space="0" w:color="auto"/>
              <w:bottom w:val="single" w:sz="4" w:space="0" w:color="auto"/>
              <w:right w:val="single" w:sz="4" w:space="0" w:color="auto"/>
            </w:tcBorders>
          </w:tcPr>
          <w:p w14:paraId="50CED24E"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2966E662"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BA1149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D9FE0A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CA_n77(2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single" w:sz="4" w:space="0" w:color="auto"/>
              <w:right w:val="single" w:sz="4" w:space="0" w:color="auto"/>
            </w:tcBorders>
          </w:tcPr>
          <w:p w14:paraId="1979A9C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824E593" w14:textId="77777777" w:rsidTr="009D5F3B">
        <w:trPr>
          <w:trHeight w:val="29"/>
        </w:trPr>
        <w:tc>
          <w:tcPr>
            <w:tcW w:w="1911" w:type="dxa"/>
            <w:tcBorders>
              <w:top w:val="single" w:sz="4" w:space="0" w:color="auto"/>
              <w:left w:val="single" w:sz="4" w:space="0" w:color="auto"/>
              <w:bottom w:val="nil"/>
              <w:right w:val="single" w:sz="4" w:space="0" w:color="auto"/>
            </w:tcBorders>
          </w:tcPr>
          <w:p w14:paraId="1206F0EF"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2F55B640"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063D7C49"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7FD5B77C"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eastAsia="宋体" w:hAnsi="Arial"/>
                <w:sz w:val="18"/>
                <w:lang w:val="en-US" w:eastAsia="zh-CN" w:bidi="ar"/>
              </w:rPr>
              <w:t>CA_n41A-n66A</w:t>
            </w:r>
            <w:r w:rsidRPr="00717BFF">
              <w:rPr>
                <w:rFonts w:ascii="Arial" w:hAnsi="Arial"/>
                <w:sz w:val="18"/>
                <w:vertAlign w:val="superscript"/>
                <w:lang w:val="en-US" w:eastAsia="zh-CN"/>
              </w:rPr>
              <w:t>5</w:t>
            </w:r>
          </w:p>
          <w:p w14:paraId="44ED0E60"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eastAsia="宋体" w:hAnsi="Arial"/>
                <w:sz w:val="18"/>
                <w:lang w:val="en-US" w:eastAsia="zh-CN" w:bidi="ar"/>
              </w:rPr>
              <w:t>CA_n41A-n71A</w:t>
            </w:r>
            <w:r w:rsidRPr="00717BFF">
              <w:rPr>
                <w:rFonts w:ascii="Arial" w:hAnsi="Arial"/>
                <w:sz w:val="18"/>
                <w:vertAlign w:val="superscript"/>
                <w:lang w:val="en-US" w:eastAsia="zh-CN"/>
              </w:rPr>
              <w:t>5</w:t>
            </w:r>
          </w:p>
          <w:p w14:paraId="554D5C4E"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eastAsia="宋体" w:hAnsi="Arial"/>
                <w:sz w:val="18"/>
                <w:lang w:val="en-US" w:eastAsia="zh-CN" w:bidi="ar"/>
              </w:rPr>
              <w:t>CA_n41A-n77A</w:t>
            </w:r>
            <w:r w:rsidRPr="00717BFF">
              <w:rPr>
                <w:rFonts w:ascii="Arial" w:hAnsi="Arial"/>
                <w:sz w:val="18"/>
                <w:vertAlign w:val="superscript"/>
                <w:lang w:val="en-US" w:eastAsia="zh-CN"/>
              </w:rPr>
              <w:t>5</w:t>
            </w:r>
          </w:p>
          <w:p w14:paraId="13DAF79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CA_n66A-n71A</w:t>
            </w:r>
          </w:p>
          <w:p w14:paraId="52598B9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CA_n66A-n77A</w:t>
            </w:r>
            <w:r w:rsidRPr="00717BFF">
              <w:rPr>
                <w:rFonts w:ascii="Arial" w:hAnsi="Arial"/>
                <w:sz w:val="18"/>
                <w:vertAlign w:val="superscript"/>
                <w:lang w:val="en-US" w:eastAsia="zh-CN"/>
              </w:rPr>
              <w:t>5</w:t>
            </w:r>
          </w:p>
          <w:p w14:paraId="504BEB21"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lang w:val="en-US" w:eastAsia="zh-CN" w:bidi="ar"/>
              </w:rPr>
              <w:t>CA_n71A-n77A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B882656"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1336074"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2B07DFE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5842BB7D" w14:textId="77777777" w:rsidTr="009D5F3B">
        <w:trPr>
          <w:trHeight w:val="29"/>
        </w:trPr>
        <w:tc>
          <w:tcPr>
            <w:tcW w:w="1911" w:type="dxa"/>
            <w:tcBorders>
              <w:top w:val="nil"/>
              <w:left w:val="single" w:sz="4" w:space="0" w:color="auto"/>
              <w:bottom w:val="nil"/>
              <w:right w:val="single" w:sz="4" w:space="0" w:color="auto"/>
            </w:tcBorders>
          </w:tcPr>
          <w:p w14:paraId="6A882323"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3B8D913"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56C5BD5"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90BE17C"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7D6032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1431D9B" w14:textId="77777777" w:rsidTr="009D5F3B">
        <w:trPr>
          <w:trHeight w:val="29"/>
        </w:trPr>
        <w:tc>
          <w:tcPr>
            <w:tcW w:w="1911" w:type="dxa"/>
            <w:tcBorders>
              <w:top w:val="nil"/>
              <w:left w:val="single" w:sz="4" w:space="0" w:color="auto"/>
              <w:bottom w:val="nil"/>
              <w:right w:val="single" w:sz="4" w:space="0" w:color="auto"/>
            </w:tcBorders>
          </w:tcPr>
          <w:p w14:paraId="131F9496"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D9400BB"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1ECCF49"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4D91D0E"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CA_n71(2</w:t>
            </w:r>
            <w:proofErr w:type="gramStart"/>
            <w:r w:rsidRPr="00717BFF">
              <w:rPr>
                <w:rFonts w:ascii="Arial" w:eastAsia="宋体" w:hAnsi="Arial"/>
                <w:sz w:val="18"/>
                <w:lang w:val="en-US" w:eastAsia="zh-CN"/>
              </w:rPr>
              <w:t>A)_</w:t>
            </w:r>
            <w:proofErr w:type="gramEnd"/>
            <w:r w:rsidRPr="00717BFF">
              <w:rPr>
                <w:rFonts w:ascii="Arial" w:eastAsia="宋体" w:hAnsi="Arial"/>
                <w:sz w:val="18"/>
                <w:lang w:val="en-US" w:eastAsia="zh-CN"/>
              </w:rPr>
              <w:t>BCS 4 and 5</w:t>
            </w:r>
          </w:p>
        </w:tc>
        <w:tc>
          <w:tcPr>
            <w:tcW w:w="1785" w:type="dxa"/>
            <w:tcBorders>
              <w:top w:val="nil"/>
              <w:left w:val="single" w:sz="4" w:space="0" w:color="auto"/>
              <w:bottom w:val="nil"/>
              <w:right w:val="single" w:sz="4" w:space="0" w:color="auto"/>
            </w:tcBorders>
          </w:tcPr>
          <w:p w14:paraId="383C6D8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08E7FB9" w14:textId="77777777" w:rsidTr="009D5F3B">
        <w:trPr>
          <w:trHeight w:val="29"/>
        </w:trPr>
        <w:tc>
          <w:tcPr>
            <w:tcW w:w="1911" w:type="dxa"/>
            <w:tcBorders>
              <w:top w:val="nil"/>
              <w:left w:val="single" w:sz="4" w:space="0" w:color="auto"/>
              <w:bottom w:val="single" w:sz="4" w:space="0" w:color="auto"/>
              <w:right w:val="single" w:sz="4" w:space="0" w:color="auto"/>
            </w:tcBorders>
          </w:tcPr>
          <w:p w14:paraId="06D367F4"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747A84C"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3105AD8"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579C9A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C3962C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F4560DD" w14:textId="77777777" w:rsidTr="009D5F3B">
        <w:trPr>
          <w:trHeight w:val="29"/>
        </w:trPr>
        <w:tc>
          <w:tcPr>
            <w:tcW w:w="1911" w:type="dxa"/>
            <w:tcBorders>
              <w:top w:val="single" w:sz="4" w:space="0" w:color="auto"/>
              <w:left w:val="single" w:sz="4" w:space="0" w:color="auto"/>
              <w:bottom w:val="nil"/>
              <w:right w:val="single" w:sz="4" w:space="0" w:color="auto"/>
            </w:tcBorders>
          </w:tcPr>
          <w:p w14:paraId="15C6AE7B"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CA_n41A-n66A-n71(2A)-n77(2A)</w:t>
            </w:r>
          </w:p>
        </w:tc>
        <w:tc>
          <w:tcPr>
            <w:tcW w:w="2038" w:type="dxa"/>
            <w:tcBorders>
              <w:top w:val="single" w:sz="4" w:space="0" w:color="auto"/>
              <w:left w:val="single" w:sz="4" w:space="0" w:color="auto"/>
              <w:bottom w:val="nil"/>
              <w:right w:val="single" w:sz="4" w:space="0" w:color="auto"/>
            </w:tcBorders>
          </w:tcPr>
          <w:p w14:paraId="0220691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CA_n41A-n66A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CA_n66A-n71A</w:t>
            </w:r>
            <w:r w:rsidRPr="00717BFF">
              <w:rPr>
                <w:rFonts w:ascii="Arial" w:hAnsi="Arial"/>
                <w:sz w:val="18"/>
              </w:rPr>
              <w:br/>
              <w:t>CA_n66A-n77A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06C915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010855B"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24D8E13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360F5170" w14:textId="77777777" w:rsidTr="009D5F3B">
        <w:trPr>
          <w:trHeight w:val="29"/>
        </w:trPr>
        <w:tc>
          <w:tcPr>
            <w:tcW w:w="1911" w:type="dxa"/>
            <w:tcBorders>
              <w:top w:val="nil"/>
              <w:left w:val="single" w:sz="4" w:space="0" w:color="auto"/>
              <w:bottom w:val="nil"/>
              <w:right w:val="single" w:sz="4" w:space="0" w:color="auto"/>
            </w:tcBorders>
          </w:tcPr>
          <w:p w14:paraId="13A1BC41"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EBFC568"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E04FEA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0AAE8C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37B1AB8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4CE42A4" w14:textId="77777777" w:rsidTr="009D5F3B">
        <w:trPr>
          <w:trHeight w:val="29"/>
        </w:trPr>
        <w:tc>
          <w:tcPr>
            <w:tcW w:w="1911" w:type="dxa"/>
            <w:tcBorders>
              <w:top w:val="nil"/>
              <w:left w:val="single" w:sz="4" w:space="0" w:color="auto"/>
              <w:bottom w:val="nil"/>
              <w:right w:val="single" w:sz="4" w:space="0" w:color="auto"/>
            </w:tcBorders>
          </w:tcPr>
          <w:p w14:paraId="04B3F561"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6D94CDA"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9660D0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B0EAA7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3CAEB12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2AC8DF7" w14:textId="77777777" w:rsidTr="009D5F3B">
        <w:trPr>
          <w:trHeight w:val="29"/>
        </w:trPr>
        <w:tc>
          <w:tcPr>
            <w:tcW w:w="1911" w:type="dxa"/>
            <w:tcBorders>
              <w:top w:val="nil"/>
              <w:left w:val="single" w:sz="4" w:space="0" w:color="auto"/>
              <w:bottom w:val="single" w:sz="4" w:space="0" w:color="auto"/>
              <w:right w:val="single" w:sz="4" w:space="0" w:color="auto"/>
            </w:tcBorders>
          </w:tcPr>
          <w:p w14:paraId="47DF4686" w14:textId="77777777" w:rsidR="00717BFF" w:rsidRPr="00717BFF" w:rsidRDefault="00717BFF" w:rsidP="00717BFF">
            <w:pPr>
              <w:keepNext/>
              <w:keepLines/>
              <w:spacing w:after="0"/>
              <w:jc w:val="center"/>
              <w:rPr>
                <w:rFonts w:ascii="Arial" w:hAnsi="Arial"/>
                <w:sz w:val="18"/>
                <w:lang w:val="en-US" w:eastAsia="zh-CN"/>
              </w:rPr>
            </w:pPr>
          </w:p>
          <w:p w14:paraId="5BA15E51"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58AC28E2"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FA94FA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D627710"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CA_n77(2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single" w:sz="4" w:space="0" w:color="auto"/>
              <w:right w:val="single" w:sz="4" w:space="0" w:color="auto"/>
            </w:tcBorders>
          </w:tcPr>
          <w:p w14:paraId="457E8B2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4372158" w14:textId="77777777" w:rsidTr="009D5F3B">
        <w:trPr>
          <w:trHeight w:val="29"/>
        </w:trPr>
        <w:tc>
          <w:tcPr>
            <w:tcW w:w="1911" w:type="dxa"/>
            <w:tcBorders>
              <w:top w:val="single" w:sz="4" w:space="0" w:color="auto"/>
              <w:left w:val="single" w:sz="4" w:space="0" w:color="auto"/>
              <w:bottom w:val="nil"/>
              <w:right w:val="single" w:sz="4" w:space="0" w:color="auto"/>
            </w:tcBorders>
          </w:tcPr>
          <w:p w14:paraId="50CF04D0"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CA_n41A-n66(2A)-n71A-n77(2A)</w:t>
            </w:r>
          </w:p>
        </w:tc>
        <w:tc>
          <w:tcPr>
            <w:tcW w:w="2038" w:type="dxa"/>
            <w:tcBorders>
              <w:top w:val="single" w:sz="4" w:space="0" w:color="auto"/>
              <w:left w:val="single" w:sz="4" w:space="0" w:color="auto"/>
              <w:bottom w:val="nil"/>
              <w:right w:val="single" w:sz="4" w:space="0" w:color="auto"/>
            </w:tcBorders>
          </w:tcPr>
          <w:p w14:paraId="30F86F5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CA_n41A-n66A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CA_n66A-n71A</w:t>
            </w:r>
            <w:r w:rsidRPr="00717BFF">
              <w:rPr>
                <w:rFonts w:ascii="Arial" w:hAnsi="Arial"/>
                <w:sz w:val="18"/>
              </w:rPr>
              <w:br/>
              <w:t>CA_n66A-n77A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5D5076B"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88A7C66"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3D3177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0</w:t>
            </w:r>
          </w:p>
        </w:tc>
      </w:tr>
      <w:tr w:rsidR="00717BFF" w:rsidRPr="00717BFF" w14:paraId="02635435" w14:textId="77777777" w:rsidTr="009D5F3B">
        <w:trPr>
          <w:trHeight w:val="29"/>
        </w:trPr>
        <w:tc>
          <w:tcPr>
            <w:tcW w:w="1911" w:type="dxa"/>
            <w:tcBorders>
              <w:top w:val="nil"/>
              <w:left w:val="single" w:sz="4" w:space="0" w:color="auto"/>
              <w:bottom w:val="nil"/>
              <w:right w:val="single" w:sz="4" w:space="0" w:color="auto"/>
            </w:tcBorders>
          </w:tcPr>
          <w:p w14:paraId="7206F7E5"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1060FE9C"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414683B"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DEF9D2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rPr>
              <w:t>CA_n66(2</w:t>
            </w:r>
            <w:proofErr w:type="gramStart"/>
            <w:r w:rsidRPr="00717BFF">
              <w:rPr>
                <w:rFonts w:ascii="Arial" w:hAnsi="Arial"/>
                <w:sz w:val="18"/>
                <w:lang w:val="en-US" w:eastAsia="zh-CN"/>
              </w:rPr>
              <w:t>A)_</w:t>
            </w:r>
            <w:proofErr w:type="gramEnd"/>
            <w:r w:rsidRPr="00717BFF">
              <w:rPr>
                <w:rFonts w:ascii="Arial" w:hAnsi="Arial"/>
                <w:sz w:val="18"/>
                <w:lang w:val="en-US" w:eastAsia="zh-CN"/>
              </w:rPr>
              <w:t>BCS1</w:t>
            </w:r>
          </w:p>
        </w:tc>
        <w:tc>
          <w:tcPr>
            <w:tcW w:w="1785" w:type="dxa"/>
            <w:tcBorders>
              <w:top w:val="nil"/>
              <w:left w:val="single" w:sz="4" w:space="0" w:color="auto"/>
              <w:bottom w:val="nil"/>
              <w:right w:val="single" w:sz="4" w:space="0" w:color="auto"/>
            </w:tcBorders>
          </w:tcPr>
          <w:p w14:paraId="7C6D264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4940063" w14:textId="77777777" w:rsidTr="009D5F3B">
        <w:trPr>
          <w:trHeight w:val="29"/>
        </w:trPr>
        <w:tc>
          <w:tcPr>
            <w:tcW w:w="1911" w:type="dxa"/>
            <w:tcBorders>
              <w:top w:val="nil"/>
              <w:left w:val="single" w:sz="4" w:space="0" w:color="auto"/>
              <w:bottom w:val="nil"/>
              <w:right w:val="single" w:sz="4" w:space="0" w:color="auto"/>
            </w:tcBorders>
          </w:tcPr>
          <w:p w14:paraId="37A22F06"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63F2D4BE"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75D86C84"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AC7E896"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5, 10, 15, 20</w:t>
            </w:r>
          </w:p>
        </w:tc>
        <w:tc>
          <w:tcPr>
            <w:tcW w:w="1785" w:type="dxa"/>
            <w:tcBorders>
              <w:top w:val="nil"/>
              <w:left w:val="single" w:sz="4" w:space="0" w:color="auto"/>
              <w:bottom w:val="nil"/>
              <w:right w:val="single" w:sz="4" w:space="0" w:color="auto"/>
            </w:tcBorders>
          </w:tcPr>
          <w:p w14:paraId="323273D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8C478E8" w14:textId="77777777" w:rsidTr="009D5F3B">
        <w:trPr>
          <w:trHeight w:val="29"/>
        </w:trPr>
        <w:tc>
          <w:tcPr>
            <w:tcW w:w="1911" w:type="dxa"/>
            <w:tcBorders>
              <w:top w:val="nil"/>
              <w:left w:val="single" w:sz="4" w:space="0" w:color="auto"/>
              <w:bottom w:val="nil"/>
              <w:right w:val="single" w:sz="4" w:space="0" w:color="auto"/>
            </w:tcBorders>
          </w:tcPr>
          <w:p w14:paraId="4CDFAFA7"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3C6283C4"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A65D7D6" w14:textId="77777777" w:rsidR="00717BFF" w:rsidRPr="00717BFF" w:rsidRDefault="00717BFF" w:rsidP="00717BFF">
            <w:pPr>
              <w:keepNext/>
              <w:keepLines/>
              <w:spacing w:after="0"/>
              <w:jc w:val="center"/>
              <w:rPr>
                <w:rFonts w:ascii="Arial" w:eastAsia="宋体" w:hAnsi="Arial"/>
                <w:sz w:val="18"/>
              </w:rPr>
            </w:pPr>
            <w:r w:rsidRPr="00717BFF">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015FA38"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rPr>
              <w:t>CA_n77(2</w:t>
            </w:r>
            <w:proofErr w:type="gramStart"/>
            <w:r w:rsidRPr="00717BFF">
              <w:rPr>
                <w:rFonts w:ascii="Arial" w:hAnsi="Arial"/>
                <w:sz w:val="18"/>
                <w:lang w:val="en-US" w:eastAsia="zh-CN"/>
              </w:rPr>
              <w:t>A)_</w:t>
            </w:r>
            <w:proofErr w:type="gramEnd"/>
            <w:r w:rsidRPr="00717BFF">
              <w:rPr>
                <w:rFonts w:ascii="Arial" w:hAnsi="Arial"/>
                <w:sz w:val="18"/>
                <w:lang w:val="en-US" w:eastAsia="zh-CN"/>
              </w:rPr>
              <w:t>BCS1</w:t>
            </w:r>
          </w:p>
        </w:tc>
        <w:tc>
          <w:tcPr>
            <w:tcW w:w="1785" w:type="dxa"/>
            <w:tcBorders>
              <w:top w:val="nil"/>
              <w:left w:val="single" w:sz="4" w:space="0" w:color="auto"/>
              <w:bottom w:val="single" w:sz="4" w:space="0" w:color="auto"/>
              <w:right w:val="single" w:sz="4" w:space="0" w:color="auto"/>
            </w:tcBorders>
          </w:tcPr>
          <w:p w14:paraId="062D092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73E8DC9" w14:textId="77777777" w:rsidTr="009D5F3B">
        <w:trPr>
          <w:trHeight w:val="29"/>
        </w:trPr>
        <w:tc>
          <w:tcPr>
            <w:tcW w:w="1911" w:type="dxa"/>
            <w:tcBorders>
              <w:top w:val="nil"/>
              <w:left w:val="single" w:sz="4" w:space="0" w:color="auto"/>
              <w:bottom w:val="nil"/>
              <w:right w:val="single" w:sz="4" w:space="0" w:color="auto"/>
            </w:tcBorders>
          </w:tcPr>
          <w:p w14:paraId="745F130D"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E6AD174"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2F25988"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661A322"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6ABBF1F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0574D91A" w14:textId="77777777" w:rsidTr="009D5F3B">
        <w:trPr>
          <w:trHeight w:val="29"/>
        </w:trPr>
        <w:tc>
          <w:tcPr>
            <w:tcW w:w="1911" w:type="dxa"/>
            <w:tcBorders>
              <w:top w:val="nil"/>
              <w:left w:val="single" w:sz="4" w:space="0" w:color="auto"/>
              <w:bottom w:val="nil"/>
              <w:right w:val="single" w:sz="4" w:space="0" w:color="auto"/>
            </w:tcBorders>
          </w:tcPr>
          <w:p w14:paraId="45D237ED"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2CB86C1F"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A189FC1"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DB57552"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CA_n66(2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1562AC3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5D0E720" w14:textId="77777777" w:rsidTr="009D5F3B">
        <w:trPr>
          <w:trHeight w:val="29"/>
        </w:trPr>
        <w:tc>
          <w:tcPr>
            <w:tcW w:w="1911" w:type="dxa"/>
            <w:tcBorders>
              <w:top w:val="nil"/>
              <w:left w:val="single" w:sz="4" w:space="0" w:color="auto"/>
              <w:bottom w:val="nil"/>
              <w:right w:val="single" w:sz="4" w:space="0" w:color="auto"/>
            </w:tcBorders>
          </w:tcPr>
          <w:p w14:paraId="6EB9733D"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5B86DF39"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602E757B"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15DDF7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3953257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4A00EB5" w14:textId="77777777" w:rsidTr="009D5F3B">
        <w:trPr>
          <w:trHeight w:val="29"/>
        </w:trPr>
        <w:tc>
          <w:tcPr>
            <w:tcW w:w="1911" w:type="dxa"/>
            <w:tcBorders>
              <w:top w:val="nil"/>
              <w:left w:val="single" w:sz="4" w:space="0" w:color="auto"/>
              <w:bottom w:val="single" w:sz="4" w:space="0" w:color="auto"/>
              <w:right w:val="single" w:sz="4" w:space="0" w:color="auto"/>
            </w:tcBorders>
          </w:tcPr>
          <w:p w14:paraId="7A3F867F"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7217A81A"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1098D1E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1BA3AE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CA_n77(2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single" w:sz="4" w:space="0" w:color="auto"/>
              <w:right w:val="single" w:sz="4" w:space="0" w:color="auto"/>
            </w:tcBorders>
          </w:tcPr>
          <w:p w14:paraId="70728688"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4A0302E" w14:textId="77777777" w:rsidTr="009D5F3B">
        <w:trPr>
          <w:trHeight w:val="29"/>
        </w:trPr>
        <w:tc>
          <w:tcPr>
            <w:tcW w:w="1911" w:type="dxa"/>
            <w:tcBorders>
              <w:top w:val="single" w:sz="4" w:space="0" w:color="auto"/>
              <w:left w:val="single" w:sz="4" w:space="0" w:color="auto"/>
              <w:bottom w:val="nil"/>
              <w:right w:val="single" w:sz="4" w:space="0" w:color="auto"/>
            </w:tcBorders>
          </w:tcPr>
          <w:p w14:paraId="3B6126F9"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rPr>
              <w:t>CA_n41(A-C)-n66A-n71A-n77A</w:t>
            </w:r>
          </w:p>
        </w:tc>
        <w:tc>
          <w:tcPr>
            <w:tcW w:w="2038" w:type="dxa"/>
            <w:tcBorders>
              <w:top w:val="single" w:sz="4" w:space="0" w:color="auto"/>
              <w:left w:val="single" w:sz="4" w:space="0" w:color="auto"/>
              <w:bottom w:val="nil"/>
              <w:right w:val="single" w:sz="4" w:space="0" w:color="auto"/>
            </w:tcBorders>
          </w:tcPr>
          <w:p w14:paraId="1920E39E"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CA_n41C </w:t>
            </w:r>
          </w:p>
          <w:p w14:paraId="1DC8F0FA"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CA_n41A-n66A </w:t>
            </w:r>
          </w:p>
          <w:p w14:paraId="40D172B9"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CA_n41A-n71A </w:t>
            </w:r>
          </w:p>
          <w:p w14:paraId="3E2AFD1F"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CA_n41A-n77A </w:t>
            </w:r>
          </w:p>
          <w:p w14:paraId="123D66E8"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CA_n66A-n71A </w:t>
            </w:r>
          </w:p>
          <w:p w14:paraId="58A1812F"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CA_n66A-n77A </w:t>
            </w:r>
          </w:p>
          <w:p w14:paraId="46E5DD0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7B5D90D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F8B4C05" w14:textId="77777777" w:rsidR="00717BFF" w:rsidRPr="00717BFF" w:rsidRDefault="00717BFF" w:rsidP="00717BFF">
            <w:pPr>
              <w:keepNext/>
              <w:keepLines/>
              <w:spacing w:after="0"/>
              <w:jc w:val="center"/>
              <w:rPr>
                <w:rFonts w:ascii="Arial" w:hAnsi="Arial"/>
                <w:sz w:val="18"/>
              </w:rPr>
            </w:pPr>
            <w:r w:rsidRPr="00717BFF">
              <w:rPr>
                <w:rFonts w:ascii="Arial" w:hAnsi="Arial"/>
                <w:sz w:val="18"/>
                <w:lang w:val="en-US" w:eastAsia="zh-CN"/>
              </w:rPr>
              <w:t>CA_n41(A-</w:t>
            </w:r>
            <w:proofErr w:type="gramStart"/>
            <w:r w:rsidRPr="00717BFF">
              <w:rPr>
                <w:rFonts w:ascii="Arial" w:hAnsi="Arial"/>
                <w:sz w:val="18"/>
                <w:lang w:val="en-US" w:eastAsia="zh-CN"/>
              </w:rPr>
              <w:t>C)_</w:t>
            </w:r>
            <w:proofErr w:type="gramEnd"/>
            <w:r w:rsidRPr="00717BFF">
              <w:rPr>
                <w:rFonts w:ascii="Arial" w:hAnsi="Arial" w:cs="Arial"/>
                <w:color w:val="000000"/>
                <w:sz w:val="18"/>
                <w:szCs w:val="18"/>
              </w:rPr>
              <w:t>BCS 4 and 5</w:t>
            </w:r>
          </w:p>
        </w:tc>
        <w:tc>
          <w:tcPr>
            <w:tcW w:w="1785" w:type="dxa"/>
            <w:tcBorders>
              <w:top w:val="single" w:sz="4" w:space="0" w:color="auto"/>
              <w:left w:val="single" w:sz="4" w:space="0" w:color="auto"/>
              <w:bottom w:val="nil"/>
              <w:right w:val="single" w:sz="4" w:space="0" w:color="auto"/>
            </w:tcBorders>
          </w:tcPr>
          <w:p w14:paraId="2DF03EA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312D5254" w14:textId="77777777" w:rsidTr="009D5F3B">
        <w:trPr>
          <w:trHeight w:val="29"/>
        </w:trPr>
        <w:tc>
          <w:tcPr>
            <w:tcW w:w="1911" w:type="dxa"/>
            <w:tcBorders>
              <w:top w:val="nil"/>
              <w:left w:val="single" w:sz="4" w:space="0" w:color="auto"/>
              <w:bottom w:val="nil"/>
              <w:right w:val="single" w:sz="4" w:space="0" w:color="auto"/>
            </w:tcBorders>
          </w:tcPr>
          <w:p w14:paraId="406558A9"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0B07204B"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2B6E8901"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A8AC833"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492F286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BD965D2" w14:textId="77777777" w:rsidTr="009D5F3B">
        <w:trPr>
          <w:trHeight w:val="29"/>
        </w:trPr>
        <w:tc>
          <w:tcPr>
            <w:tcW w:w="1911" w:type="dxa"/>
            <w:tcBorders>
              <w:top w:val="nil"/>
              <w:left w:val="single" w:sz="4" w:space="0" w:color="auto"/>
              <w:bottom w:val="nil"/>
              <w:right w:val="single" w:sz="4" w:space="0" w:color="auto"/>
            </w:tcBorders>
          </w:tcPr>
          <w:p w14:paraId="32BC3DBA"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nil"/>
              <w:right w:val="single" w:sz="4" w:space="0" w:color="auto"/>
            </w:tcBorders>
          </w:tcPr>
          <w:p w14:paraId="7A98E0E8"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55F92A67"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2DC90A7"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72A62B5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157C4CD" w14:textId="77777777" w:rsidTr="009D5F3B">
        <w:trPr>
          <w:trHeight w:val="29"/>
        </w:trPr>
        <w:tc>
          <w:tcPr>
            <w:tcW w:w="1911" w:type="dxa"/>
            <w:tcBorders>
              <w:top w:val="nil"/>
              <w:left w:val="single" w:sz="4" w:space="0" w:color="auto"/>
              <w:bottom w:val="single" w:sz="4" w:space="0" w:color="auto"/>
              <w:right w:val="single" w:sz="4" w:space="0" w:color="auto"/>
            </w:tcBorders>
          </w:tcPr>
          <w:p w14:paraId="0E241291" w14:textId="77777777" w:rsidR="00717BFF" w:rsidRPr="00717BFF" w:rsidRDefault="00717BFF" w:rsidP="00717BFF">
            <w:pPr>
              <w:keepNext/>
              <w:keepLines/>
              <w:spacing w:after="0"/>
              <w:jc w:val="center"/>
              <w:rPr>
                <w:rFonts w:ascii="Arial" w:eastAsia="宋体"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18E90019" w14:textId="77777777" w:rsidR="00717BFF" w:rsidRPr="00717BFF" w:rsidRDefault="00717BFF" w:rsidP="00717BFF">
            <w:pPr>
              <w:keepNext/>
              <w:keepLines/>
              <w:spacing w:after="0"/>
              <w:jc w:val="center"/>
              <w:rPr>
                <w:rFonts w:ascii="Arial" w:eastAsia="宋体" w:hAnsi="Arial"/>
                <w:sz w:val="18"/>
              </w:rPr>
            </w:pPr>
          </w:p>
        </w:tc>
        <w:tc>
          <w:tcPr>
            <w:tcW w:w="922" w:type="dxa"/>
            <w:tcBorders>
              <w:top w:val="single" w:sz="4" w:space="0" w:color="auto"/>
              <w:left w:val="single" w:sz="4" w:space="0" w:color="auto"/>
              <w:bottom w:val="single" w:sz="4" w:space="0" w:color="auto"/>
              <w:right w:val="single" w:sz="4" w:space="0" w:color="auto"/>
            </w:tcBorders>
          </w:tcPr>
          <w:p w14:paraId="3DB57422"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53506E7"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E56C1D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235A5FE" w14:textId="77777777" w:rsidTr="009D5F3B">
        <w:trPr>
          <w:trHeight w:val="29"/>
        </w:trPr>
        <w:tc>
          <w:tcPr>
            <w:tcW w:w="1911" w:type="dxa"/>
            <w:tcBorders>
              <w:top w:val="single" w:sz="4" w:space="0" w:color="auto"/>
              <w:left w:val="single" w:sz="4" w:space="0" w:color="auto"/>
              <w:bottom w:val="nil"/>
              <w:right w:val="single" w:sz="4" w:space="0" w:color="auto"/>
            </w:tcBorders>
          </w:tcPr>
          <w:p w14:paraId="0F25C8F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lastRenderedPageBreak/>
              <w:t>CA_n41C-n66A-n71A-n77A</w:t>
            </w:r>
          </w:p>
        </w:tc>
        <w:tc>
          <w:tcPr>
            <w:tcW w:w="2038" w:type="dxa"/>
            <w:tcBorders>
              <w:top w:val="single" w:sz="4" w:space="0" w:color="auto"/>
              <w:left w:val="single" w:sz="4" w:space="0" w:color="auto"/>
              <w:bottom w:val="nil"/>
              <w:right w:val="single" w:sz="4" w:space="0" w:color="auto"/>
            </w:tcBorders>
          </w:tcPr>
          <w:p w14:paraId="379A5835"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3736CBDC"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4C379242"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CA_n41A-n66A</w:t>
            </w:r>
            <w:r w:rsidRPr="00717BFF">
              <w:rPr>
                <w:rFonts w:ascii="Arial" w:hAnsi="Arial"/>
                <w:sz w:val="18"/>
                <w:vertAlign w:val="superscript"/>
                <w:lang w:val="en-US" w:eastAsia="zh-CN"/>
              </w:rPr>
              <w:t>5</w:t>
            </w:r>
          </w:p>
          <w:p w14:paraId="0AF2D7EE"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CA_n41A-n71A</w:t>
            </w:r>
            <w:r w:rsidRPr="00717BFF">
              <w:rPr>
                <w:rFonts w:ascii="Arial" w:hAnsi="Arial"/>
                <w:sz w:val="18"/>
                <w:vertAlign w:val="superscript"/>
                <w:lang w:val="en-US" w:eastAsia="zh-CN"/>
              </w:rPr>
              <w:t>5</w:t>
            </w:r>
          </w:p>
          <w:p w14:paraId="215272C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CA_n41A-n77A</w:t>
            </w:r>
            <w:r w:rsidRPr="00717BFF">
              <w:rPr>
                <w:rFonts w:ascii="Arial" w:hAnsi="Arial"/>
                <w:sz w:val="18"/>
                <w:vertAlign w:val="superscript"/>
                <w:lang w:val="en-US" w:eastAsia="zh-CN"/>
              </w:rPr>
              <w:t>5</w:t>
            </w:r>
          </w:p>
          <w:p w14:paraId="730AAB7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CA_n41C</w:t>
            </w:r>
            <w:r w:rsidRPr="00717BFF">
              <w:rPr>
                <w:rFonts w:ascii="Arial" w:hAnsi="Arial"/>
                <w:sz w:val="18"/>
                <w:vertAlign w:val="superscript"/>
                <w:lang w:val="en-US" w:eastAsia="zh-CN"/>
              </w:rPr>
              <w:t>5</w:t>
            </w:r>
          </w:p>
          <w:p w14:paraId="7B60C646"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CA_n66A-n71A</w:t>
            </w:r>
          </w:p>
          <w:p w14:paraId="4AA367B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CA_n66A-n77A</w:t>
            </w:r>
            <w:r w:rsidRPr="00717BFF">
              <w:rPr>
                <w:rFonts w:ascii="Arial" w:hAnsi="Arial"/>
                <w:sz w:val="18"/>
                <w:vertAlign w:val="superscript"/>
                <w:lang w:val="en-US" w:eastAsia="zh-CN"/>
              </w:rPr>
              <w:t>5</w:t>
            </w:r>
          </w:p>
          <w:p w14:paraId="79CF7E52"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CA_n71A-n77A</w:t>
            </w:r>
            <w:r w:rsidRPr="00717BFF">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82E06A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8C1054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CA_n41C_BCS1</w:t>
            </w:r>
          </w:p>
        </w:tc>
        <w:tc>
          <w:tcPr>
            <w:tcW w:w="1785" w:type="dxa"/>
            <w:tcBorders>
              <w:top w:val="single" w:sz="4" w:space="0" w:color="auto"/>
              <w:left w:val="single" w:sz="4" w:space="0" w:color="auto"/>
              <w:bottom w:val="nil"/>
              <w:right w:val="single" w:sz="4" w:space="0" w:color="auto"/>
            </w:tcBorders>
          </w:tcPr>
          <w:p w14:paraId="6FF3ACB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5FF30224" w14:textId="77777777" w:rsidTr="009D5F3B">
        <w:trPr>
          <w:trHeight w:val="29"/>
        </w:trPr>
        <w:tc>
          <w:tcPr>
            <w:tcW w:w="1911" w:type="dxa"/>
            <w:tcBorders>
              <w:top w:val="nil"/>
              <w:left w:val="single" w:sz="4" w:space="0" w:color="auto"/>
              <w:bottom w:val="nil"/>
              <w:right w:val="single" w:sz="4" w:space="0" w:color="auto"/>
            </w:tcBorders>
          </w:tcPr>
          <w:p w14:paraId="0F2E066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B92E8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AF45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ABBAA4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1C7F6FD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64C47ED" w14:textId="77777777" w:rsidTr="009D5F3B">
        <w:trPr>
          <w:trHeight w:val="29"/>
        </w:trPr>
        <w:tc>
          <w:tcPr>
            <w:tcW w:w="1911" w:type="dxa"/>
            <w:tcBorders>
              <w:top w:val="nil"/>
              <w:left w:val="single" w:sz="4" w:space="0" w:color="auto"/>
              <w:bottom w:val="nil"/>
              <w:right w:val="single" w:sz="4" w:space="0" w:color="auto"/>
            </w:tcBorders>
          </w:tcPr>
          <w:p w14:paraId="08A61A4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4A477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A58DB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53B1A6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77172C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12FD73C" w14:textId="77777777" w:rsidTr="009D5F3B">
        <w:trPr>
          <w:trHeight w:val="29"/>
        </w:trPr>
        <w:tc>
          <w:tcPr>
            <w:tcW w:w="1911" w:type="dxa"/>
            <w:tcBorders>
              <w:top w:val="nil"/>
              <w:left w:val="single" w:sz="4" w:space="0" w:color="auto"/>
              <w:bottom w:val="nil"/>
              <w:right w:val="single" w:sz="4" w:space="0" w:color="auto"/>
            </w:tcBorders>
          </w:tcPr>
          <w:p w14:paraId="67704BE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A1DB49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A6CBF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9ECAAC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5FCC5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0A53717" w14:textId="77777777" w:rsidTr="009D5F3B">
        <w:trPr>
          <w:trHeight w:val="29"/>
        </w:trPr>
        <w:tc>
          <w:tcPr>
            <w:tcW w:w="1911" w:type="dxa"/>
            <w:tcBorders>
              <w:top w:val="nil"/>
              <w:left w:val="single" w:sz="4" w:space="0" w:color="auto"/>
              <w:bottom w:val="nil"/>
              <w:right w:val="single" w:sz="4" w:space="0" w:color="auto"/>
            </w:tcBorders>
          </w:tcPr>
          <w:p w14:paraId="036115A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E878C7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2590CB"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9309F7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6962DC2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79EB91FE" w14:textId="77777777" w:rsidTr="009D5F3B">
        <w:trPr>
          <w:trHeight w:val="29"/>
        </w:trPr>
        <w:tc>
          <w:tcPr>
            <w:tcW w:w="1911" w:type="dxa"/>
            <w:tcBorders>
              <w:top w:val="nil"/>
              <w:left w:val="single" w:sz="4" w:space="0" w:color="auto"/>
              <w:bottom w:val="nil"/>
              <w:right w:val="single" w:sz="4" w:space="0" w:color="auto"/>
            </w:tcBorders>
          </w:tcPr>
          <w:p w14:paraId="2D3F1C3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929251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7FEFE4"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922DB3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93FA6B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21196C9" w14:textId="77777777" w:rsidTr="009D5F3B">
        <w:trPr>
          <w:trHeight w:val="29"/>
        </w:trPr>
        <w:tc>
          <w:tcPr>
            <w:tcW w:w="1911" w:type="dxa"/>
            <w:tcBorders>
              <w:top w:val="nil"/>
              <w:left w:val="single" w:sz="4" w:space="0" w:color="auto"/>
              <w:bottom w:val="nil"/>
              <w:right w:val="single" w:sz="4" w:space="0" w:color="auto"/>
            </w:tcBorders>
          </w:tcPr>
          <w:p w14:paraId="5D4CC37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F3B8B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025AC9"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661B91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E06B31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3B801B3" w14:textId="77777777" w:rsidTr="009D5F3B">
        <w:trPr>
          <w:trHeight w:val="29"/>
        </w:trPr>
        <w:tc>
          <w:tcPr>
            <w:tcW w:w="1911" w:type="dxa"/>
            <w:tcBorders>
              <w:top w:val="nil"/>
              <w:left w:val="single" w:sz="4" w:space="0" w:color="auto"/>
              <w:bottom w:val="single" w:sz="4" w:space="0" w:color="auto"/>
              <w:right w:val="single" w:sz="4" w:space="0" w:color="auto"/>
            </w:tcBorders>
          </w:tcPr>
          <w:p w14:paraId="77D2422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841E28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9B9979"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65BA7A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53B6C5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492947C" w14:textId="77777777" w:rsidTr="009D5F3B">
        <w:trPr>
          <w:trHeight w:val="29"/>
        </w:trPr>
        <w:tc>
          <w:tcPr>
            <w:tcW w:w="1911" w:type="dxa"/>
            <w:tcBorders>
              <w:top w:val="single" w:sz="4" w:space="0" w:color="auto"/>
              <w:left w:val="single" w:sz="4" w:space="0" w:color="auto"/>
              <w:bottom w:val="nil"/>
              <w:right w:val="single" w:sz="4" w:space="0" w:color="auto"/>
            </w:tcBorders>
          </w:tcPr>
          <w:p w14:paraId="6525FD6D"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CA_n41C-n66A-n71A-n77(2A)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7D7830C9"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CA_n41C </w:t>
            </w:r>
          </w:p>
          <w:p w14:paraId="06F48855"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CA_n41A-n66A </w:t>
            </w:r>
          </w:p>
          <w:p w14:paraId="6E1EDB59"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CA_n41A-n71A </w:t>
            </w:r>
          </w:p>
          <w:p w14:paraId="30D1E78F"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CA_n41A-n77A </w:t>
            </w:r>
          </w:p>
          <w:p w14:paraId="7FAD2719"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CA_n66A-n71A </w:t>
            </w:r>
          </w:p>
          <w:p w14:paraId="30C1D53B"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CA_n66A-n77A </w:t>
            </w:r>
          </w:p>
          <w:p w14:paraId="171E08AF" w14:textId="77777777" w:rsidR="00717BFF" w:rsidRPr="00717BFF" w:rsidRDefault="00717BFF" w:rsidP="00717BFF">
            <w:pPr>
              <w:keepNext/>
              <w:keepLines/>
              <w:spacing w:after="0"/>
              <w:jc w:val="center"/>
              <w:rPr>
                <w:rFonts w:ascii="Arial" w:hAnsi="Arial"/>
                <w:sz w:val="18"/>
              </w:rPr>
            </w:pPr>
            <w:r w:rsidRPr="00717BFF">
              <w:rPr>
                <w:rFonts w:ascii="Arial" w:hAnsi="Arial"/>
                <w:sz w:val="18"/>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763FE9A7"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CF3A1D5" w14:textId="77777777" w:rsidR="00717BFF" w:rsidRPr="00717BFF" w:rsidRDefault="00717BFF" w:rsidP="00717BFF">
            <w:pPr>
              <w:keepNext/>
              <w:keepLines/>
              <w:spacing w:after="0"/>
              <w:jc w:val="center"/>
              <w:rPr>
                <w:rFonts w:ascii="Arial" w:hAnsi="Arial"/>
                <w:sz w:val="18"/>
              </w:rPr>
            </w:pPr>
            <w:r w:rsidRPr="00717BFF">
              <w:rPr>
                <w:rFonts w:ascii="Arial" w:hAnsi="Arial"/>
                <w:sz w:val="18"/>
                <w:lang w:val="en-US" w:eastAsia="zh-CN"/>
              </w:rPr>
              <w:t>CA_n41C_</w:t>
            </w:r>
            <w:r w:rsidRPr="00717BFF">
              <w:rPr>
                <w:rFonts w:ascii="Arial" w:hAnsi="Arial" w:cs="Arial"/>
                <w:color w:val="000000"/>
                <w:sz w:val="18"/>
                <w:szCs w:val="18"/>
              </w:rPr>
              <w:t>BCS 4 and 5</w:t>
            </w:r>
          </w:p>
        </w:tc>
        <w:tc>
          <w:tcPr>
            <w:tcW w:w="1785" w:type="dxa"/>
            <w:tcBorders>
              <w:top w:val="single" w:sz="4" w:space="0" w:color="auto"/>
              <w:left w:val="single" w:sz="4" w:space="0" w:color="auto"/>
              <w:bottom w:val="nil"/>
              <w:right w:val="single" w:sz="4" w:space="0" w:color="auto"/>
            </w:tcBorders>
          </w:tcPr>
          <w:p w14:paraId="79942D16"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4 and 5</w:t>
            </w:r>
          </w:p>
        </w:tc>
      </w:tr>
      <w:tr w:rsidR="00717BFF" w:rsidRPr="00717BFF" w14:paraId="784467AE" w14:textId="77777777" w:rsidTr="009D5F3B">
        <w:trPr>
          <w:trHeight w:val="29"/>
        </w:trPr>
        <w:tc>
          <w:tcPr>
            <w:tcW w:w="1911" w:type="dxa"/>
            <w:tcBorders>
              <w:top w:val="nil"/>
              <w:left w:val="single" w:sz="4" w:space="0" w:color="auto"/>
              <w:bottom w:val="nil"/>
              <w:right w:val="single" w:sz="4" w:space="0" w:color="auto"/>
            </w:tcBorders>
          </w:tcPr>
          <w:p w14:paraId="46573DAD" w14:textId="77777777" w:rsidR="00717BFF" w:rsidRPr="00717BFF" w:rsidRDefault="00717BFF" w:rsidP="00717BFF">
            <w:pPr>
              <w:keepNext/>
              <w:keepLines/>
              <w:spacing w:after="0"/>
              <w:jc w:val="center"/>
              <w:rPr>
                <w:rFonts w:ascii="Arial" w:hAnsi="Arial"/>
                <w:sz w:val="18"/>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BE5ED84"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5ED5A85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45A8AF3B"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73575428" w14:textId="77777777" w:rsidR="00717BFF" w:rsidRPr="00717BFF" w:rsidRDefault="00717BFF" w:rsidP="00717BFF">
            <w:pPr>
              <w:keepNext/>
              <w:keepLines/>
              <w:spacing w:after="0"/>
              <w:jc w:val="center"/>
              <w:rPr>
                <w:rFonts w:ascii="Arial" w:hAnsi="Arial"/>
                <w:sz w:val="18"/>
                <w:lang w:val="en-US" w:eastAsia="zh-CN"/>
              </w:rPr>
            </w:pPr>
          </w:p>
        </w:tc>
      </w:tr>
      <w:tr w:rsidR="00717BFF" w:rsidRPr="00717BFF" w14:paraId="5AE501F8" w14:textId="77777777" w:rsidTr="009D5F3B">
        <w:trPr>
          <w:trHeight w:val="29"/>
        </w:trPr>
        <w:tc>
          <w:tcPr>
            <w:tcW w:w="1911" w:type="dxa"/>
            <w:tcBorders>
              <w:top w:val="nil"/>
              <w:left w:val="single" w:sz="4" w:space="0" w:color="auto"/>
              <w:bottom w:val="nil"/>
              <w:right w:val="single" w:sz="4" w:space="0" w:color="auto"/>
            </w:tcBorders>
          </w:tcPr>
          <w:p w14:paraId="734A86CD" w14:textId="77777777" w:rsidR="00717BFF" w:rsidRPr="00717BFF" w:rsidRDefault="00717BFF" w:rsidP="00717BFF">
            <w:pPr>
              <w:keepNext/>
              <w:keepLines/>
              <w:spacing w:after="0"/>
              <w:jc w:val="center"/>
              <w:rPr>
                <w:rFonts w:ascii="Arial" w:hAnsi="Arial"/>
                <w:sz w:val="18"/>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D226BC6"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7C8D43C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26EE424"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03331CD0" w14:textId="77777777" w:rsidR="00717BFF" w:rsidRPr="00717BFF" w:rsidRDefault="00717BFF" w:rsidP="00717BFF">
            <w:pPr>
              <w:keepNext/>
              <w:keepLines/>
              <w:spacing w:after="0"/>
              <w:jc w:val="center"/>
              <w:rPr>
                <w:rFonts w:ascii="Arial" w:hAnsi="Arial"/>
                <w:sz w:val="18"/>
                <w:lang w:val="en-US" w:eastAsia="zh-CN"/>
              </w:rPr>
            </w:pPr>
          </w:p>
        </w:tc>
      </w:tr>
      <w:tr w:rsidR="00717BFF" w:rsidRPr="00717BFF" w14:paraId="1F6EAFD1" w14:textId="77777777" w:rsidTr="009D5F3B">
        <w:trPr>
          <w:trHeight w:val="29"/>
        </w:trPr>
        <w:tc>
          <w:tcPr>
            <w:tcW w:w="1911" w:type="dxa"/>
            <w:tcBorders>
              <w:top w:val="nil"/>
              <w:left w:val="single" w:sz="4" w:space="0" w:color="auto"/>
              <w:bottom w:val="single" w:sz="4" w:space="0" w:color="auto"/>
              <w:right w:val="single" w:sz="4" w:space="0" w:color="auto"/>
            </w:tcBorders>
          </w:tcPr>
          <w:p w14:paraId="1E897FF5" w14:textId="77777777" w:rsidR="00717BFF" w:rsidRPr="00717BFF" w:rsidRDefault="00717BFF" w:rsidP="00717BFF">
            <w:pPr>
              <w:keepNext/>
              <w:keepLines/>
              <w:spacing w:after="0"/>
              <w:jc w:val="center"/>
              <w:rPr>
                <w:rFonts w:ascii="Arial" w:hAnsi="Arial"/>
                <w:sz w:val="18"/>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BFEA3F6" w14:textId="77777777" w:rsidR="00717BFF" w:rsidRPr="00717BFF" w:rsidRDefault="00717BFF" w:rsidP="00717BFF">
            <w:pPr>
              <w:keepNext/>
              <w:keepLines/>
              <w:spacing w:after="0"/>
              <w:jc w:val="center"/>
              <w:rPr>
                <w:rFonts w:ascii="Arial" w:hAnsi="Arial"/>
                <w:sz w:val="18"/>
              </w:rPr>
            </w:pPr>
          </w:p>
        </w:tc>
        <w:tc>
          <w:tcPr>
            <w:tcW w:w="922" w:type="dxa"/>
            <w:tcBorders>
              <w:top w:val="single" w:sz="4" w:space="0" w:color="auto"/>
              <w:left w:val="single" w:sz="4" w:space="0" w:color="auto"/>
              <w:bottom w:val="single" w:sz="4" w:space="0" w:color="auto"/>
              <w:right w:val="single" w:sz="4" w:space="0" w:color="auto"/>
            </w:tcBorders>
          </w:tcPr>
          <w:p w14:paraId="12E4D290"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6F6E88A5"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CA_n77(2</w:t>
            </w:r>
            <w:proofErr w:type="gramStart"/>
            <w:r w:rsidRPr="00717BFF">
              <w:rPr>
                <w:rFonts w:ascii="Arial" w:hAnsi="Arial" w:cs="Arial"/>
                <w:color w:val="000000"/>
                <w:sz w:val="18"/>
                <w:szCs w:val="18"/>
              </w:rPr>
              <w:t>A)_</w:t>
            </w:r>
            <w:proofErr w:type="gramEnd"/>
            <w:r w:rsidRPr="00717BFF">
              <w:rPr>
                <w:rFonts w:ascii="Arial" w:hAnsi="Arial" w:cs="Arial"/>
                <w:color w:val="000000"/>
                <w:sz w:val="18"/>
                <w:szCs w:val="18"/>
              </w:rPr>
              <w:t>BCS 4 and 5</w:t>
            </w:r>
          </w:p>
        </w:tc>
        <w:tc>
          <w:tcPr>
            <w:tcW w:w="1785" w:type="dxa"/>
            <w:tcBorders>
              <w:top w:val="nil"/>
              <w:left w:val="single" w:sz="4" w:space="0" w:color="auto"/>
              <w:bottom w:val="single" w:sz="4" w:space="0" w:color="auto"/>
              <w:right w:val="single" w:sz="4" w:space="0" w:color="auto"/>
            </w:tcBorders>
          </w:tcPr>
          <w:p w14:paraId="7E7D13D4" w14:textId="77777777" w:rsidR="00717BFF" w:rsidRPr="00717BFF" w:rsidRDefault="00717BFF" w:rsidP="00717BFF">
            <w:pPr>
              <w:keepNext/>
              <w:keepLines/>
              <w:spacing w:after="0"/>
              <w:jc w:val="center"/>
              <w:rPr>
                <w:rFonts w:ascii="Arial" w:hAnsi="Arial"/>
                <w:sz w:val="18"/>
                <w:lang w:val="en-US" w:eastAsia="zh-CN"/>
              </w:rPr>
            </w:pPr>
          </w:p>
        </w:tc>
      </w:tr>
      <w:tr w:rsidR="00717BFF" w:rsidRPr="00717BFF" w14:paraId="47C28138" w14:textId="77777777" w:rsidTr="009D5F3B">
        <w:trPr>
          <w:trHeight w:val="29"/>
        </w:trPr>
        <w:tc>
          <w:tcPr>
            <w:tcW w:w="1911" w:type="dxa"/>
            <w:tcBorders>
              <w:top w:val="single" w:sz="4" w:space="0" w:color="auto"/>
              <w:left w:val="single" w:sz="4" w:space="0" w:color="auto"/>
              <w:bottom w:val="nil"/>
              <w:right w:val="single" w:sz="4" w:space="0" w:color="auto"/>
            </w:tcBorders>
          </w:tcPr>
          <w:p w14:paraId="745BABE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CA_n41C-n66A-n71B-n77A</w:t>
            </w:r>
          </w:p>
        </w:tc>
        <w:tc>
          <w:tcPr>
            <w:tcW w:w="2038" w:type="dxa"/>
            <w:tcBorders>
              <w:top w:val="single" w:sz="4" w:space="0" w:color="auto"/>
              <w:left w:val="single" w:sz="4" w:space="0" w:color="auto"/>
              <w:bottom w:val="nil"/>
              <w:right w:val="single" w:sz="4" w:space="0" w:color="auto"/>
            </w:tcBorders>
          </w:tcPr>
          <w:p w14:paraId="7BDDD776" w14:textId="77777777" w:rsidR="00717BFF" w:rsidRPr="00717BFF" w:rsidRDefault="00717BFF" w:rsidP="00717BFF">
            <w:pPr>
              <w:keepNext/>
              <w:keepLines/>
              <w:spacing w:after="0"/>
              <w:jc w:val="center"/>
              <w:rPr>
                <w:rFonts w:asciiTheme="minorBidi" w:hAnsiTheme="minorBidi" w:cstheme="minorBidi"/>
                <w:sz w:val="18"/>
                <w:szCs w:val="18"/>
              </w:rPr>
            </w:pPr>
            <w:r w:rsidRPr="00717BFF">
              <w:rPr>
                <w:rFonts w:asciiTheme="minorBidi" w:hAnsiTheme="minorBidi" w:cstheme="minorBidi"/>
                <w:sz w:val="18"/>
                <w:szCs w:val="18"/>
              </w:rPr>
              <w:t xml:space="preserve">CA_n41C </w:t>
            </w:r>
          </w:p>
          <w:p w14:paraId="089FCC7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CA_n41A-n66A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CA_n66A-n71A</w:t>
            </w:r>
            <w:r w:rsidRPr="00717BFF">
              <w:rPr>
                <w:rFonts w:ascii="Arial" w:hAnsi="Arial"/>
                <w:sz w:val="18"/>
              </w:rPr>
              <w:br/>
              <w:t>CA_n66A-n77A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573E225"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9B79B60"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CA_n41C_BCS 4 and 5</w:t>
            </w:r>
          </w:p>
        </w:tc>
        <w:tc>
          <w:tcPr>
            <w:tcW w:w="1785" w:type="dxa"/>
            <w:tcBorders>
              <w:top w:val="single" w:sz="4" w:space="0" w:color="auto"/>
              <w:left w:val="single" w:sz="4" w:space="0" w:color="auto"/>
              <w:bottom w:val="nil"/>
              <w:right w:val="single" w:sz="4" w:space="0" w:color="auto"/>
            </w:tcBorders>
          </w:tcPr>
          <w:p w14:paraId="13D0AE7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072748E5" w14:textId="77777777" w:rsidTr="009D5F3B">
        <w:trPr>
          <w:trHeight w:val="29"/>
        </w:trPr>
        <w:tc>
          <w:tcPr>
            <w:tcW w:w="1911" w:type="dxa"/>
            <w:tcBorders>
              <w:top w:val="nil"/>
              <w:left w:val="single" w:sz="4" w:space="0" w:color="auto"/>
              <w:bottom w:val="nil"/>
              <w:right w:val="single" w:sz="4" w:space="0" w:color="auto"/>
            </w:tcBorders>
          </w:tcPr>
          <w:p w14:paraId="0BE427B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AD3B62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FAB85"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963CD62"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54CAE7B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8FC1A21" w14:textId="77777777" w:rsidTr="009D5F3B">
        <w:trPr>
          <w:trHeight w:val="29"/>
        </w:trPr>
        <w:tc>
          <w:tcPr>
            <w:tcW w:w="1911" w:type="dxa"/>
            <w:tcBorders>
              <w:top w:val="nil"/>
              <w:left w:val="single" w:sz="4" w:space="0" w:color="auto"/>
              <w:bottom w:val="nil"/>
              <w:right w:val="single" w:sz="4" w:space="0" w:color="auto"/>
            </w:tcBorders>
          </w:tcPr>
          <w:p w14:paraId="092439A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DC3B76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606D38"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64AE60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CA_n71B_BCS 4 and 5</w:t>
            </w:r>
          </w:p>
        </w:tc>
        <w:tc>
          <w:tcPr>
            <w:tcW w:w="1785" w:type="dxa"/>
            <w:tcBorders>
              <w:top w:val="nil"/>
              <w:left w:val="single" w:sz="4" w:space="0" w:color="auto"/>
              <w:bottom w:val="nil"/>
              <w:right w:val="single" w:sz="4" w:space="0" w:color="auto"/>
            </w:tcBorders>
          </w:tcPr>
          <w:p w14:paraId="12671E2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0DC7CF4" w14:textId="77777777" w:rsidTr="009D5F3B">
        <w:trPr>
          <w:trHeight w:val="29"/>
        </w:trPr>
        <w:tc>
          <w:tcPr>
            <w:tcW w:w="1911" w:type="dxa"/>
            <w:tcBorders>
              <w:top w:val="nil"/>
              <w:left w:val="single" w:sz="4" w:space="0" w:color="auto"/>
              <w:bottom w:val="single" w:sz="4" w:space="0" w:color="auto"/>
              <w:right w:val="single" w:sz="4" w:space="0" w:color="auto"/>
            </w:tcBorders>
          </w:tcPr>
          <w:p w14:paraId="1A832FA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5C8782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56EF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96FDA6B"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331B140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426E71C" w14:textId="77777777" w:rsidTr="009D5F3B">
        <w:trPr>
          <w:trHeight w:val="29"/>
        </w:trPr>
        <w:tc>
          <w:tcPr>
            <w:tcW w:w="1911" w:type="dxa"/>
            <w:tcBorders>
              <w:top w:val="single" w:sz="4" w:space="0" w:color="auto"/>
              <w:left w:val="single" w:sz="4" w:space="0" w:color="auto"/>
              <w:bottom w:val="nil"/>
              <w:right w:val="single" w:sz="4" w:space="0" w:color="auto"/>
            </w:tcBorders>
          </w:tcPr>
          <w:p w14:paraId="15B274C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CA_n41C-n66A-n71(2A)-n77A</w:t>
            </w:r>
          </w:p>
        </w:tc>
        <w:tc>
          <w:tcPr>
            <w:tcW w:w="2038" w:type="dxa"/>
            <w:tcBorders>
              <w:top w:val="single" w:sz="4" w:space="0" w:color="auto"/>
              <w:left w:val="single" w:sz="4" w:space="0" w:color="auto"/>
              <w:bottom w:val="nil"/>
              <w:right w:val="single" w:sz="4" w:space="0" w:color="auto"/>
            </w:tcBorders>
          </w:tcPr>
          <w:p w14:paraId="7A360154" w14:textId="77777777" w:rsidR="00717BFF" w:rsidRPr="00717BFF" w:rsidRDefault="00717BFF" w:rsidP="00717BFF">
            <w:pPr>
              <w:keepNext/>
              <w:keepLines/>
              <w:spacing w:after="0"/>
              <w:jc w:val="center"/>
              <w:rPr>
                <w:rFonts w:asciiTheme="minorBidi" w:hAnsiTheme="minorBidi" w:cstheme="minorBidi"/>
                <w:sz w:val="18"/>
                <w:szCs w:val="18"/>
              </w:rPr>
            </w:pPr>
            <w:r w:rsidRPr="00717BFF">
              <w:rPr>
                <w:rFonts w:asciiTheme="minorBidi" w:hAnsiTheme="minorBidi" w:cstheme="minorBidi"/>
                <w:sz w:val="18"/>
                <w:szCs w:val="18"/>
              </w:rPr>
              <w:t xml:space="preserve">CA_n41C </w:t>
            </w:r>
          </w:p>
          <w:p w14:paraId="04DDDEF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CA_n41A-n66A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CA_n66A-n71A</w:t>
            </w:r>
            <w:r w:rsidRPr="00717BFF">
              <w:rPr>
                <w:rFonts w:ascii="Arial" w:hAnsi="Arial"/>
                <w:sz w:val="18"/>
              </w:rPr>
              <w:br/>
              <w:t>CA_n66A-n77A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EBF6F7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124EC5F"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CA_n41C_BCS 4 and 5</w:t>
            </w:r>
          </w:p>
        </w:tc>
        <w:tc>
          <w:tcPr>
            <w:tcW w:w="1785" w:type="dxa"/>
            <w:tcBorders>
              <w:top w:val="single" w:sz="4" w:space="0" w:color="auto"/>
              <w:left w:val="single" w:sz="4" w:space="0" w:color="auto"/>
              <w:bottom w:val="nil"/>
              <w:right w:val="single" w:sz="4" w:space="0" w:color="auto"/>
            </w:tcBorders>
          </w:tcPr>
          <w:p w14:paraId="208CC9D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2B04D409" w14:textId="77777777" w:rsidTr="009D5F3B">
        <w:trPr>
          <w:trHeight w:val="29"/>
        </w:trPr>
        <w:tc>
          <w:tcPr>
            <w:tcW w:w="1911" w:type="dxa"/>
            <w:tcBorders>
              <w:top w:val="nil"/>
              <w:left w:val="single" w:sz="4" w:space="0" w:color="auto"/>
              <w:bottom w:val="nil"/>
              <w:right w:val="single" w:sz="4" w:space="0" w:color="auto"/>
            </w:tcBorders>
          </w:tcPr>
          <w:p w14:paraId="737D000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1D75F03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E5842"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FDCBEB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528DF535"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77A572A" w14:textId="77777777" w:rsidTr="009D5F3B">
        <w:trPr>
          <w:trHeight w:val="29"/>
        </w:trPr>
        <w:tc>
          <w:tcPr>
            <w:tcW w:w="1911" w:type="dxa"/>
            <w:tcBorders>
              <w:top w:val="nil"/>
              <w:left w:val="single" w:sz="4" w:space="0" w:color="auto"/>
              <w:bottom w:val="nil"/>
              <w:right w:val="single" w:sz="4" w:space="0" w:color="auto"/>
            </w:tcBorders>
          </w:tcPr>
          <w:p w14:paraId="734738A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E565C2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192DA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AF8A34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6F9CA53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9EBD69C" w14:textId="77777777" w:rsidTr="009D5F3B">
        <w:trPr>
          <w:trHeight w:val="29"/>
        </w:trPr>
        <w:tc>
          <w:tcPr>
            <w:tcW w:w="1911" w:type="dxa"/>
            <w:tcBorders>
              <w:top w:val="nil"/>
              <w:left w:val="single" w:sz="4" w:space="0" w:color="auto"/>
              <w:bottom w:val="single" w:sz="4" w:space="0" w:color="auto"/>
              <w:right w:val="single" w:sz="4" w:space="0" w:color="auto"/>
            </w:tcBorders>
          </w:tcPr>
          <w:p w14:paraId="5B6EC49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378C8F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C3A6F2"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BE85041"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4A5BAC3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C96145D" w14:textId="77777777" w:rsidTr="009D5F3B">
        <w:trPr>
          <w:trHeight w:val="29"/>
        </w:trPr>
        <w:tc>
          <w:tcPr>
            <w:tcW w:w="1911" w:type="dxa"/>
            <w:tcBorders>
              <w:top w:val="single" w:sz="4" w:space="0" w:color="auto"/>
              <w:left w:val="single" w:sz="4" w:space="0" w:color="auto"/>
              <w:bottom w:val="nil"/>
              <w:right w:val="single" w:sz="4" w:space="0" w:color="auto"/>
            </w:tcBorders>
          </w:tcPr>
          <w:p w14:paraId="279503D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CA_n41C-n66(2A)-n71A-n77A</w:t>
            </w:r>
          </w:p>
        </w:tc>
        <w:tc>
          <w:tcPr>
            <w:tcW w:w="2038" w:type="dxa"/>
            <w:tcBorders>
              <w:top w:val="single" w:sz="4" w:space="0" w:color="FFFFFF" w:themeColor="background1"/>
              <w:left w:val="single" w:sz="4" w:space="0" w:color="auto"/>
              <w:bottom w:val="nil"/>
              <w:right w:val="single" w:sz="4" w:space="0" w:color="auto"/>
            </w:tcBorders>
          </w:tcPr>
          <w:p w14:paraId="1AC097BC" w14:textId="77777777" w:rsidR="00717BFF" w:rsidRPr="00717BFF" w:rsidRDefault="00717BFF" w:rsidP="00717BFF">
            <w:pPr>
              <w:keepNext/>
              <w:keepLines/>
              <w:spacing w:after="0"/>
              <w:jc w:val="center"/>
              <w:rPr>
                <w:rFonts w:asciiTheme="minorBidi" w:hAnsiTheme="minorBidi" w:cstheme="minorBidi"/>
                <w:sz w:val="18"/>
                <w:szCs w:val="18"/>
              </w:rPr>
            </w:pPr>
            <w:r w:rsidRPr="00717BFF">
              <w:rPr>
                <w:rFonts w:asciiTheme="minorBidi" w:hAnsiTheme="minorBidi" w:cstheme="minorBidi"/>
                <w:sz w:val="18"/>
                <w:szCs w:val="18"/>
              </w:rPr>
              <w:t xml:space="preserve">CA_n41C </w:t>
            </w:r>
          </w:p>
          <w:p w14:paraId="6989D83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CA_n41A-n66A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CA_n66A-n71A</w:t>
            </w:r>
            <w:r w:rsidRPr="00717BFF">
              <w:rPr>
                <w:rFonts w:ascii="Arial" w:hAnsi="Arial"/>
                <w:sz w:val="18"/>
              </w:rPr>
              <w:br/>
              <w:t>CA_n66A-n77A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838BCC6"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3AEEF5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CA_n41C_BCS 4 and 5</w:t>
            </w:r>
          </w:p>
        </w:tc>
        <w:tc>
          <w:tcPr>
            <w:tcW w:w="1785" w:type="dxa"/>
            <w:tcBorders>
              <w:top w:val="single" w:sz="4" w:space="0" w:color="auto"/>
              <w:left w:val="single" w:sz="4" w:space="0" w:color="auto"/>
              <w:bottom w:val="nil"/>
              <w:right w:val="single" w:sz="4" w:space="0" w:color="auto"/>
            </w:tcBorders>
          </w:tcPr>
          <w:p w14:paraId="4921B12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7FCE7B75" w14:textId="77777777" w:rsidTr="009D5F3B">
        <w:trPr>
          <w:trHeight w:val="29"/>
        </w:trPr>
        <w:tc>
          <w:tcPr>
            <w:tcW w:w="1911" w:type="dxa"/>
            <w:tcBorders>
              <w:top w:val="nil"/>
              <w:left w:val="single" w:sz="4" w:space="0" w:color="auto"/>
              <w:bottom w:val="nil"/>
              <w:right w:val="single" w:sz="4" w:space="0" w:color="auto"/>
            </w:tcBorders>
          </w:tcPr>
          <w:p w14:paraId="1497FC8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5C02249"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F0106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2B3117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CA_n66(2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3AB2FE3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C2916A8" w14:textId="77777777" w:rsidTr="009D5F3B">
        <w:trPr>
          <w:trHeight w:val="29"/>
        </w:trPr>
        <w:tc>
          <w:tcPr>
            <w:tcW w:w="1911" w:type="dxa"/>
            <w:tcBorders>
              <w:top w:val="nil"/>
              <w:left w:val="single" w:sz="4" w:space="0" w:color="auto"/>
              <w:bottom w:val="nil"/>
              <w:right w:val="single" w:sz="4" w:space="0" w:color="auto"/>
            </w:tcBorders>
          </w:tcPr>
          <w:p w14:paraId="2F6339A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CA7A92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08C05"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0D8494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3480CC4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8309B39" w14:textId="77777777" w:rsidTr="009D5F3B">
        <w:trPr>
          <w:trHeight w:val="29"/>
        </w:trPr>
        <w:tc>
          <w:tcPr>
            <w:tcW w:w="1911" w:type="dxa"/>
            <w:tcBorders>
              <w:top w:val="nil"/>
              <w:left w:val="single" w:sz="4" w:space="0" w:color="auto"/>
              <w:bottom w:val="single" w:sz="4" w:space="0" w:color="auto"/>
              <w:right w:val="single" w:sz="4" w:space="0" w:color="auto"/>
            </w:tcBorders>
          </w:tcPr>
          <w:p w14:paraId="5F570F9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9FDBE3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762955"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E1C58F3"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208D4F8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4F991BD" w14:textId="77777777" w:rsidTr="009D5F3B">
        <w:trPr>
          <w:trHeight w:val="29"/>
        </w:trPr>
        <w:tc>
          <w:tcPr>
            <w:tcW w:w="1911" w:type="dxa"/>
            <w:tcBorders>
              <w:top w:val="single" w:sz="4" w:space="0" w:color="auto"/>
              <w:left w:val="single" w:sz="4" w:space="0" w:color="auto"/>
              <w:bottom w:val="nil"/>
              <w:right w:val="single" w:sz="4" w:space="0" w:color="auto"/>
            </w:tcBorders>
          </w:tcPr>
          <w:p w14:paraId="2BBFC7D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CA_n41(2A)-n66A-n71A-n77(2A)</w:t>
            </w:r>
          </w:p>
        </w:tc>
        <w:tc>
          <w:tcPr>
            <w:tcW w:w="2038" w:type="dxa"/>
            <w:tcBorders>
              <w:top w:val="single" w:sz="4" w:space="0" w:color="auto"/>
              <w:left w:val="single" w:sz="4" w:space="0" w:color="auto"/>
              <w:bottom w:val="nil"/>
              <w:right w:val="single" w:sz="4" w:space="0" w:color="auto"/>
            </w:tcBorders>
          </w:tcPr>
          <w:p w14:paraId="7762D07B"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CA_n41A-n66A </w:t>
            </w:r>
          </w:p>
          <w:p w14:paraId="24E4FA2B"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CA_n41A-n71A </w:t>
            </w:r>
          </w:p>
          <w:p w14:paraId="7F5E0448"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CA_n41A-n77A </w:t>
            </w:r>
          </w:p>
          <w:p w14:paraId="54D734FE"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CA_n66A-n71A </w:t>
            </w:r>
          </w:p>
          <w:p w14:paraId="5F18D168"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CA_n66A-n77A </w:t>
            </w:r>
          </w:p>
          <w:p w14:paraId="56267A8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1D36FDD6"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1B4B316" w14:textId="77777777" w:rsidR="00717BFF" w:rsidRPr="00717BFF" w:rsidRDefault="00717BFF" w:rsidP="00717BFF">
            <w:pPr>
              <w:keepNext/>
              <w:keepLines/>
              <w:spacing w:after="0"/>
              <w:jc w:val="center"/>
              <w:rPr>
                <w:rFonts w:ascii="Arial" w:hAnsi="Arial"/>
                <w:sz w:val="18"/>
              </w:rPr>
            </w:pPr>
            <w:r w:rsidRPr="00717BFF">
              <w:rPr>
                <w:rFonts w:ascii="Arial" w:hAnsi="Arial"/>
                <w:sz w:val="18"/>
                <w:lang w:val="en-US" w:eastAsia="zh-CN"/>
              </w:rPr>
              <w:t>CA_n41(2</w:t>
            </w:r>
            <w:proofErr w:type="gramStart"/>
            <w:r w:rsidRPr="00717BFF">
              <w:rPr>
                <w:rFonts w:ascii="Arial" w:hAnsi="Arial"/>
                <w:sz w:val="18"/>
                <w:lang w:val="en-US" w:eastAsia="zh-CN"/>
              </w:rPr>
              <w:t>A)_</w:t>
            </w:r>
            <w:proofErr w:type="gramEnd"/>
            <w:r w:rsidRPr="00717BFF">
              <w:rPr>
                <w:rFonts w:ascii="Arial" w:hAnsi="Arial" w:cs="Arial"/>
                <w:color w:val="000000"/>
                <w:sz w:val="18"/>
                <w:szCs w:val="18"/>
              </w:rPr>
              <w:t>BCS 4 and 5</w:t>
            </w:r>
          </w:p>
        </w:tc>
        <w:tc>
          <w:tcPr>
            <w:tcW w:w="1785" w:type="dxa"/>
            <w:tcBorders>
              <w:top w:val="single" w:sz="4" w:space="0" w:color="auto"/>
              <w:left w:val="single" w:sz="4" w:space="0" w:color="auto"/>
              <w:bottom w:val="nil"/>
              <w:right w:val="single" w:sz="4" w:space="0" w:color="auto"/>
            </w:tcBorders>
          </w:tcPr>
          <w:p w14:paraId="6C47439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741F14CB" w14:textId="77777777" w:rsidTr="009D5F3B">
        <w:trPr>
          <w:trHeight w:val="29"/>
        </w:trPr>
        <w:tc>
          <w:tcPr>
            <w:tcW w:w="1911" w:type="dxa"/>
            <w:tcBorders>
              <w:top w:val="nil"/>
              <w:left w:val="single" w:sz="4" w:space="0" w:color="auto"/>
              <w:bottom w:val="nil"/>
              <w:right w:val="single" w:sz="4" w:space="0" w:color="auto"/>
            </w:tcBorders>
          </w:tcPr>
          <w:p w14:paraId="7558C00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8CB812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262FB2"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E00B5E6"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C4F2A8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3F5CFBE" w14:textId="77777777" w:rsidTr="009D5F3B">
        <w:trPr>
          <w:trHeight w:val="29"/>
        </w:trPr>
        <w:tc>
          <w:tcPr>
            <w:tcW w:w="1911" w:type="dxa"/>
            <w:tcBorders>
              <w:top w:val="nil"/>
              <w:left w:val="single" w:sz="4" w:space="0" w:color="auto"/>
              <w:bottom w:val="nil"/>
              <w:right w:val="single" w:sz="4" w:space="0" w:color="auto"/>
            </w:tcBorders>
          </w:tcPr>
          <w:p w14:paraId="676D9FD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399CAC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042B2C"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0F927E7"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617C989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20F87C7" w14:textId="77777777" w:rsidTr="009D5F3B">
        <w:trPr>
          <w:trHeight w:val="29"/>
        </w:trPr>
        <w:tc>
          <w:tcPr>
            <w:tcW w:w="1911" w:type="dxa"/>
            <w:tcBorders>
              <w:top w:val="nil"/>
              <w:left w:val="single" w:sz="4" w:space="0" w:color="auto"/>
              <w:bottom w:val="single" w:sz="4" w:space="0" w:color="auto"/>
              <w:right w:val="single" w:sz="4" w:space="0" w:color="auto"/>
            </w:tcBorders>
          </w:tcPr>
          <w:p w14:paraId="082F501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1A1F5DD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5ED2E6"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0CD8F55"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CA_77(2</w:t>
            </w:r>
            <w:proofErr w:type="gramStart"/>
            <w:r w:rsidRPr="00717BFF">
              <w:rPr>
                <w:rFonts w:ascii="Arial" w:hAnsi="Arial" w:cs="Arial"/>
                <w:color w:val="000000"/>
                <w:sz w:val="18"/>
                <w:szCs w:val="18"/>
              </w:rPr>
              <w:t>A)_</w:t>
            </w:r>
            <w:proofErr w:type="gramEnd"/>
            <w:r w:rsidRPr="00717BFF">
              <w:rPr>
                <w:rFonts w:ascii="Arial" w:hAnsi="Arial" w:cs="Arial"/>
                <w:color w:val="000000"/>
                <w:sz w:val="18"/>
                <w:szCs w:val="18"/>
              </w:rPr>
              <w:t>BCS 4 and 5</w:t>
            </w:r>
          </w:p>
        </w:tc>
        <w:tc>
          <w:tcPr>
            <w:tcW w:w="1785" w:type="dxa"/>
            <w:tcBorders>
              <w:top w:val="nil"/>
              <w:left w:val="single" w:sz="4" w:space="0" w:color="auto"/>
              <w:bottom w:val="single" w:sz="4" w:space="0" w:color="auto"/>
              <w:right w:val="single" w:sz="4" w:space="0" w:color="auto"/>
            </w:tcBorders>
          </w:tcPr>
          <w:p w14:paraId="3900782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5719B19" w14:textId="77777777" w:rsidTr="009D5F3B">
        <w:trPr>
          <w:trHeight w:val="29"/>
        </w:trPr>
        <w:tc>
          <w:tcPr>
            <w:tcW w:w="1911" w:type="dxa"/>
            <w:tcBorders>
              <w:top w:val="single" w:sz="4" w:space="0" w:color="auto"/>
              <w:left w:val="single" w:sz="4" w:space="0" w:color="auto"/>
              <w:bottom w:val="nil"/>
              <w:right w:val="single" w:sz="4" w:space="0" w:color="auto"/>
            </w:tcBorders>
          </w:tcPr>
          <w:p w14:paraId="08D8BBE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CA_n41(3A)-n66A-n71A-n77A</w:t>
            </w:r>
          </w:p>
        </w:tc>
        <w:tc>
          <w:tcPr>
            <w:tcW w:w="2038" w:type="dxa"/>
            <w:tcBorders>
              <w:top w:val="single" w:sz="4" w:space="0" w:color="auto"/>
              <w:left w:val="single" w:sz="4" w:space="0" w:color="auto"/>
              <w:bottom w:val="nil"/>
              <w:right w:val="single" w:sz="4" w:space="0" w:color="auto"/>
            </w:tcBorders>
          </w:tcPr>
          <w:p w14:paraId="7DAE5CBE"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CA_n41A-n66A </w:t>
            </w:r>
          </w:p>
          <w:p w14:paraId="2528E993"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CA_n41A-n71A </w:t>
            </w:r>
          </w:p>
          <w:p w14:paraId="2D956C51"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CA_n41A-n77A </w:t>
            </w:r>
          </w:p>
          <w:p w14:paraId="586936F1"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CA_n66A-n71A </w:t>
            </w:r>
          </w:p>
          <w:p w14:paraId="576D9B62" w14:textId="77777777" w:rsidR="00717BFF" w:rsidRPr="00717BFF" w:rsidRDefault="00717BFF" w:rsidP="00717BFF">
            <w:pPr>
              <w:keepNext/>
              <w:keepLines/>
              <w:spacing w:after="0"/>
              <w:jc w:val="center"/>
              <w:rPr>
                <w:rFonts w:ascii="Arial" w:hAnsi="Arial"/>
                <w:sz w:val="18"/>
                <w:lang w:val="en-US" w:eastAsia="zh-CN"/>
              </w:rPr>
            </w:pPr>
            <w:r w:rsidRPr="00717BFF">
              <w:rPr>
                <w:rFonts w:ascii="Arial" w:hAnsi="Arial"/>
                <w:sz w:val="18"/>
                <w:lang w:val="en-US" w:eastAsia="zh-CN"/>
              </w:rPr>
              <w:t xml:space="preserve">CA_n66A-n77A </w:t>
            </w:r>
          </w:p>
          <w:p w14:paraId="22EEE4A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41C6C3A5"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014C56C7" w14:textId="77777777" w:rsidR="00717BFF" w:rsidRPr="00717BFF" w:rsidRDefault="00717BFF" w:rsidP="00717BFF">
            <w:pPr>
              <w:keepNext/>
              <w:keepLines/>
              <w:spacing w:after="0"/>
              <w:jc w:val="center"/>
              <w:rPr>
                <w:rFonts w:ascii="Arial" w:hAnsi="Arial"/>
                <w:sz w:val="18"/>
              </w:rPr>
            </w:pPr>
            <w:r w:rsidRPr="00717BFF">
              <w:rPr>
                <w:rFonts w:ascii="Arial" w:hAnsi="Arial"/>
                <w:sz w:val="18"/>
                <w:lang w:val="en-US" w:eastAsia="zh-CN"/>
              </w:rPr>
              <w:t>CA_n41(3</w:t>
            </w:r>
            <w:proofErr w:type="gramStart"/>
            <w:r w:rsidRPr="00717BFF">
              <w:rPr>
                <w:rFonts w:ascii="Arial" w:hAnsi="Arial"/>
                <w:sz w:val="18"/>
                <w:lang w:val="en-US" w:eastAsia="zh-CN"/>
              </w:rPr>
              <w:t>A)_</w:t>
            </w:r>
            <w:proofErr w:type="gramEnd"/>
            <w:r w:rsidRPr="00717BFF">
              <w:rPr>
                <w:rFonts w:ascii="Arial" w:hAnsi="Arial" w:cs="Arial"/>
                <w:color w:val="000000"/>
                <w:sz w:val="18"/>
                <w:szCs w:val="18"/>
              </w:rPr>
              <w:t>BCS 4 and 5</w:t>
            </w:r>
          </w:p>
        </w:tc>
        <w:tc>
          <w:tcPr>
            <w:tcW w:w="1785" w:type="dxa"/>
            <w:tcBorders>
              <w:top w:val="single" w:sz="4" w:space="0" w:color="auto"/>
              <w:left w:val="single" w:sz="4" w:space="0" w:color="auto"/>
              <w:bottom w:val="nil"/>
              <w:right w:val="single" w:sz="4" w:space="0" w:color="auto"/>
            </w:tcBorders>
          </w:tcPr>
          <w:p w14:paraId="68A9CED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1DA1D7DC" w14:textId="77777777" w:rsidTr="009D5F3B">
        <w:trPr>
          <w:trHeight w:val="29"/>
        </w:trPr>
        <w:tc>
          <w:tcPr>
            <w:tcW w:w="1911" w:type="dxa"/>
            <w:tcBorders>
              <w:top w:val="nil"/>
              <w:left w:val="single" w:sz="4" w:space="0" w:color="auto"/>
              <w:bottom w:val="nil"/>
              <w:right w:val="single" w:sz="4" w:space="0" w:color="auto"/>
            </w:tcBorders>
          </w:tcPr>
          <w:p w14:paraId="0257F6D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03A520A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E3316A"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6EB928D"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n66 channel bandwidths in Table 5.3.5-1</w:t>
            </w:r>
          </w:p>
        </w:tc>
        <w:tc>
          <w:tcPr>
            <w:tcW w:w="1785" w:type="dxa"/>
            <w:tcBorders>
              <w:top w:val="nil"/>
              <w:left w:val="single" w:sz="4" w:space="0" w:color="auto"/>
              <w:bottom w:val="nil"/>
              <w:right w:val="single" w:sz="4" w:space="0" w:color="auto"/>
            </w:tcBorders>
          </w:tcPr>
          <w:p w14:paraId="2662213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4D6ECB3" w14:textId="77777777" w:rsidTr="009D5F3B">
        <w:trPr>
          <w:trHeight w:val="29"/>
        </w:trPr>
        <w:tc>
          <w:tcPr>
            <w:tcW w:w="1911" w:type="dxa"/>
            <w:tcBorders>
              <w:top w:val="nil"/>
              <w:left w:val="single" w:sz="4" w:space="0" w:color="auto"/>
              <w:bottom w:val="nil"/>
              <w:right w:val="single" w:sz="4" w:space="0" w:color="auto"/>
            </w:tcBorders>
          </w:tcPr>
          <w:p w14:paraId="64E2DD5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E51A12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A03381"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8E4A9B7"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n71 channel bandwidths in Table 5.3.5-1</w:t>
            </w:r>
          </w:p>
        </w:tc>
        <w:tc>
          <w:tcPr>
            <w:tcW w:w="1785" w:type="dxa"/>
            <w:tcBorders>
              <w:top w:val="nil"/>
              <w:left w:val="single" w:sz="4" w:space="0" w:color="auto"/>
              <w:bottom w:val="nil"/>
              <w:right w:val="single" w:sz="4" w:space="0" w:color="auto"/>
            </w:tcBorders>
          </w:tcPr>
          <w:p w14:paraId="374FA0C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CB82AEB" w14:textId="77777777" w:rsidTr="009D5F3B">
        <w:trPr>
          <w:trHeight w:val="29"/>
        </w:trPr>
        <w:tc>
          <w:tcPr>
            <w:tcW w:w="1911" w:type="dxa"/>
            <w:tcBorders>
              <w:top w:val="nil"/>
              <w:left w:val="single" w:sz="4" w:space="0" w:color="auto"/>
              <w:bottom w:val="single" w:sz="4" w:space="0" w:color="auto"/>
              <w:right w:val="single" w:sz="4" w:space="0" w:color="auto"/>
            </w:tcBorders>
          </w:tcPr>
          <w:p w14:paraId="444347A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421779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F68B9D" w14:textId="77777777" w:rsidR="00717BFF" w:rsidRPr="00717BFF" w:rsidRDefault="00717BFF" w:rsidP="00717BFF">
            <w:pPr>
              <w:keepNext/>
              <w:keepLines/>
              <w:spacing w:after="0"/>
              <w:jc w:val="center"/>
              <w:rPr>
                <w:rFonts w:ascii="Arial"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756EE1C" w14:textId="77777777" w:rsidR="00717BFF" w:rsidRPr="00717BFF" w:rsidRDefault="00717BFF" w:rsidP="00717BFF">
            <w:pPr>
              <w:keepNext/>
              <w:keepLines/>
              <w:spacing w:after="0"/>
              <w:jc w:val="center"/>
              <w:rPr>
                <w:rFonts w:ascii="Arial" w:hAnsi="Arial"/>
                <w:sz w:val="18"/>
              </w:rPr>
            </w:pPr>
            <w:r w:rsidRPr="00717BFF">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CF98D8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205B0EC" w14:textId="77777777" w:rsidTr="009D5F3B">
        <w:trPr>
          <w:trHeight w:val="29"/>
        </w:trPr>
        <w:tc>
          <w:tcPr>
            <w:tcW w:w="1911" w:type="dxa"/>
            <w:tcBorders>
              <w:top w:val="single" w:sz="4" w:space="0" w:color="auto"/>
              <w:left w:val="single" w:sz="4" w:space="0" w:color="auto"/>
              <w:bottom w:val="nil"/>
              <w:right w:val="single" w:sz="4" w:space="0" w:color="auto"/>
            </w:tcBorders>
          </w:tcPr>
          <w:p w14:paraId="70536B4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4B46C6C6"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7544873F"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61057C9D"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CA_n41A-n66A</w:t>
            </w:r>
            <w:r w:rsidRPr="00717BFF">
              <w:rPr>
                <w:rFonts w:ascii="Arial" w:hAnsi="Arial"/>
                <w:sz w:val="18"/>
                <w:vertAlign w:val="superscript"/>
                <w:lang w:val="en-US" w:eastAsia="zh-CN"/>
              </w:rPr>
              <w:t>5</w:t>
            </w:r>
          </w:p>
          <w:p w14:paraId="2A8A6F46"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CA_n41A-n71A</w:t>
            </w:r>
            <w:r w:rsidRPr="00717BFF">
              <w:rPr>
                <w:rFonts w:ascii="Arial" w:hAnsi="Arial"/>
                <w:sz w:val="18"/>
                <w:vertAlign w:val="superscript"/>
                <w:lang w:val="en-US" w:eastAsia="zh-CN"/>
              </w:rPr>
              <w:t>5</w:t>
            </w:r>
          </w:p>
          <w:p w14:paraId="1BDB9AE9" w14:textId="77777777" w:rsidR="00717BFF" w:rsidRPr="00717BFF" w:rsidRDefault="00717BFF" w:rsidP="00717BFF">
            <w:pPr>
              <w:keepNext/>
              <w:keepLines/>
              <w:spacing w:after="0"/>
              <w:jc w:val="center"/>
              <w:rPr>
                <w:rFonts w:ascii="Arial" w:hAnsi="Arial"/>
                <w:sz w:val="18"/>
              </w:rPr>
            </w:pPr>
            <w:r w:rsidRPr="00717BFF">
              <w:rPr>
                <w:rFonts w:ascii="Arial" w:eastAsia="宋体" w:hAnsi="Arial"/>
                <w:sz w:val="18"/>
                <w:lang w:val="en-US" w:eastAsia="zh-CN" w:bidi="ar"/>
              </w:rPr>
              <w:t>CA_n41A-n77A</w:t>
            </w:r>
            <w:r w:rsidRPr="00717BFF">
              <w:rPr>
                <w:rFonts w:ascii="Arial" w:hAnsi="Arial"/>
                <w:sz w:val="18"/>
                <w:vertAlign w:val="superscript"/>
                <w:lang w:val="en-US" w:eastAsia="zh-CN"/>
              </w:rPr>
              <w:t>5</w:t>
            </w:r>
          </w:p>
          <w:p w14:paraId="52D2A540"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CA_n66A-n71A</w:t>
            </w:r>
          </w:p>
          <w:p w14:paraId="761A6276" w14:textId="77777777" w:rsidR="00717BFF" w:rsidRPr="00717BFF" w:rsidRDefault="00717BFF" w:rsidP="00717BFF">
            <w:pPr>
              <w:keepNext/>
              <w:keepLines/>
              <w:spacing w:after="0"/>
              <w:jc w:val="center"/>
              <w:rPr>
                <w:rFonts w:ascii="Arial" w:hAnsi="Arial"/>
                <w:sz w:val="18"/>
              </w:rPr>
            </w:pPr>
            <w:r w:rsidRPr="00717BFF">
              <w:rPr>
                <w:rFonts w:ascii="Arial" w:hAnsi="Arial"/>
                <w:sz w:val="18"/>
              </w:rPr>
              <w:t>CA_n66A-n77A</w:t>
            </w:r>
            <w:r w:rsidRPr="00717BFF">
              <w:rPr>
                <w:rFonts w:ascii="Arial" w:hAnsi="Arial"/>
                <w:sz w:val="18"/>
                <w:vertAlign w:val="superscript"/>
                <w:lang w:val="en-US" w:eastAsia="zh-CN"/>
              </w:rPr>
              <w:t>5</w:t>
            </w:r>
          </w:p>
          <w:p w14:paraId="6D403D61"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CA_n71A-n77A</w:t>
            </w:r>
            <w:r w:rsidRPr="00717BFF">
              <w:rPr>
                <w:rFonts w:ascii="Arial" w:eastAsia="宋体"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47F9D7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3EC88F0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CA_n41(2</w:t>
            </w:r>
            <w:proofErr w:type="gramStart"/>
            <w:r w:rsidRPr="00717BFF">
              <w:rPr>
                <w:rFonts w:ascii="Arial" w:eastAsia="宋体" w:hAnsi="Arial"/>
                <w:sz w:val="18"/>
                <w:lang w:val="en-US" w:eastAsia="zh-CN"/>
              </w:rPr>
              <w:t>A)_</w:t>
            </w:r>
            <w:proofErr w:type="gramEnd"/>
            <w:r w:rsidRPr="00717BFF">
              <w:rPr>
                <w:rFonts w:ascii="Arial" w:eastAsia="宋体" w:hAnsi="Arial"/>
                <w:sz w:val="18"/>
                <w:lang w:val="en-US" w:eastAsia="zh-CN"/>
              </w:rPr>
              <w:t>BCS1</w:t>
            </w:r>
          </w:p>
        </w:tc>
        <w:tc>
          <w:tcPr>
            <w:tcW w:w="1785" w:type="dxa"/>
            <w:tcBorders>
              <w:top w:val="single" w:sz="4" w:space="0" w:color="auto"/>
              <w:left w:val="single" w:sz="4" w:space="0" w:color="auto"/>
              <w:bottom w:val="nil"/>
              <w:right w:val="single" w:sz="4" w:space="0" w:color="auto"/>
            </w:tcBorders>
          </w:tcPr>
          <w:p w14:paraId="2F23231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4AFBCE89" w14:textId="77777777" w:rsidTr="009D5F3B">
        <w:trPr>
          <w:trHeight w:val="29"/>
        </w:trPr>
        <w:tc>
          <w:tcPr>
            <w:tcW w:w="1911" w:type="dxa"/>
            <w:tcBorders>
              <w:top w:val="nil"/>
              <w:left w:val="single" w:sz="4" w:space="0" w:color="auto"/>
              <w:bottom w:val="nil"/>
              <w:right w:val="single" w:sz="4" w:space="0" w:color="auto"/>
            </w:tcBorders>
          </w:tcPr>
          <w:p w14:paraId="5F6134D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F34CD2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B05CF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3EA4D5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2EA6AB0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763BDC1" w14:textId="77777777" w:rsidTr="009D5F3B">
        <w:trPr>
          <w:trHeight w:val="29"/>
        </w:trPr>
        <w:tc>
          <w:tcPr>
            <w:tcW w:w="1911" w:type="dxa"/>
            <w:tcBorders>
              <w:top w:val="nil"/>
              <w:left w:val="single" w:sz="4" w:space="0" w:color="auto"/>
              <w:bottom w:val="nil"/>
              <w:right w:val="single" w:sz="4" w:space="0" w:color="auto"/>
            </w:tcBorders>
          </w:tcPr>
          <w:p w14:paraId="392F30F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27558D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DE921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7974F9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2D59937"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A680B88" w14:textId="77777777" w:rsidTr="009D5F3B">
        <w:trPr>
          <w:trHeight w:val="29"/>
        </w:trPr>
        <w:tc>
          <w:tcPr>
            <w:tcW w:w="1911" w:type="dxa"/>
            <w:tcBorders>
              <w:top w:val="nil"/>
              <w:left w:val="single" w:sz="4" w:space="0" w:color="auto"/>
              <w:bottom w:val="nil"/>
              <w:right w:val="single" w:sz="4" w:space="0" w:color="auto"/>
            </w:tcBorders>
          </w:tcPr>
          <w:p w14:paraId="087368B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E85C30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8798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07B058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903C5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BF9E909" w14:textId="77777777" w:rsidTr="009D5F3B">
        <w:trPr>
          <w:trHeight w:val="29"/>
        </w:trPr>
        <w:tc>
          <w:tcPr>
            <w:tcW w:w="1911" w:type="dxa"/>
            <w:tcBorders>
              <w:top w:val="nil"/>
              <w:left w:val="single" w:sz="4" w:space="0" w:color="auto"/>
              <w:bottom w:val="nil"/>
              <w:right w:val="single" w:sz="4" w:space="0" w:color="auto"/>
            </w:tcBorders>
          </w:tcPr>
          <w:p w14:paraId="648F46A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7960F3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D1B02F"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4160A55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CA_n41(2</w:t>
            </w:r>
            <w:proofErr w:type="gramStart"/>
            <w:r w:rsidRPr="00717BFF">
              <w:rPr>
                <w:rFonts w:ascii="Arial" w:eastAsia="宋体" w:hAnsi="Arial"/>
                <w:sz w:val="18"/>
                <w:lang w:val="en-US" w:eastAsia="zh-CN"/>
              </w:rPr>
              <w:t>A)_</w:t>
            </w:r>
            <w:proofErr w:type="gramEnd"/>
            <w:r w:rsidRPr="00717BFF">
              <w:rPr>
                <w:rFonts w:ascii="Arial" w:eastAsia="宋体" w:hAnsi="Arial"/>
                <w:sz w:val="18"/>
                <w:lang w:val="en-US" w:eastAsia="zh-CN"/>
              </w:rPr>
              <w:t xml:space="preserve">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33B398C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466497C6" w14:textId="77777777" w:rsidTr="009D5F3B">
        <w:trPr>
          <w:trHeight w:val="29"/>
        </w:trPr>
        <w:tc>
          <w:tcPr>
            <w:tcW w:w="1911" w:type="dxa"/>
            <w:tcBorders>
              <w:top w:val="nil"/>
              <w:left w:val="single" w:sz="4" w:space="0" w:color="auto"/>
              <w:bottom w:val="nil"/>
              <w:right w:val="single" w:sz="4" w:space="0" w:color="auto"/>
            </w:tcBorders>
          </w:tcPr>
          <w:p w14:paraId="0D6DBBB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5C70CD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5224D"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741974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A5628B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8E83DC0" w14:textId="77777777" w:rsidTr="009D5F3B">
        <w:trPr>
          <w:trHeight w:val="29"/>
        </w:trPr>
        <w:tc>
          <w:tcPr>
            <w:tcW w:w="1911" w:type="dxa"/>
            <w:tcBorders>
              <w:top w:val="nil"/>
              <w:left w:val="single" w:sz="4" w:space="0" w:color="auto"/>
              <w:bottom w:val="nil"/>
              <w:right w:val="single" w:sz="4" w:space="0" w:color="auto"/>
            </w:tcBorders>
          </w:tcPr>
          <w:p w14:paraId="1C1F4F9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83DF4D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E73F96"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17F490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B20EB1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58D2B24" w14:textId="77777777" w:rsidTr="009D5F3B">
        <w:trPr>
          <w:trHeight w:val="29"/>
        </w:trPr>
        <w:tc>
          <w:tcPr>
            <w:tcW w:w="1911" w:type="dxa"/>
            <w:tcBorders>
              <w:top w:val="nil"/>
              <w:left w:val="single" w:sz="4" w:space="0" w:color="auto"/>
              <w:bottom w:val="nil"/>
              <w:right w:val="single" w:sz="4" w:space="0" w:color="auto"/>
            </w:tcBorders>
          </w:tcPr>
          <w:p w14:paraId="0095F1E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36CF36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C32FEE"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C129D8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1333BE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9FEAE6F" w14:textId="77777777" w:rsidTr="009D5F3B">
        <w:trPr>
          <w:trHeight w:val="29"/>
        </w:trPr>
        <w:tc>
          <w:tcPr>
            <w:tcW w:w="1911" w:type="dxa"/>
            <w:tcBorders>
              <w:top w:val="single" w:sz="4" w:space="0" w:color="auto"/>
              <w:left w:val="single" w:sz="4" w:space="0" w:color="auto"/>
              <w:bottom w:val="nil"/>
              <w:right w:val="single" w:sz="4" w:space="0" w:color="auto"/>
            </w:tcBorders>
          </w:tcPr>
          <w:p w14:paraId="63BCB5F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CA_n41(2A)-n66A-n71B-n77A</w:t>
            </w:r>
          </w:p>
        </w:tc>
        <w:tc>
          <w:tcPr>
            <w:tcW w:w="2038" w:type="dxa"/>
            <w:tcBorders>
              <w:top w:val="single" w:sz="4" w:space="0" w:color="auto"/>
              <w:left w:val="single" w:sz="4" w:space="0" w:color="auto"/>
              <w:bottom w:val="nil"/>
              <w:right w:val="single" w:sz="4" w:space="0" w:color="auto"/>
            </w:tcBorders>
          </w:tcPr>
          <w:p w14:paraId="599E36F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CA_n41A-n66A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CA_n66A-n71A</w:t>
            </w:r>
            <w:r w:rsidRPr="00717BFF">
              <w:rPr>
                <w:rFonts w:ascii="Arial" w:hAnsi="Arial"/>
                <w:sz w:val="18"/>
              </w:rPr>
              <w:br/>
              <w:t>CA_n66A-n77A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25AFD1A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50B2D1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CA_n41(2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single" w:sz="4" w:space="0" w:color="auto"/>
              <w:left w:val="single" w:sz="4" w:space="0" w:color="auto"/>
              <w:bottom w:val="nil"/>
              <w:right w:val="single" w:sz="4" w:space="0" w:color="auto"/>
            </w:tcBorders>
          </w:tcPr>
          <w:p w14:paraId="78CEA0E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7EDD5C1D" w14:textId="77777777" w:rsidTr="009D5F3B">
        <w:trPr>
          <w:trHeight w:val="29"/>
        </w:trPr>
        <w:tc>
          <w:tcPr>
            <w:tcW w:w="1911" w:type="dxa"/>
            <w:tcBorders>
              <w:top w:val="nil"/>
              <w:left w:val="single" w:sz="4" w:space="0" w:color="auto"/>
              <w:bottom w:val="nil"/>
              <w:right w:val="single" w:sz="4" w:space="0" w:color="auto"/>
            </w:tcBorders>
          </w:tcPr>
          <w:p w14:paraId="2A7691F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1C9BE8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9F94D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C1ECF3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3500E85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E63D25E" w14:textId="77777777" w:rsidTr="009D5F3B">
        <w:trPr>
          <w:trHeight w:val="29"/>
        </w:trPr>
        <w:tc>
          <w:tcPr>
            <w:tcW w:w="1911" w:type="dxa"/>
            <w:tcBorders>
              <w:top w:val="nil"/>
              <w:left w:val="single" w:sz="4" w:space="0" w:color="auto"/>
              <w:bottom w:val="nil"/>
              <w:right w:val="single" w:sz="4" w:space="0" w:color="auto"/>
            </w:tcBorders>
          </w:tcPr>
          <w:p w14:paraId="0D23CBE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534BF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9723A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83F38A6"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CA_n71B_BCS 4 and 5</w:t>
            </w:r>
          </w:p>
        </w:tc>
        <w:tc>
          <w:tcPr>
            <w:tcW w:w="1785" w:type="dxa"/>
            <w:tcBorders>
              <w:top w:val="nil"/>
              <w:left w:val="single" w:sz="4" w:space="0" w:color="auto"/>
              <w:bottom w:val="nil"/>
              <w:right w:val="single" w:sz="4" w:space="0" w:color="auto"/>
            </w:tcBorders>
          </w:tcPr>
          <w:p w14:paraId="6C6D0B9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D0E941D" w14:textId="77777777" w:rsidTr="009D5F3B">
        <w:trPr>
          <w:trHeight w:val="29"/>
        </w:trPr>
        <w:tc>
          <w:tcPr>
            <w:tcW w:w="1911" w:type="dxa"/>
            <w:tcBorders>
              <w:top w:val="nil"/>
              <w:left w:val="single" w:sz="4" w:space="0" w:color="auto"/>
              <w:bottom w:val="single" w:sz="4" w:space="0" w:color="auto"/>
              <w:right w:val="single" w:sz="4" w:space="0" w:color="auto"/>
            </w:tcBorders>
          </w:tcPr>
          <w:p w14:paraId="468A208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3C0E1C8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6A3AB2"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A5A809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7D0467C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D432F2E" w14:textId="77777777" w:rsidTr="009D5F3B">
        <w:trPr>
          <w:trHeight w:val="29"/>
        </w:trPr>
        <w:tc>
          <w:tcPr>
            <w:tcW w:w="1911" w:type="dxa"/>
            <w:tcBorders>
              <w:top w:val="single" w:sz="4" w:space="0" w:color="auto"/>
              <w:left w:val="single" w:sz="4" w:space="0" w:color="auto"/>
              <w:bottom w:val="nil"/>
              <w:right w:val="single" w:sz="4" w:space="0" w:color="auto"/>
            </w:tcBorders>
          </w:tcPr>
          <w:p w14:paraId="2354ED6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CA_n41(2A)-n66A-n71(2A)-n77A</w:t>
            </w:r>
          </w:p>
        </w:tc>
        <w:tc>
          <w:tcPr>
            <w:tcW w:w="2038" w:type="dxa"/>
            <w:tcBorders>
              <w:top w:val="single" w:sz="4" w:space="0" w:color="auto"/>
              <w:left w:val="single" w:sz="4" w:space="0" w:color="auto"/>
              <w:bottom w:val="nil"/>
              <w:right w:val="single" w:sz="4" w:space="0" w:color="auto"/>
            </w:tcBorders>
          </w:tcPr>
          <w:p w14:paraId="0C23A21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CA_n41A-n66A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CA_n66A-n71A</w:t>
            </w:r>
            <w:r w:rsidRPr="00717BFF">
              <w:rPr>
                <w:rFonts w:ascii="Arial" w:hAnsi="Arial"/>
                <w:sz w:val="18"/>
              </w:rPr>
              <w:br/>
              <w:t>CA_n66A-n77A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4E0D3B5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CAB732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CA_n41(2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single" w:sz="4" w:space="0" w:color="auto"/>
              <w:left w:val="single" w:sz="4" w:space="0" w:color="auto"/>
              <w:bottom w:val="nil"/>
              <w:right w:val="single" w:sz="4" w:space="0" w:color="auto"/>
            </w:tcBorders>
          </w:tcPr>
          <w:p w14:paraId="086D1EC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1EEA8183" w14:textId="77777777" w:rsidTr="009D5F3B">
        <w:trPr>
          <w:trHeight w:val="29"/>
        </w:trPr>
        <w:tc>
          <w:tcPr>
            <w:tcW w:w="1911" w:type="dxa"/>
            <w:tcBorders>
              <w:top w:val="nil"/>
              <w:left w:val="single" w:sz="4" w:space="0" w:color="auto"/>
              <w:bottom w:val="nil"/>
              <w:right w:val="single" w:sz="4" w:space="0" w:color="auto"/>
            </w:tcBorders>
          </w:tcPr>
          <w:p w14:paraId="7575E4F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6DD5E6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7B4F5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69F7FB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3FF46C4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34CFF45" w14:textId="77777777" w:rsidTr="009D5F3B">
        <w:trPr>
          <w:trHeight w:val="29"/>
        </w:trPr>
        <w:tc>
          <w:tcPr>
            <w:tcW w:w="1911" w:type="dxa"/>
            <w:tcBorders>
              <w:top w:val="nil"/>
              <w:left w:val="single" w:sz="4" w:space="0" w:color="auto"/>
              <w:bottom w:val="nil"/>
              <w:right w:val="single" w:sz="4" w:space="0" w:color="auto"/>
            </w:tcBorders>
          </w:tcPr>
          <w:p w14:paraId="25774E64"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D0716F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8C3E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F4FEAA8"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CA_n71(2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57E9E6E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FEF0ABD" w14:textId="77777777" w:rsidTr="009D5F3B">
        <w:trPr>
          <w:trHeight w:val="29"/>
        </w:trPr>
        <w:tc>
          <w:tcPr>
            <w:tcW w:w="1911" w:type="dxa"/>
            <w:tcBorders>
              <w:top w:val="nil"/>
              <w:left w:val="single" w:sz="4" w:space="0" w:color="auto"/>
              <w:bottom w:val="single" w:sz="4" w:space="0" w:color="auto"/>
              <w:right w:val="single" w:sz="4" w:space="0" w:color="auto"/>
            </w:tcBorders>
          </w:tcPr>
          <w:p w14:paraId="7BE9C67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5270B41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BA2BA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92A6AB5"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B4C79F1"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2015CA5" w14:textId="77777777" w:rsidTr="009D5F3B">
        <w:trPr>
          <w:trHeight w:val="29"/>
        </w:trPr>
        <w:tc>
          <w:tcPr>
            <w:tcW w:w="1911" w:type="dxa"/>
            <w:tcBorders>
              <w:top w:val="single" w:sz="4" w:space="0" w:color="auto"/>
              <w:left w:val="single" w:sz="4" w:space="0" w:color="auto"/>
              <w:bottom w:val="nil"/>
              <w:right w:val="single" w:sz="4" w:space="0" w:color="auto"/>
            </w:tcBorders>
          </w:tcPr>
          <w:p w14:paraId="307BB5A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lastRenderedPageBreak/>
              <w:t>CA_n41(2A)-n66(2A)-n71A-n77A</w:t>
            </w:r>
          </w:p>
        </w:tc>
        <w:tc>
          <w:tcPr>
            <w:tcW w:w="2038" w:type="dxa"/>
            <w:tcBorders>
              <w:top w:val="single" w:sz="4" w:space="0" w:color="auto"/>
              <w:left w:val="single" w:sz="4" w:space="0" w:color="auto"/>
              <w:bottom w:val="nil"/>
              <w:right w:val="single" w:sz="4" w:space="0" w:color="auto"/>
            </w:tcBorders>
          </w:tcPr>
          <w:p w14:paraId="14F3811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CA_n41A-n66A</w:t>
            </w:r>
            <w:r w:rsidRPr="00717BFF">
              <w:rPr>
                <w:rFonts w:ascii="Arial" w:hAnsi="Arial"/>
                <w:sz w:val="18"/>
              </w:rPr>
              <w:br/>
              <w:t>CA_n41A-n71A</w:t>
            </w:r>
            <w:r w:rsidRPr="00717BFF">
              <w:rPr>
                <w:rFonts w:ascii="Arial" w:hAnsi="Arial"/>
                <w:sz w:val="18"/>
              </w:rPr>
              <w:br/>
              <w:t>CA_n41A-n77A</w:t>
            </w:r>
            <w:r w:rsidRPr="00717BFF">
              <w:rPr>
                <w:rFonts w:ascii="Arial" w:hAnsi="Arial"/>
                <w:sz w:val="18"/>
              </w:rPr>
              <w:br/>
              <w:t>CA_n66A-n71A</w:t>
            </w:r>
            <w:r w:rsidRPr="00717BFF">
              <w:rPr>
                <w:rFonts w:ascii="Arial" w:hAnsi="Arial"/>
                <w:sz w:val="18"/>
              </w:rPr>
              <w:br/>
              <w:t>CA_n66A-n77A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CACDBA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E7440C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CA_n41(2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single" w:sz="4" w:space="0" w:color="auto"/>
              <w:left w:val="single" w:sz="4" w:space="0" w:color="auto"/>
              <w:bottom w:val="nil"/>
              <w:right w:val="single" w:sz="4" w:space="0" w:color="auto"/>
            </w:tcBorders>
          </w:tcPr>
          <w:p w14:paraId="7CE616B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rPr>
              <w:t>4 and 5</w:t>
            </w:r>
          </w:p>
        </w:tc>
      </w:tr>
      <w:tr w:rsidR="00717BFF" w:rsidRPr="00717BFF" w14:paraId="5DEDB994" w14:textId="77777777" w:rsidTr="009D5F3B">
        <w:trPr>
          <w:trHeight w:val="29"/>
        </w:trPr>
        <w:tc>
          <w:tcPr>
            <w:tcW w:w="1911" w:type="dxa"/>
            <w:tcBorders>
              <w:top w:val="nil"/>
              <w:left w:val="single" w:sz="4" w:space="0" w:color="auto"/>
              <w:bottom w:val="nil"/>
              <w:right w:val="single" w:sz="4" w:space="0" w:color="auto"/>
            </w:tcBorders>
          </w:tcPr>
          <w:p w14:paraId="294BDF6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EC6A53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BC582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58E22E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CA_n66(2</w:t>
            </w:r>
            <w:proofErr w:type="gramStart"/>
            <w:r w:rsidRPr="00717BFF">
              <w:rPr>
                <w:rFonts w:ascii="Arial" w:hAnsi="Arial"/>
                <w:sz w:val="18"/>
              </w:rPr>
              <w:t>A)_</w:t>
            </w:r>
            <w:proofErr w:type="gramEnd"/>
            <w:r w:rsidRPr="00717BFF">
              <w:rPr>
                <w:rFonts w:ascii="Arial" w:hAnsi="Arial"/>
                <w:sz w:val="18"/>
              </w:rPr>
              <w:t>BCS 4 and 5</w:t>
            </w:r>
          </w:p>
        </w:tc>
        <w:tc>
          <w:tcPr>
            <w:tcW w:w="1785" w:type="dxa"/>
            <w:tcBorders>
              <w:top w:val="nil"/>
              <w:left w:val="single" w:sz="4" w:space="0" w:color="auto"/>
              <w:bottom w:val="nil"/>
              <w:right w:val="single" w:sz="4" w:space="0" w:color="auto"/>
            </w:tcBorders>
          </w:tcPr>
          <w:p w14:paraId="58DE299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CE75417" w14:textId="77777777" w:rsidTr="009D5F3B">
        <w:trPr>
          <w:trHeight w:val="29"/>
        </w:trPr>
        <w:tc>
          <w:tcPr>
            <w:tcW w:w="1911" w:type="dxa"/>
            <w:tcBorders>
              <w:top w:val="nil"/>
              <w:left w:val="single" w:sz="4" w:space="0" w:color="auto"/>
              <w:bottom w:val="nil"/>
              <w:right w:val="single" w:sz="4" w:space="0" w:color="auto"/>
            </w:tcBorders>
          </w:tcPr>
          <w:p w14:paraId="03F5400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2A7120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6B988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0C7EC0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 channel bandwidths in Table 5.3.5-1</w:t>
            </w:r>
          </w:p>
        </w:tc>
        <w:tc>
          <w:tcPr>
            <w:tcW w:w="1785" w:type="dxa"/>
            <w:tcBorders>
              <w:top w:val="nil"/>
              <w:left w:val="single" w:sz="4" w:space="0" w:color="auto"/>
              <w:bottom w:val="nil"/>
              <w:right w:val="single" w:sz="4" w:space="0" w:color="auto"/>
            </w:tcBorders>
          </w:tcPr>
          <w:p w14:paraId="20B6B91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128233E" w14:textId="77777777" w:rsidTr="009D5F3B">
        <w:trPr>
          <w:trHeight w:val="29"/>
        </w:trPr>
        <w:tc>
          <w:tcPr>
            <w:tcW w:w="1911" w:type="dxa"/>
            <w:tcBorders>
              <w:top w:val="nil"/>
              <w:left w:val="single" w:sz="4" w:space="0" w:color="auto"/>
              <w:bottom w:val="single" w:sz="4" w:space="0" w:color="auto"/>
              <w:right w:val="single" w:sz="4" w:space="0" w:color="auto"/>
            </w:tcBorders>
          </w:tcPr>
          <w:p w14:paraId="7191BAB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7EB3E4F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633796"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758525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 channel bandwidths in Table 5.3.5-1</w:t>
            </w:r>
          </w:p>
        </w:tc>
        <w:tc>
          <w:tcPr>
            <w:tcW w:w="1785" w:type="dxa"/>
            <w:tcBorders>
              <w:top w:val="nil"/>
              <w:left w:val="single" w:sz="4" w:space="0" w:color="auto"/>
              <w:bottom w:val="single" w:sz="4" w:space="0" w:color="auto"/>
              <w:right w:val="single" w:sz="4" w:space="0" w:color="auto"/>
            </w:tcBorders>
          </w:tcPr>
          <w:p w14:paraId="525B3C6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EB05295" w14:textId="77777777" w:rsidTr="009D5F3B">
        <w:trPr>
          <w:trHeight w:val="29"/>
        </w:trPr>
        <w:tc>
          <w:tcPr>
            <w:tcW w:w="1911" w:type="dxa"/>
            <w:tcBorders>
              <w:top w:val="single" w:sz="4" w:space="0" w:color="auto"/>
              <w:left w:val="single" w:sz="4" w:space="0" w:color="auto"/>
              <w:bottom w:val="nil"/>
              <w:right w:val="single" w:sz="4" w:space="0" w:color="auto"/>
            </w:tcBorders>
          </w:tcPr>
          <w:p w14:paraId="4BDCB85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6D99ECDA"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452046F4"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024EDDE1"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eastAsia="等线" w:hAnsi="Arial"/>
                <w:sz w:val="18"/>
              </w:rPr>
              <w:t>CA_n41A-n66A</w:t>
            </w:r>
            <w:r w:rsidRPr="00717BFF">
              <w:rPr>
                <w:rFonts w:ascii="Arial" w:hAnsi="Arial"/>
                <w:sz w:val="18"/>
                <w:vertAlign w:val="superscript"/>
                <w:lang w:val="en-US" w:eastAsia="zh-CN"/>
              </w:rPr>
              <w:t>5</w:t>
            </w:r>
          </w:p>
          <w:p w14:paraId="26A2AF0C"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eastAsia="等线" w:hAnsi="Arial"/>
                <w:sz w:val="18"/>
              </w:rPr>
              <w:t>CA_n41A-n71A</w:t>
            </w:r>
            <w:r w:rsidRPr="00717BFF">
              <w:rPr>
                <w:rFonts w:ascii="Arial" w:hAnsi="Arial"/>
                <w:sz w:val="18"/>
                <w:vertAlign w:val="superscript"/>
                <w:lang w:val="en-US" w:eastAsia="zh-CN"/>
              </w:rPr>
              <w:t>5</w:t>
            </w:r>
          </w:p>
          <w:p w14:paraId="4A221C94"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eastAsia="等线" w:hAnsi="Arial"/>
                <w:sz w:val="18"/>
              </w:rPr>
              <w:t>CA_n41A-n77A</w:t>
            </w:r>
            <w:r w:rsidRPr="00717BFF">
              <w:rPr>
                <w:rFonts w:ascii="Arial" w:hAnsi="Arial"/>
                <w:sz w:val="18"/>
                <w:vertAlign w:val="superscript"/>
                <w:lang w:val="en-US" w:eastAsia="zh-CN"/>
              </w:rPr>
              <w:t>5</w:t>
            </w:r>
          </w:p>
          <w:p w14:paraId="19AF339B"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CA_n66A-n71A</w:t>
            </w:r>
          </w:p>
          <w:p w14:paraId="715B92FA"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CA_n66A-n77A</w:t>
            </w:r>
            <w:r w:rsidRPr="00717BFF">
              <w:rPr>
                <w:rFonts w:ascii="Arial" w:hAnsi="Arial"/>
                <w:sz w:val="18"/>
                <w:vertAlign w:val="superscript"/>
                <w:lang w:val="en-US" w:eastAsia="zh-CN"/>
              </w:rPr>
              <w:t>5</w:t>
            </w:r>
          </w:p>
          <w:p w14:paraId="6122809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rPr>
              <w:t>CA_n71A-n77A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3AB55B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5F03AD1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B14F96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bidi="ar"/>
              </w:rPr>
              <w:t>0</w:t>
            </w:r>
          </w:p>
        </w:tc>
      </w:tr>
      <w:tr w:rsidR="00717BFF" w:rsidRPr="00717BFF" w14:paraId="127A9ED0" w14:textId="77777777" w:rsidTr="009D5F3B">
        <w:trPr>
          <w:trHeight w:val="29"/>
        </w:trPr>
        <w:tc>
          <w:tcPr>
            <w:tcW w:w="1911" w:type="dxa"/>
            <w:tcBorders>
              <w:top w:val="nil"/>
              <w:left w:val="single" w:sz="4" w:space="0" w:color="auto"/>
              <w:bottom w:val="nil"/>
              <w:right w:val="single" w:sz="4" w:space="0" w:color="auto"/>
            </w:tcBorders>
          </w:tcPr>
          <w:p w14:paraId="2D5D157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70E43C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4C4F8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F93435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CA_n66(2</w:t>
            </w:r>
            <w:proofErr w:type="gramStart"/>
            <w:r w:rsidRPr="00717BFF">
              <w:rPr>
                <w:rFonts w:ascii="Arial" w:eastAsia="宋体" w:hAnsi="Arial" w:cs="Arial"/>
                <w:sz w:val="18"/>
                <w:szCs w:val="18"/>
                <w:lang w:val="en-US" w:eastAsia="zh-CN"/>
              </w:rPr>
              <w:t>A)_</w:t>
            </w:r>
            <w:proofErr w:type="gramEnd"/>
            <w:r w:rsidRPr="00717BFF">
              <w:rPr>
                <w:rFonts w:ascii="Arial" w:eastAsia="宋体" w:hAnsi="Arial" w:cs="Arial"/>
                <w:sz w:val="18"/>
                <w:szCs w:val="18"/>
                <w:lang w:val="en-US" w:eastAsia="zh-CN"/>
              </w:rPr>
              <w:t>BCS1</w:t>
            </w:r>
          </w:p>
        </w:tc>
        <w:tc>
          <w:tcPr>
            <w:tcW w:w="1785" w:type="dxa"/>
            <w:tcBorders>
              <w:top w:val="nil"/>
              <w:left w:val="single" w:sz="4" w:space="0" w:color="auto"/>
              <w:bottom w:val="nil"/>
              <w:right w:val="single" w:sz="4" w:space="0" w:color="auto"/>
            </w:tcBorders>
          </w:tcPr>
          <w:p w14:paraId="7F8AFF8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E05A625" w14:textId="77777777" w:rsidTr="009D5F3B">
        <w:trPr>
          <w:trHeight w:val="29"/>
        </w:trPr>
        <w:tc>
          <w:tcPr>
            <w:tcW w:w="1911" w:type="dxa"/>
            <w:tcBorders>
              <w:top w:val="nil"/>
              <w:left w:val="single" w:sz="4" w:space="0" w:color="auto"/>
              <w:bottom w:val="nil"/>
              <w:right w:val="single" w:sz="4" w:space="0" w:color="auto"/>
            </w:tcBorders>
          </w:tcPr>
          <w:p w14:paraId="052B5C4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B7F7A3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805DD5"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B9C83B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5E765E1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A29C9F2" w14:textId="77777777" w:rsidTr="009D5F3B">
        <w:trPr>
          <w:trHeight w:val="29"/>
        </w:trPr>
        <w:tc>
          <w:tcPr>
            <w:tcW w:w="1911" w:type="dxa"/>
            <w:tcBorders>
              <w:top w:val="nil"/>
              <w:left w:val="single" w:sz="4" w:space="0" w:color="auto"/>
              <w:bottom w:val="nil"/>
              <w:right w:val="single" w:sz="4" w:space="0" w:color="auto"/>
            </w:tcBorders>
          </w:tcPr>
          <w:p w14:paraId="39C3E64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B672AC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E027F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569561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188EC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DBB68B9" w14:textId="77777777" w:rsidTr="009D5F3B">
        <w:trPr>
          <w:trHeight w:val="29"/>
        </w:trPr>
        <w:tc>
          <w:tcPr>
            <w:tcW w:w="1911" w:type="dxa"/>
            <w:tcBorders>
              <w:top w:val="nil"/>
              <w:left w:val="single" w:sz="4" w:space="0" w:color="auto"/>
              <w:bottom w:val="nil"/>
              <w:right w:val="single" w:sz="4" w:space="0" w:color="auto"/>
            </w:tcBorders>
          </w:tcPr>
          <w:p w14:paraId="4035338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406FAD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D0FAEB" w14:textId="77777777" w:rsidR="00717BFF" w:rsidRPr="00717BFF" w:rsidRDefault="00717BFF" w:rsidP="00717BFF">
            <w:pPr>
              <w:keepNext/>
              <w:keepLines/>
              <w:spacing w:after="0"/>
              <w:jc w:val="center"/>
              <w:rPr>
                <w:rFonts w:ascii="Arial" w:eastAsia="等线" w:hAnsi="Arial"/>
                <w:sz w:val="18"/>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E36DEC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0A0DC7E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26E8AD5B" w14:textId="77777777" w:rsidTr="009D5F3B">
        <w:trPr>
          <w:trHeight w:val="29"/>
        </w:trPr>
        <w:tc>
          <w:tcPr>
            <w:tcW w:w="1911" w:type="dxa"/>
            <w:tcBorders>
              <w:top w:val="nil"/>
              <w:left w:val="single" w:sz="4" w:space="0" w:color="auto"/>
              <w:bottom w:val="nil"/>
              <w:right w:val="single" w:sz="4" w:space="0" w:color="auto"/>
            </w:tcBorders>
          </w:tcPr>
          <w:p w14:paraId="29AD5FB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3CE50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2A8A84" w14:textId="77777777" w:rsidR="00717BFF" w:rsidRPr="00717BFF" w:rsidRDefault="00717BFF" w:rsidP="00717BFF">
            <w:pPr>
              <w:keepNext/>
              <w:keepLines/>
              <w:spacing w:after="0"/>
              <w:jc w:val="center"/>
              <w:rPr>
                <w:rFonts w:ascii="Arial" w:eastAsia="等线" w:hAnsi="Arial"/>
                <w:sz w:val="18"/>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D10CF7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CA_n66(2</w:t>
            </w:r>
            <w:proofErr w:type="gramStart"/>
            <w:r w:rsidRPr="00717BFF">
              <w:rPr>
                <w:rFonts w:ascii="Arial" w:eastAsia="宋体" w:hAnsi="Arial" w:cs="Arial"/>
                <w:sz w:val="18"/>
                <w:szCs w:val="18"/>
                <w:lang w:val="en-US" w:eastAsia="zh-CN"/>
              </w:rPr>
              <w:t>A)_</w:t>
            </w:r>
            <w:proofErr w:type="gramEnd"/>
            <w:r w:rsidRPr="00717BFF">
              <w:rPr>
                <w:rFonts w:ascii="Arial" w:eastAsia="宋体" w:hAnsi="Arial" w:cs="Arial"/>
                <w:sz w:val="18"/>
                <w:szCs w:val="18"/>
                <w:lang w:val="en-US" w:eastAsia="zh-CN"/>
              </w:rPr>
              <w:t xml:space="preserve">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8F4803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021B7DD" w14:textId="77777777" w:rsidTr="009D5F3B">
        <w:trPr>
          <w:trHeight w:val="29"/>
        </w:trPr>
        <w:tc>
          <w:tcPr>
            <w:tcW w:w="1911" w:type="dxa"/>
            <w:tcBorders>
              <w:top w:val="nil"/>
              <w:left w:val="single" w:sz="4" w:space="0" w:color="auto"/>
              <w:bottom w:val="nil"/>
              <w:right w:val="single" w:sz="4" w:space="0" w:color="auto"/>
            </w:tcBorders>
          </w:tcPr>
          <w:p w14:paraId="474F45F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73AE5C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8DB1C0" w14:textId="77777777" w:rsidR="00717BFF" w:rsidRPr="00717BFF" w:rsidRDefault="00717BFF" w:rsidP="00717BFF">
            <w:pPr>
              <w:keepNext/>
              <w:keepLines/>
              <w:spacing w:after="0"/>
              <w:jc w:val="center"/>
              <w:rPr>
                <w:rFonts w:ascii="Arial" w:eastAsia="等线" w:hAnsi="Arial"/>
                <w:sz w:val="18"/>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BE8DDE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F95C7DF"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DEC49EC" w14:textId="77777777" w:rsidTr="009D5F3B">
        <w:trPr>
          <w:trHeight w:val="29"/>
        </w:trPr>
        <w:tc>
          <w:tcPr>
            <w:tcW w:w="1911" w:type="dxa"/>
            <w:tcBorders>
              <w:top w:val="nil"/>
              <w:left w:val="single" w:sz="4" w:space="0" w:color="auto"/>
              <w:bottom w:val="nil"/>
              <w:right w:val="single" w:sz="4" w:space="0" w:color="auto"/>
            </w:tcBorders>
          </w:tcPr>
          <w:p w14:paraId="18976AE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3EC328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5B1107" w14:textId="77777777" w:rsidR="00717BFF" w:rsidRPr="00717BFF" w:rsidRDefault="00717BFF" w:rsidP="00717BFF">
            <w:pPr>
              <w:keepNext/>
              <w:keepLines/>
              <w:spacing w:after="0"/>
              <w:jc w:val="center"/>
              <w:rPr>
                <w:rFonts w:ascii="Arial" w:eastAsia="等线" w:hAnsi="Arial"/>
                <w:sz w:val="18"/>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BA904E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color w:val="000000"/>
                <w:sz w:val="18"/>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E2EA13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332CBB2" w14:textId="77777777" w:rsidTr="009D5F3B">
        <w:trPr>
          <w:trHeight w:val="29"/>
        </w:trPr>
        <w:tc>
          <w:tcPr>
            <w:tcW w:w="1911" w:type="dxa"/>
            <w:tcBorders>
              <w:top w:val="nil"/>
              <w:left w:val="single" w:sz="4" w:space="0" w:color="auto"/>
              <w:bottom w:val="nil"/>
              <w:right w:val="single" w:sz="4" w:space="0" w:color="auto"/>
            </w:tcBorders>
          </w:tcPr>
          <w:p w14:paraId="0CDCB562" w14:textId="77777777" w:rsidR="00717BFF" w:rsidRPr="00717BFF" w:rsidRDefault="00717BFF" w:rsidP="00717BFF">
            <w:pPr>
              <w:keepNext/>
              <w:keepLines/>
              <w:spacing w:after="0"/>
              <w:jc w:val="center"/>
              <w:rPr>
                <w:rFonts w:ascii="Arial" w:eastAsia="等线" w:hAnsi="Arial"/>
                <w:sz w:val="18"/>
                <w:lang w:val="en-US" w:eastAsia="zh-CN"/>
              </w:rPr>
            </w:pPr>
            <w:r w:rsidRPr="00717BFF">
              <w:rPr>
                <w:rFonts w:ascii="Arial" w:hAnsi="Arial"/>
                <w:sz w:val="18"/>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0A27317E"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CA_n41A-n66A</w:t>
            </w:r>
          </w:p>
          <w:p w14:paraId="1CA26DCA"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CA_n41A-n71A</w:t>
            </w:r>
          </w:p>
          <w:p w14:paraId="1E5AAF02"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CA_n41A-n77A</w:t>
            </w:r>
          </w:p>
          <w:p w14:paraId="17F8A44A"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CA_n66A-n71A</w:t>
            </w:r>
          </w:p>
          <w:p w14:paraId="38C36614"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CA_n66A-n77A</w:t>
            </w:r>
          </w:p>
          <w:p w14:paraId="3B2FD3C6" w14:textId="77777777" w:rsidR="00717BFF" w:rsidRPr="00717BFF" w:rsidRDefault="00717BFF" w:rsidP="00717BFF">
            <w:pPr>
              <w:keepNext/>
              <w:keepLines/>
              <w:spacing w:after="0"/>
              <w:jc w:val="center"/>
              <w:rPr>
                <w:rFonts w:ascii="Arial" w:hAnsi="Arial"/>
                <w:sz w:val="18"/>
                <w:lang w:val="en-US" w:eastAsia="zh-CN"/>
              </w:rPr>
            </w:pPr>
            <w:r w:rsidRPr="00717BFF">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34DC29D9" w14:textId="77777777" w:rsidR="00717BFF" w:rsidRPr="00717BFF" w:rsidRDefault="00717BFF" w:rsidP="00717BFF">
            <w:pPr>
              <w:keepNext/>
              <w:keepLines/>
              <w:spacing w:after="0"/>
              <w:jc w:val="center"/>
              <w:rPr>
                <w:rFonts w:ascii="Arial" w:eastAsia="等线"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7D3E384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570202D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099DB0E3" w14:textId="77777777" w:rsidTr="009D5F3B">
        <w:trPr>
          <w:trHeight w:val="29"/>
        </w:trPr>
        <w:tc>
          <w:tcPr>
            <w:tcW w:w="1911" w:type="dxa"/>
            <w:tcBorders>
              <w:top w:val="nil"/>
              <w:left w:val="single" w:sz="4" w:space="0" w:color="auto"/>
              <w:bottom w:val="nil"/>
              <w:right w:val="single" w:sz="4" w:space="0" w:color="auto"/>
            </w:tcBorders>
          </w:tcPr>
          <w:p w14:paraId="4EBD0EE1" w14:textId="77777777" w:rsidR="00717BFF" w:rsidRPr="00717BFF" w:rsidRDefault="00717BFF" w:rsidP="00717BFF">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45F0B5D1"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7BE8DE" w14:textId="77777777" w:rsidR="00717BFF" w:rsidRPr="00717BFF" w:rsidRDefault="00717BFF" w:rsidP="00717BFF">
            <w:pPr>
              <w:keepNext/>
              <w:keepLines/>
              <w:spacing w:after="0"/>
              <w:jc w:val="center"/>
              <w:rPr>
                <w:rFonts w:ascii="Arial" w:eastAsia="等线"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2A1739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sz w:val="18"/>
                <w:szCs w:val="18"/>
                <w:lang w:val="en-US" w:eastAsia="zh-CN"/>
              </w:rPr>
              <w:t>CA_n66(2</w:t>
            </w:r>
            <w:proofErr w:type="gramStart"/>
            <w:r w:rsidRPr="00717BFF">
              <w:rPr>
                <w:rFonts w:ascii="Arial" w:hAnsi="Arial" w:cs="Arial"/>
                <w:sz w:val="18"/>
                <w:szCs w:val="18"/>
                <w:lang w:val="en-US" w:eastAsia="zh-CN"/>
              </w:rPr>
              <w:t>A)_</w:t>
            </w:r>
            <w:proofErr w:type="gramEnd"/>
            <w:r w:rsidRPr="00717BFF">
              <w:rPr>
                <w:rFonts w:ascii="Arial" w:hAnsi="Arial" w:cs="Arial"/>
                <w:sz w:val="18"/>
                <w:szCs w:val="18"/>
                <w:lang w:val="en-US" w:eastAsia="zh-CN"/>
              </w:rPr>
              <w:t>BCS 4 and 5</w:t>
            </w:r>
          </w:p>
        </w:tc>
        <w:tc>
          <w:tcPr>
            <w:tcW w:w="1785" w:type="dxa"/>
            <w:tcBorders>
              <w:top w:val="nil"/>
              <w:left w:val="single" w:sz="4" w:space="0" w:color="auto"/>
              <w:bottom w:val="nil"/>
              <w:right w:val="single" w:sz="4" w:space="0" w:color="auto"/>
            </w:tcBorders>
          </w:tcPr>
          <w:p w14:paraId="76DCA47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F3445E9" w14:textId="77777777" w:rsidTr="009D5F3B">
        <w:trPr>
          <w:trHeight w:val="29"/>
        </w:trPr>
        <w:tc>
          <w:tcPr>
            <w:tcW w:w="1911" w:type="dxa"/>
            <w:tcBorders>
              <w:top w:val="nil"/>
              <w:left w:val="single" w:sz="4" w:space="0" w:color="auto"/>
              <w:bottom w:val="nil"/>
              <w:right w:val="single" w:sz="4" w:space="0" w:color="auto"/>
            </w:tcBorders>
          </w:tcPr>
          <w:p w14:paraId="0197B788" w14:textId="77777777" w:rsidR="00717BFF" w:rsidRPr="00717BFF" w:rsidRDefault="00717BFF" w:rsidP="00717BFF">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34687F53"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E95F5B" w14:textId="77777777" w:rsidR="00717BFF" w:rsidRPr="00717BFF" w:rsidRDefault="00717BFF" w:rsidP="00717BFF">
            <w:pPr>
              <w:keepNext/>
              <w:keepLines/>
              <w:spacing w:after="0"/>
              <w:jc w:val="center"/>
              <w:rPr>
                <w:rFonts w:ascii="Arial" w:eastAsia="等线"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EFC00F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sz w:val="18"/>
                <w:szCs w:val="18"/>
                <w:lang w:val="en-US" w:eastAsia="zh-CN"/>
              </w:rPr>
              <w:t>CA_n71(2</w:t>
            </w:r>
            <w:proofErr w:type="gramStart"/>
            <w:r w:rsidRPr="00717BFF">
              <w:rPr>
                <w:rFonts w:ascii="Arial" w:hAnsi="Arial" w:cs="Arial"/>
                <w:sz w:val="18"/>
                <w:szCs w:val="18"/>
                <w:lang w:val="en-US" w:eastAsia="zh-CN"/>
              </w:rPr>
              <w:t>A)_</w:t>
            </w:r>
            <w:proofErr w:type="gramEnd"/>
            <w:r w:rsidRPr="00717BFF">
              <w:rPr>
                <w:rFonts w:ascii="Arial" w:hAnsi="Arial" w:cs="Arial"/>
                <w:sz w:val="18"/>
                <w:szCs w:val="18"/>
                <w:lang w:val="en-US" w:eastAsia="zh-CN"/>
              </w:rPr>
              <w:t>BCS 4 and 5</w:t>
            </w:r>
          </w:p>
        </w:tc>
        <w:tc>
          <w:tcPr>
            <w:tcW w:w="1785" w:type="dxa"/>
            <w:tcBorders>
              <w:top w:val="nil"/>
              <w:left w:val="single" w:sz="4" w:space="0" w:color="auto"/>
              <w:bottom w:val="nil"/>
              <w:right w:val="single" w:sz="4" w:space="0" w:color="auto"/>
            </w:tcBorders>
          </w:tcPr>
          <w:p w14:paraId="64BE9A5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0D7DF76" w14:textId="77777777" w:rsidTr="009D5F3B">
        <w:trPr>
          <w:trHeight w:val="29"/>
        </w:trPr>
        <w:tc>
          <w:tcPr>
            <w:tcW w:w="1911" w:type="dxa"/>
            <w:tcBorders>
              <w:top w:val="nil"/>
              <w:left w:val="single" w:sz="4" w:space="0" w:color="auto"/>
              <w:bottom w:val="single" w:sz="4" w:space="0" w:color="auto"/>
              <w:right w:val="single" w:sz="4" w:space="0" w:color="auto"/>
            </w:tcBorders>
          </w:tcPr>
          <w:p w14:paraId="136AE5F9" w14:textId="77777777" w:rsidR="00717BFF" w:rsidRPr="00717BFF" w:rsidRDefault="00717BFF" w:rsidP="00717BFF">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7052B59"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5C970C" w14:textId="77777777" w:rsidR="00717BFF" w:rsidRPr="00717BFF" w:rsidRDefault="00717BFF" w:rsidP="00717BFF">
            <w:pPr>
              <w:keepNext/>
              <w:keepLines/>
              <w:spacing w:after="0"/>
              <w:jc w:val="center"/>
              <w:rPr>
                <w:rFonts w:ascii="Arial" w:eastAsia="等线"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71B9D8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976E26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EA7238E" w14:textId="77777777" w:rsidTr="009D5F3B">
        <w:trPr>
          <w:trHeight w:val="29"/>
        </w:trPr>
        <w:tc>
          <w:tcPr>
            <w:tcW w:w="1911" w:type="dxa"/>
            <w:tcBorders>
              <w:top w:val="single" w:sz="4" w:space="0" w:color="auto"/>
              <w:left w:val="single" w:sz="4" w:space="0" w:color="auto"/>
              <w:bottom w:val="nil"/>
              <w:right w:val="single" w:sz="4" w:space="0" w:color="auto"/>
            </w:tcBorders>
          </w:tcPr>
          <w:p w14:paraId="14A47023" w14:textId="77777777" w:rsidR="00717BFF" w:rsidRPr="00717BFF" w:rsidRDefault="00717BFF" w:rsidP="00717BFF">
            <w:pPr>
              <w:keepNext/>
              <w:keepLines/>
              <w:spacing w:after="0"/>
              <w:jc w:val="center"/>
              <w:rPr>
                <w:rFonts w:ascii="Arial" w:eastAsia="等线" w:hAnsi="Arial"/>
                <w:sz w:val="18"/>
                <w:lang w:val="en-US" w:eastAsia="zh-CN"/>
              </w:rPr>
            </w:pPr>
            <w:r w:rsidRPr="00717BFF">
              <w:rPr>
                <w:rFonts w:ascii="Arial" w:hAnsi="Arial"/>
                <w:sz w:val="18"/>
                <w:lang w:val="en-US" w:eastAsia="zh-CN" w:bidi="ar"/>
              </w:rPr>
              <w:t>CA_n41A-n66(2A)-n71B-n77A</w:t>
            </w:r>
          </w:p>
        </w:tc>
        <w:tc>
          <w:tcPr>
            <w:tcW w:w="2038" w:type="dxa"/>
            <w:tcBorders>
              <w:top w:val="single" w:sz="4" w:space="0" w:color="auto"/>
              <w:left w:val="single" w:sz="4" w:space="0" w:color="auto"/>
              <w:bottom w:val="nil"/>
              <w:right w:val="single" w:sz="4" w:space="0" w:color="auto"/>
            </w:tcBorders>
          </w:tcPr>
          <w:p w14:paraId="036EA006"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CA_n41A-n66A</w:t>
            </w:r>
          </w:p>
          <w:p w14:paraId="45FDA739"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CA_n41A-n71A</w:t>
            </w:r>
          </w:p>
          <w:p w14:paraId="2F051385"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CA_n41A-n77A</w:t>
            </w:r>
          </w:p>
          <w:p w14:paraId="70CA98AD"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CA_n66A-n71A</w:t>
            </w:r>
          </w:p>
          <w:p w14:paraId="27500A01"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CA_n66A-n77A</w:t>
            </w:r>
          </w:p>
          <w:p w14:paraId="449C843B" w14:textId="77777777" w:rsidR="00717BFF" w:rsidRPr="00717BFF" w:rsidRDefault="00717BFF" w:rsidP="00717BFF">
            <w:pPr>
              <w:keepNext/>
              <w:keepLines/>
              <w:spacing w:after="0"/>
              <w:jc w:val="center"/>
              <w:rPr>
                <w:rFonts w:ascii="Arial" w:hAnsi="Arial"/>
                <w:sz w:val="18"/>
                <w:lang w:val="en-US" w:eastAsia="zh-CN"/>
              </w:rPr>
            </w:pPr>
            <w:r w:rsidRPr="00717BFF">
              <w:rPr>
                <w:rFonts w:ascii="Arial" w:eastAsia="等线" w:hAnsi="Arial"/>
                <w:sz w:val="18"/>
              </w:rPr>
              <w:t>CA_n71A-n77A</w:t>
            </w:r>
          </w:p>
        </w:tc>
        <w:tc>
          <w:tcPr>
            <w:tcW w:w="922" w:type="dxa"/>
            <w:tcBorders>
              <w:top w:val="single" w:sz="4" w:space="0" w:color="auto"/>
              <w:left w:val="single" w:sz="4" w:space="0" w:color="auto"/>
              <w:bottom w:val="single" w:sz="4" w:space="0" w:color="auto"/>
              <w:right w:val="single" w:sz="4" w:space="0" w:color="auto"/>
            </w:tcBorders>
          </w:tcPr>
          <w:p w14:paraId="4389AA4B" w14:textId="77777777" w:rsidR="00717BFF" w:rsidRPr="00717BFF" w:rsidRDefault="00717BFF" w:rsidP="00717BFF">
            <w:pPr>
              <w:keepNext/>
              <w:keepLines/>
              <w:spacing w:after="0"/>
              <w:jc w:val="center"/>
              <w:rPr>
                <w:rFonts w:ascii="Arial" w:eastAsia="等线" w:hAnsi="Arial"/>
                <w:sz w:val="18"/>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1356D771"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593B58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sz w:val="18"/>
                <w:lang w:val="en-US" w:eastAsia="zh-CN"/>
              </w:rPr>
              <w:t>4 and 5</w:t>
            </w:r>
          </w:p>
        </w:tc>
      </w:tr>
      <w:tr w:rsidR="00717BFF" w:rsidRPr="00717BFF" w14:paraId="6980FB94" w14:textId="77777777" w:rsidTr="009D5F3B">
        <w:trPr>
          <w:trHeight w:val="29"/>
        </w:trPr>
        <w:tc>
          <w:tcPr>
            <w:tcW w:w="1911" w:type="dxa"/>
            <w:tcBorders>
              <w:top w:val="nil"/>
              <w:left w:val="single" w:sz="4" w:space="0" w:color="auto"/>
              <w:bottom w:val="nil"/>
              <w:right w:val="single" w:sz="4" w:space="0" w:color="auto"/>
            </w:tcBorders>
          </w:tcPr>
          <w:p w14:paraId="3D0BC492" w14:textId="77777777" w:rsidR="00717BFF" w:rsidRPr="00717BFF" w:rsidRDefault="00717BFF" w:rsidP="00717BFF">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0780E18B"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59566D" w14:textId="77777777" w:rsidR="00717BFF" w:rsidRPr="00717BFF" w:rsidRDefault="00717BFF" w:rsidP="00717BFF">
            <w:pPr>
              <w:keepNext/>
              <w:keepLines/>
              <w:spacing w:after="0"/>
              <w:jc w:val="center"/>
              <w:rPr>
                <w:rFonts w:ascii="Arial" w:eastAsia="等线"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5597F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sz w:val="18"/>
                <w:szCs w:val="18"/>
                <w:lang w:val="en-US" w:eastAsia="zh-CN"/>
              </w:rPr>
              <w:t>CA_n66(2</w:t>
            </w:r>
            <w:proofErr w:type="gramStart"/>
            <w:r w:rsidRPr="00717BFF">
              <w:rPr>
                <w:rFonts w:ascii="Arial" w:hAnsi="Arial" w:cs="Arial"/>
                <w:sz w:val="18"/>
                <w:szCs w:val="18"/>
                <w:lang w:val="en-US" w:eastAsia="zh-CN"/>
              </w:rPr>
              <w:t>A)_</w:t>
            </w:r>
            <w:proofErr w:type="gramEnd"/>
            <w:r w:rsidRPr="00717BFF">
              <w:rPr>
                <w:rFonts w:ascii="Arial" w:hAnsi="Arial" w:cs="Arial"/>
                <w:sz w:val="18"/>
                <w:szCs w:val="18"/>
                <w:lang w:val="en-US" w:eastAsia="zh-CN"/>
              </w:rPr>
              <w:t>BCS 4 and 5</w:t>
            </w:r>
          </w:p>
        </w:tc>
        <w:tc>
          <w:tcPr>
            <w:tcW w:w="1785" w:type="dxa"/>
            <w:tcBorders>
              <w:top w:val="nil"/>
              <w:left w:val="single" w:sz="4" w:space="0" w:color="auto"/>
              <w:bottom w:val="nil"/>
              <w:right w:val="single" w:sz="4" w:space="0" w:color="auto"/>
            </w:tcBorders>
          </w:tcPr>
          <w:p w14:paraId="5AB4E9FA"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77F0BD7" w14:textId="77777777" w:rsidTr="009D5F3B">
        <w:trPr>
          <w:trHeight w:val="29"/>
        </w:trPr>
        <w:tc>
          <w:tcPr>
            <w:tcW w:w="1911" w:type="dxa"/>
            <w:tcBorders>
              <w:top w:val="nil"/>
              <w:left w:val="single" w:sz="4" w:space="0" w:color="auto"/>
              <w:bottom w:val="nil"/>
              <w:right w:val="single" w:sz="4" w:space="0" w:color="auto"/>
            </w:tcBorders>
          </w:tcPr>
          <w:p w14:paraId="14403BDA" w14:textId="77777777" w:rsidR="00717BFF" w:rsidRPr="00717BFF" w:rsidRDefault="00717BFF" w:rsidP="00717BFF">
            <w:pPr>
              <w:keepNext/>
              <w:keepLines/>
              <w:spacing w:after="0"/>
              <w:jc w:val="center"/>
              <w:rPr>
                <w:rFonts w:ascii="Arial" w:eastAsia="等线" w:hAnsi="Arial"/>
                <w:sz w:val="18"/>
                <w:lang w:val="en-US" w:eastAsia="zh-CN"/>
              </w:rPr>
            </w:pPr>
          </w:p>
        </w:tc>
        <w:tc>
          <w:tcPr>
            <w:tcW w:w="2038" w:type="dxa"/>
            <w:tcBorders>
              <w:top w:val="nil"/>
              <w:left w:val="single" w:sz="4" w:space="0" w:color="auto"/>
              <w:bottom w:val="nil"/>
              <w:right w:val="single" w:sz="4" w:space="0" w:color="auto"/>
            </w:tcBorders>
          </w:tcPr>
          <w:p w14:paraId="7F44E0ED"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75CFEC" w14:textId="77777777" w:rsidR="00717BFF" w:rsidRPr="00717BFF" w:rsidRDefault="00717BFF" w:rsidP="00717BFF">
            <w:pPr>
              <w:keepNext/>
              <w:keepLines/>
              <w:spacing w:after="0"/>
              <w:jc w:val="center"/>
              <w:rPr>
                <w:rFonts w:ascii="Arial" w:eastAsia="等线"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12B652E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sz w:val="18"/>
                <w:szCs w:val="18"/>
                <w:lang w:val="en-US" w:eastAsia="zh-CN"/>
              </w:rPr>
              <w:t>CA_n71B_BCS 4 and 5</w:t>
            </w:r>
          </w:p>
        </w:tc>
        <w:tc>
          <w:tcPr>
            <w:tcW w:w="1785" w:type="dxa"/>
            <w:tcBorders>
              <w:top w:val="nil"/>
              <w:left w:val="single" w:sz="4" w:space="0" w:color="auto"/>
              <w:bottom w:val="nil"/>
              <w:right w:val="single" w:sz="4" w:space="0" w:color="auto"/>
            </w:tcBorders>
          </w:tcPr>
          <w:p w14:paraId="779703F0"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34E3D0FE" w14:textId="77777777" w:rsidTr="009D5F3B">
        <w:trPr>
          <w:trHeight w:val="29"/>
        </w:trPr>
        <w:tc>
          <w:tcPr>
            <w:tcW w:w="1911" w:type="dxa"/>
            <w:tcBorders>
              <w:top w:val="nil"/>
              <w:left w:val="single" w:sz="4" w:space="0" w:color="auto"/>
              <w:bottom w:val="nil"/>
              <w:right w:val="single" w:sz="4" w:space="0" w:color="auto"/>
            </w:tcBorders>
          </w:tcPr>
          <w:p w14:paraId="5FF62878" w14:textId="77777777" w:rsidR="00717BFF" w:rsidRPr="00717BFF" w:rsidRDefault="00717BFF" w:rsidP="00717BFF">
            <w:pPr>
              <w:keepNext/>
              <w:keepLines/>
              <w:spacing w:after="0"/>
              <w:jc w:val="center"/>
              <w:rPr>
                <w:rFonts w:ascii="Arial" w:eastAsia="等线" w:hAnsi="Arial"/>
                <w:sz w:val="18"/>
                <w:lang w:val="en-US" w:eastAsia="zh-CN"/>
              </w:rPr>
            </w:pPr>
          </w:p>
        </w:tc>
        <w:tc>
          <w:tcPr>
            <w:tcW w:w="2038" w:type="dxa"/>
            <w:tcBorders>
              <w:top w:val="nil"/>
              <w:left w:val="single" w:sz="4" w:space="0" w:color="auto"/>
              <w:bottom w:val="single" w:sz="4" w:space="0" w:color="auto"/>
              <w:right w:val="single" w:sz="4" w:space="0" w:color="auto"/>
            </w:tcBorders>
          </w:tcPr>
          <w:p w14:paraId="017B7D0F" w14:textId="77777777" w:rsidR="00717BFF" w:rsidRPr="00717BFF" w:rsidRDefault="00717BFF" w:rsidP="00717BFF">
            <w:pPr>
              <w:keepNext/>
              <w:keepLines/>
              <w:spacing w:after="0"/>
              <w:jc w:val="center"/>
              <w:rPr>
                <w:rFonts w:ascii="Arial" w:hAnsi="Arial"/>
                <w:sz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79466B" w14:textId="77777777" w:rsidR="00717BFF" w:rsidRPr="00717BFF" w:rsidRDefault="00717BFF" w:rsidP="00717BFF">
            <w:pPr>
              <w:keepNext/>
              <w:keepLines/>
              <w:spacing w:after="0"/>
              <w:jc w:val="center"/>
              <w:rPr>
                <w:rFonts w:ascii="Arial" w:eastAsia="等线"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3C8F69E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hAnsi="Arial" w:cs="Arial"/>
                <w:color w:val="000000"/>
                <w:sz w:val="18"/>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4DE07F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13CF8EF" w14:textId="77777777" w:rsidTr="009D5F3B">
        <w:trPr>
          <w:trHeight w:val="29"/>
        </w:trPr>
        <w:tc>
          <w:tcPr>
            <w:tcW w:w="1911" w:type="dxa"/>
            <w:tcBorders>
              <w:top w:val="single" w:sz="4" w:space="0" w:color="auto"/>
              <w:left w:val="single" w:sz="4" w:space="0" w:color="auto"/>
              <w:bottom w:val="nil"/>
              <w:right w:val="single" w:sz="4" w:space="0" w:color="auto"/>
            </w:tcBorders>
          </w:tcPr>
          <w:p w14:paraId="22D5605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6EDDA8B1"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n41</w:t>
            </w:r>
            <w:r w:rsidRPr="00717BFF">
              <w:rPr>
                <w:rFonts w:ascii="Arial" w:hAnsi="Arial"/>
                <w:sz w:val="18"/>
                <w:vertAlign w:val="superscript"/>
                <w:lang w:val="en-US" w:eastAsia="zh-CN"/>
              </w:rPr>
              <w:t>5,6</w:t>
            </w:r>
          </w:p>
          <w:p w14:paraId="489D8C41" w14:textId="77777777" w:rsidR="00717BFF" w:rsidRPr="00717BFF" w:rsidRDefault="00717BFF" w:rsidP="00717BFF">
            <w:pPr>
              <w:keepNext/>
              <w:keepLines/>
              <w:spacing w:after="0"/>
              <w:jc w:val="center"/>
              <w:rPr>
                <w:rFonts w:ascii="Arial" w:hAnsi="Arial"/>
                <w:sz w:val="18"/>
                <w:vertAlign w:val="superscript"/>
                <w:lang w:val="en-US" w:eastAsia="zh-CN"/>
              </w:rPr>
            </w:pPr>
            <w:r w:rsidRPr="00717BFF">
              <w:rPr>
                <w:rFonts w:ascii="Arial" w:hAnsi="Arial"/>
                <w:sz w:val="18"/>
                <w:lang w:val="en-US" w:eastAsia="zh-CN"/>
              </w:rPr>
              <w:t>n77</w:t>
            </w:r>
            <w:r w:rsidRPr="00717BFF">
              <w:rPr>
                <w:rFonts w:ascii="Arial" w:hAnsi="Arial"/>
                <w:sz w:val="18"/>
                <w:vertAlign w:val="superscript"/>
                <w:lang w:val="en-US" w:eastAsia="zh-CN"/>
              </w:rPr>
              <w:t>5,6</w:t>
            </w:r>
          </w:p>
          <w:p w14:paraId="5F1A807D"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CA_n41A-n66A</w:t>
            </w:r>
            <w:r w:rsidRPr="00717BFF">
              <w:rPr>
                <w:rFonts w:ascii="Arial" w:hAnsi="Arial"/>
                <w:sz w:val="18"/>
                <w:vertAlign w:val="superscript"/>
                <w:lang w:val="en-US" w:eastAsia="zh-CN"/>
              </w:rPr>
              <w:t>5</w:t>
            </w:r>
          </w:p>
          <w:p w14:paraId="16C02450"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CA_n41A-n77A</w:t>
            </w:r>
            <w:r w:rsidRPr="00717BFF">
              <w:rPr>
                <w:rFonts w:ascii="Arial" w:hAnsi="Arial"/>
                <w:sz w:val="18"/>
                <w:vertAlign w:val="superscript"/>
                <w:lang w:val="en-US" w:eastAsia="zh-CN"/>
              </w:rPr>
              <w:t>5</w:t>
            </w:r>
          </w:p>
          <w:p w14:paraId="643DCFED"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CA_n41A-n71A</w:t>
            </w:r>
            <w:r w:rsidRPr="00717BFF">
              <w:rPr>
                <w:rFonts w:ascii="Arial" w:hAnsi="Arial"/>
                <w:sz w:val="18"/>
                <w:vertAlign w:val="superscript"/>
                <w:lang w:val="en-US" w:eastAsia="zh-CN"/>
              </w:rPr>
              <w:t>5</w:t>
            </w:r>
          </w:p>
          <w:p w14:paraId="325EA026"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CA_n66A-n71A</w:t>
            </w:r>
          </w:p>
          <w:p w14:paraId="73329E9A" w14:textId="77777777" w:rsidR="00717BFF" w:rsidRPr="00717BFF" w:rsidRDefault="00717BFF" w:rsidP="00717BFF">
            <w:pPr>
              <w:keepNext/>
              <w:keepLines/>
              <w:spacing w:after="0"/>
              <w:jc w:val="center"/>
              <w:rPr>
                <w:rFonts w:ascii="Arial" w:eastAsia="等线" w:hAnsi="Arial"/>
                <w:sz w:val="18"/>
              </w:rPr>
            </w:pPr>
            <w:r w:rsidRPr="00717BFF">
              <w:rPr>
                <w:rFonts w:ascii="Arial" w:eastAsia="等线" w:hAnsi="Arial"/>
                <w:sz w:val="18"/>
              </w:rPr>
              <w:t>CA_n66A-n77A</w:t>
            </w:r>
            <w:r w:rsidRPr="00717BFF">
              <w:rPr>
                <w:rFonts w:ascii="Arial" w:hAnsi="Arial"/>
                <w:sz w:val="18"/>
                <w:vertAlign w:val="superscript"/>
                <w:lang w:val="en-US" w:eastAsia="zh-CN"/>
              </w:rPr>
              <w:t>5</w:t>
            </w:r>
          </w:p>
          <w:p w14:paraId="77FB811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CA_n71A-n77A</w:t>
            </w:r>
            <w:r w:rsidRPr="00717BFF">
              <w:rPr>
                <w:rFonts w:ascii="Arial" w:hAnsi="Arial"/>
                <w:sz w:val="18"/>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69529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2363FA9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D92511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0890E009" w14:textId="77777777" w:rsidTr="009D5F3B">
        <w:trPr>
          <w:trHeight w:val="29"/>
        </w:trPr>
        <w:tc>
          <w:tcPr>
            <w:tcW w:w="1911" w:type="dxa"/>
            <w:tcBorders>
              <w:top w:val="nil"/>
              <w:left w:val="single" w:sz="4" w:space="0" w:color="auto"/>
              <w:bottom w:val="nil"/>
              <w:right w:val="single" w:sz="4" w:space="0" w:color="auto"/>
            </w:tcBorders>
          </w:tcPr>
          <w:p w14:paraId="1B2690B0"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31897BB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B0CC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7A061DD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7B2FC96"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4140015" w14:textId="77777777" w:rsidTr="009D5F3B">
        <w:trPr>
          <w:trHeight w:val="29"/>
        </w:trPr>
        <w:tc>
          <w:tcPr>
            <w:tcW w:w="1911" w:type="dxa"/>
            <w:tcBorders>
              <w:top w:val="nil"/>
              <w:left w:val="single" w:sz="4" w:space="0" w:color="auto"/>
              <w:bottom w:val="nil"/>
              <w:right w:val="single" w:sz="4" w:space="0" w:color="auto"/>
            </w:tcBorders>
          </w:tcPr>
          <w:p w14:paraId="38EF6F1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484C90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21C47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7B7A499D"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D67041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427E119" w14:textId="77777777" w:rsidTr="009D5F3B">
        <w:trPr>
          <w:trHeight w:val="29"/>
        </w:trPr>
        <w:tc>
          <w:tcPr>
            <w:tcW w:w="1911" w:type="dxa"/>
            <w:tcBorders>
              <w:top w:val="nil"/>
              <w:left w:val="single" w:sz="4" w:space="0" w:color="auto"/>
              <w:bottom w:val="nil"/>
              <w:right w:val="single" w:sz="4" w:space="0" w:color="auto"/>
            </w:tcBorders>
          </w:tcPr>
          <w:p w14:paraId="5E53DB6D"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215CE7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9EC4A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等线"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AEC476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cs="Arial"/>
                <w:sz w:val="18"/>
                <w:szCs w:val="18"/>
                <w:lang w:val="en-US" w:eastAsia="zh-CN"/>
              </w:rPr>
              <w:t>CA_n77(2</w:t>
            </w:r>
            <w:proofErr w:type="gramStart"/>
            <w:r w:rsidRPr="00717BFF">
              <w:rPr>
                <w:rFonts w:ascii="Arial" w:eastAsia="宋体" w:hAnsi="Arial" w:cs="Arial"/>
                <w:sz w:val="18"/>
                <w:szCs w:val="18"/>
                <w:lang w:val="en-US" w:eastAsia="zh-CN"/>
              </w:rPr>
              <w:t>A)_</w:t>
            </w:r>
            <w:proofErr w:type="gramEnd"/>
            <w:r w:rsidRPr="00717BFF">
              <w:rPr>
                <w:rFonts w:ascii="Arial" w:eastAsia="宋体" w:hAnsi="Arial" w:cs="Arial"/>
                <w:sz w:val="18"/>
                <w:szCs w:val="18"/>
                <w:lang w:val="en-US" w:eastAsia="zh-CN"/>
              </w:rPr>
              <w:t>BCS1</w:t>
            </w:r>
          </w:p>
        </w:tc>
        <w:tc>
          <w:tcPr>
            <w:tcW w:w="1785" w:type="dxa"/>
            <w:tcBorders>
              <w:top w:val="nil"/>
              <w:left w:val="single" w:sz="4" w:space="0" w:color="auto"/>
              <w:bottom w:val="single" w:sz="4" w:space="0" w:color="auto"/>
              <w:right w:val="single" w:sz="4" w:space="0" w:color="auto"/>
            </w:tcBorders>
          </w:tcPr>
          <w:p w14:paraId="657C7F2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F4BF1DE" w14:textId="77777777" w:rsidTr="009D5F3B">
        <w:trPr>
          <w:trHeight w:val="29"/>
        </w:trPr>
        <w:tc>
          <w:tcPr>
            <w:tcW w:w="1911" w:type="dxa"/>
            <w:tcBorders>
              <w:top w:val="nil"/>
              <w:left w:val="single" w:sz="4" w:space="0" w:color="auto"/>
              <w:bottom w:val="nil"/>
              <w:right w:val="single" w:sz="4" w:space="0" w:color="auto"/>
            </w:tcBorders>
          </w:tcPr>
          <w:p w14:paraId="38F370A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E36423C"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97EA23" w14:textId="77777777" w:rsidR="00717BFF" w:rsidRPr="00717BFF" w:rsidRDefault="00717BFF" w:rsidP="00717BFF">
            <w:pPr>
              <w:keepNext/>
              <w:keepLines/>
              <w:spacing w:after="0"/>
              <w:jc w:val="center"/>
              <w:rPr>
                <w:rFonts w:ascii="Arial" w:eastAsia="等线" w:hAnsi="Arial"/>
                <w:sz w:val="18"/>
              </w:rPr>
            </w:pPr>
            <w:r w:rsidRPr="00717BFF">
              <w:rPr>
                <w:rFonts w:ascii="Arial" w:eastAsia="宋体" w:hAnsi="Arial"/>
                <w:sz w:val="18"/>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8FE21C0"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color w:val="000000"/>
                <w:sz w:val="18"/>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8617ED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4 and 5</w:t>
            </w:r>
          </w:p>
        </w:tc>
      </w:tr>
      <w:tr w:rsidR="00717BFF" w:rsidRPr="00717BFF" w14:paraId="0C757453" w14:textId="77777777" w:rsidTr="009D5F3B">
        <w:trPr>
          <w:trHeight w:val="29"/>
        </w:trPr>
        <w:tc>
          <w:tcPr>
            <w:tcW w:w="1911" w:type="dxa"/>
            <w:tcBorders>
              <w:top w:val="nil"/>
              <w:left w:val="single" w:sz="4" w:space="0" w:color="auto"/>
              <w:bottom w:val="nil"/>
              <w:right w:val="single" w:sz="4" w:space="0" w:color="auto"/>
            </w:tcBorders>
          </w:tcPr>
          <w:p w14:paraId="4F8AC3D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987E20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F7E97D" w14:textId="77777777" w:rsidR="00717BFF" w:rsidRPr="00717BFF" w:rsidRDefault="00717BFF" w:rsidP="00717BFF">
            <w:pPr>
              <w:keepNext/>
              <w:keepLines/>
              <w:spacing w:after="0"/>
              <w:jc w:val="center"/>
              <w:rPr>
                <w:rFonts w:ascii="Arial" w:eastAsia="等线" w:hAnsi="Arial"/>
                <w:sz w:val="18"/>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DC50EF1"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color w:val="000000"/>
                <w:sz w:val="18"/>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BDB05AC"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EBB8F88" w14:textId="77777777" w:rsidTr="009D5F3B">
        <w:trPr>
          <w:trHeight w:val="29"/>
        </w:trPr>
        <w:tc>
          <w:tcPr>
            <w:tcW w:w="1911" w:type="dxa"/>
            <w:tcBorders>
              <w:top w:val="nil"/>
              <w:left w:val="single" w:sz="4" w:space="0" w:color="auto"/>
              <w:bottom w:val="nil"/>
              <w:right w:val="single" w:sz="4" w:space="0" w:color="auto"/>
            </w:tcBorders>
          </w:tcPr>
          <w:p w14:paraId="10FC49A8"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9A259A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56D255" w14:textId="77777777" w:rsidR="00717BFF" w:rsidRPr="00717BFF" w:rsidRDefault="00717BFF" w:rsidP="00717BFF">
            <w:pPr>
              <w:keepNext/>
              <w:keepLines/>
              <w:spacing w:after="0"/>
              <w:jc w:val="center"/>
              <w:rPr>
                <w:rFonts w:ascii="Arial" w:eastAsia="等线" w:hAnsi="Arial"/>
                <w:sz w:val="18"/>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CFDF38"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color w:val="000000"/>
                <w:sz w:val="18"/>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EB3471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81B440F" w14:textId="77777777" w:rsidTr="009D5F3B">
        <w:trPr>
          <w:trHeight w:val="29"/>
        </w:trPr>
        <w:tc>
          <w:tcPr>
            <w:tcW w:w="1911" w:type="dxa"/>
            <w:tcBorders>
              <w:top w:val="nil"/>
              <w:left w:val="single" w:sz="4" w:space="0" w:color="auto"/>
              <w:bottom w:val="nil"/>
              <w:right w:val="single" w:sz="4" w:space="0" w:color="auto"/>
            </w:tcBorders>
          </w:tcPr>
          <w:p w14:paraId="4C7E1B2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CE3F98A"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E8E538" w14:textId="77777777" w:rsidR="00717BFF" w:rsidRPr="00717BFF" w:rsidRDefault="00717BFF" w:rsidP="00717BFF">
            <w:pPr>
              <w:keepNext/>
              <w:keepLines/>
              <w:spacing w:after="0"/>
              <w:jc w:val="center"/>
              <w:rPr>
                <w:rFonts w:ascii="Arial" w:eastAsia="等线" w:hAnsi="Arial"/>
                <w:sz w:val="18"/>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1AE7720" w14:textId="77777777" w:rsidR="00717BFF" w:rsidRPr="00717BFF" w:rsidRDefault="00717BFF" w:rsidP="00717BFF">
            <w:pPr>
              <w:keepNext/>
              <w:keepLines/>
              <w:spacing w:after="0"/>
              <w:jc w:val="center"/>
              <w:rPr>
                <w:rFonts w:ascii="Arial" w:eastAsia="宋体" w:hAnsi="Arial" w:cs="Arial"/>
                <w:sz w:val="18"/>
                <w:szCs w:val="18"/>
                <w:lang w:val="en-US" w:eastAsia="zh-CN"/>
              </w:rPr>
            </w:pPr>
            <w:r w:rsidRPr="00717BFF">
              <w:rPr>
                <w:rFonts w:ascii="Arial" w:eastAsia="宋体" w:hAnsi="Arial" w:cs="Arial"/>
                <w:sz w:val="18"/>
                <w:szCs w:val="18"/>
                <w:lang w:val="en-US" w:eastAsia="zh-CN"/>
              </w:rPr>
              <w:t>CA_n77(2</w:t>
            </w:r>
            <w:proofErr w:type="gramStart"/>
            <w:r w:rsidRPr="00717BFF">
              <w:rPr>
                <w:rFonts w:ascii="Arial" w:eastAsia="宋体" w:hAnsi="Arial" w:cs="Arial"/>
                <w:sz w:val="18"/>
                <w:szCs w:val="18"/>
                <w:lang w:val="en-US" w:eastAsia="zh-CN"/>
              </w:rPr>
              <w:t>A)_</w:t>
            </w:r>
            <w:proofErr w:type="gramEnd"/>
            <w:r w:rsidRPr="00717BFF">
              <w:rPr>
                <w:rFonts w:ascii="Arial" w:eastAsia="宋体" w:hAnsi="Arial" w:cs="Arial"/>
                <w:sz w:val="18"/>
                <w:szCs w:val="18"/>
                <w:lang w:val="en-US" w:eastAsia="zh-CN"/>
              </w:rPr>
              <w:t xml:space="preserve">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0D1CE21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4141A9BF" w14:textId="77777777" w:rsidTr="009D5F3B">
        <w:trPr>
          <w:trHeight w:val="29"/>
        </w:trPr>
        <w:tc>
          <w:tcPr>
            <w:tcW w:w="1911" w:type="dxa"/>
            <w:tcBorders>
              <w:top w:val="single" w:sz="4" w:space="0" w:color="auto"/>
              <w:left w:val="single" w:sz="4" w:space="0" w:color="auto"/>
              <w:bottom w:val="nil"/>
              <w:right w:val="single" w:sz="4" w:space="0" w:color="auto"/>
            </w:tcBorders>
          </w:tcPr>
          <w:p w14:paraId="390EBEE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CA_n41A-n66A-n71A-n78A</w:t>
            </w:r>
          </w:p>
        </w:tc>
        <w:tc>
          <w:tcPr>
            <w:tcW w:w="2038" w:type="dxa"/>
            <w:tcBorders>
              <w:top w:val="single" w:sz="4" w:space="0" w:color="auto"/>
              <w:left w:val="single" w:sz="4" w:space="0" w:color="auto"/>
              <w:bottom w:val="nil"/>
              <w:right w:val="single" w:sz="4" w:space="0" w:color="auto"/>
            </w:tcBorders>
          </w:tcPr>
          <w:p w14:paraId="05BE7A64"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CA_n41A-n66A</w:t>
            </w:r>
          </w:p>
          <w:p w14:paraId="7769F2F7"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CA_n41A-n71A</w:t>
            </w:r>
          </w:p>
          <w:p w14:paraId="369AE71D"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CA_n41A-n78A</w:t>
            </w:r>
          </w:p>
          <w:p w14:paraId="6FA12743"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CA_n66A-n71A</w:t>
            </w:r>
          </w:p>
          <w:p w14:paraId="146C2C7B"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CA_n66A-n78A</w:t>
            </w:r>
          </w:p>
          <w:p w14:paraId="14F316F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CC4E8F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w:t>
            </w:r>
            <w:r w:rsidRPr="00717BFF">
              <w:rPr>
                <w:rFonts w:ascii="Arial" w:eastAsia="宋体" w:hAnsi="Arial" w:hint="eastAsia"/>
                <w:sz w:val="18"/>
                <w:lang w:eastAsia="zh-CN"/>
              </w:rPr>
              <w:t>4</w:t>
            </w:r>
            <w:r w:rsidRPr="00717BFF">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92ACA9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9A9C6F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3E123410" w14:textId="77777777" w:rsidTr="009D5F3B">
        <w:trPr>
          <w:trHeight w:val="29"/>
        </w:trPr>
        <w:tc>
          <w:tcPr>
            <w:tcW w:w="1911" w:type="dxa"/>
            <w:tcBorders>
              <w:top w:val="nil"/>
              <w:left w:val="single" w:sz="4" w:space="0" w:color="auto"/>
              <w:bottom w:val="nil"/>
              <w:right w:val="single" w:sz="4" w:space="0" w:color="auto"/>
            </w:tcBorders>
          </w:tcPr>
          <w:p w14:paraId="0F19E5F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6F973B6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CF752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w:t>
            </w:r>
            <w:r w:rsidRPr="00717BFF">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CCE279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5BD2B90E"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794C1769" w14:textId="77777777" w:rsidTr="009D5F3B">
        <w:trPr>
          <w:trHeight w:val="29"/>
        </w:trPr>
        <w:tc>
          <w:tcPr>
            <w:tcW w:w="1911" w:type="dxa"/>
            <w:tcBorders>
              <w:top w:val="nil"/>
              <w:left w:val="single" w:sz="4" w:space="0" w:color="auto"/>
              <w:bottom w:val="nil"/>
              <w:right w:val="single" w:sz="4" w:space="0" w:color="auto"/>
            </w:tcBorders>
          </w:tcPr>
          <w:p w14:paraId="5B642BD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2CF1E13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5AEC1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w:t>
            </w:r>
            <w:r w:rsidRPr="00717BFF">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791F8BF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4A494E4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061CE02" w14:textId="77777777" w:rsidTr="009D5F3B">
        <w:trPr>
          <w:trHeight w:val="29"/>
        </w:trPr>
        <w:tc>
          <w:tcPr>
            <w:tcW w:w="1911" w:type="dxa"/>
            <w:tcBorders>
              <w:top w:val="nil"/>
              <w:left w:val="single" w:sz="4" w:space="0" w:color="auto"/>
              <w:bottom w:val="nil"/>
              <w:right w:val="single" w:sz="4" w:space="0" w:color="auto"/>
            </w:tcBorders>
          </w:tcPr>
          <w:p w14:paraId="772B046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485443D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BCB03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w:t>
            </w:r>
            <w:r w:rsidRPr="00717BFF">
              <w:rPr>
                <w:rFonts w:ascii="Arial" w:eastAsia="宋体" w:hAnsi="Arial" w:hint="eastAsia"/>
                <w:sz w:val="18"/>
                <w:lang w:eastAsia="zh-CN"/>
              </w:rPr>
              <w:t>7</w:t>
            </w:r>
            <w:r w:rsidRPr="00717BFF">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8C1A8B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715F4D"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0D7ABB67" w14:textId="77777777" w:rsidTr="009D5F3B">
        <w:trPr>
          <w:trHeight w:val="29"/>
        </w:trPr>
        <w:tc>
          <w:tcPr>
            <w:tcW w:w="1911" w:type="dxa"/>
            <w:tcBorders>
              <w:top w:val="single" w:sz="4" w:space="0" w:color="auto"/>
              <w:left w:val="single" w:sz="4" w:space="0" w:color="auto"/>
              <w:bottom w:val="nil"/>
              <w:right w:val="single" w:sz="4" w:space="0" w:color="auto"/>
            </w:tcBorders>
          </w:tcPr>
          <w:p w14:paraId="5329160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CA_n41A-n66(2A)-n71A-n78A</w:t>
            </w:r>
          </w:p>
        </w:tc>
        <w:tc>
          <w:tcPr>
            <w:tcW w:w="2038" w:type="dxa"/>
            <w:tcBorders>
              <w:top w:val="single" w:sz="4" w:space="0" w:color="auto"/>
              <w:left w:val="single" w:sz="4" w:space="0" w:color="auto"/>
              <w:bottom w:val="nil"/>
              <w:right w:val="single" w:sz="4" w:space="0" w:color="auto"/>
            </w:tcBorders>
          </w:tcPr>
          <w:p w14:paraId="6A3F6C60"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CA_n41A-n66A</w:t>
            </w:r>
          </w:p>
          <w:p w14:paraId="1E2D8A8D"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CA_n41A-n71A</w:t>
            </w:r>
          </w:p>
          <w:p w14:paraId="5428F75F"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CA_n41A-n78A</w:t>
            </w:r>
          </w:p>
          <w:p w14:paraId="42A6E189"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CA_n66A-n71A</w:t>
            </w:r>
          </w:p>
          <w:p w14:paraId="17271F70"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CA_n66A-n78A</w:t>
            </w:r>
          </w:p>
          <w:p w14:paraId="52EDB6E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48F4E2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w:t>
            </w:r>
            <w:r w:rsidRPr="00717BFF">
              <w:rPr>
                <w:rFonts w:ascii="Arial" w:eastAsia="宋体" w:hAnsi="Arial" w:hint="eastAsia"/>
                <w:sz w:val="18"/>
                <w:lang w:eastAsia="zh-CN"/>
              </w:rPr>
              <w:t>4</w:t>
            </w:r>
            <w:r w:rsidRPr="00717BFF">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8B626E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EFE511E"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3B7B5263" w14:textId="77777777" w:rsidTr="009D5F3B">
        <w:trPr>
          <w:trHeight w:val="29"/>
        </w:trPr>
        <w:tc>
          <w:tcPr>
            <w:tcW w:w="1911" w:type="dxa"/>
            <w:tcBorders>
              <w:top w:val="nil"/>
              <w:left w:val="single" w:sz="4" w:space="0" w:color="auto"/>
              <w:bottom w:val="nil"/>
              <w:right w:val="single" w:sz="4" w:space="0" w:color="auto"/>
            </w:tcBorders>
          </w:tcPr>
          <w:p w14:paraId="3874072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5644425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B28450"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w:t>
            </w:r>
            <w:r w:rsidRPr="00717BFF">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28AB014"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5D91BFE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3ECEC14" w14:textId="77777777" w:rsidTr="009D5F3B">
        <w:trPr>
          <w:trHeight w:val="29"/>
        </w:trPr>
        <w:tc>
          <w:tcPr>
            <w:tcW w:w="1911" w:type="dxa"/>
            <w:tcBorders>
              <w:top w:val="nil"/>
              <w:left w:val="single" w:sz="4" w:space="0" w:color="auto"/>
              <w:bottom w:val="nil"/>
              <w:right w:val="single" w:sz="4" w:space="0" w:color="auto"/>
            </w:tcBorders>
          </w:tcPr>
          <w:p w14:paraId="0514818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EB9B82F"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BE05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w:t>
            </w:r>
            <w:r w:rsidRPr="00717BFF">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F3AD18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1E8448E3"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1B422FAD" w14:textId="77777777" w:rsidTr="009D5F3B">
        <w:trPr>
          <w:trHeight w:val="29"/>
        </w:trPr>
        <w:tc>
          <w:tcPr>
            <w:tcW w:w="1911" w:type="dxa"/>
            <w:tcBorders>
              <w:top w:val="nil"/>
              <w:left w:val="single" w:sz="4" w:space="0" w:color="auto"/>
              <w:bottom w:val="nil"/>
              <w:right w:val="single" w:sz="4" w:space="0" w:color="auto"/>
            </w:tcBorders>
          </w:tcPr>
          <w:p w14:paraId="43299D46"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2E835063"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FA42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w:t>
            </w:r>
            <w:r w:rsidRPr="00717BFF">
              <w:rPr>
                <w:rFonts w:ascii="Arial" w:eastAsia="宋体" w:hAnsi="Arial" w:hint="eastAsia"/>
                <w:sz w:val="18"/>
                <w:lang w:eastAsia="zh-CN"/>
              </w:rPr>
              <w:t>7</w:t>
            </w:r>
            <w:r w:rsidRPr="00717BFF">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339633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A09A09"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20F97172" w14:textId="77777777" w:rsidTr="009D5F3B">
        <w:trPr>
          <w:trHeight w:val="29"/>
        </w:trPr>
        <w:tc>
          <w:tcPr>
            <w:tcW w:w="1911" w:type="dxa"/>
            <w:tcBorders>
              <w:top w:val="single" w:sz="4" w:space="0" w:color="auto"/>
              <w:left w:val="single" w:sz="4" w:space="0" w:color="auto"/>
              <w:bottom w:val="nil"/>
              <w:right w:val="single" w:sz="4" w:space="0" w:color="auto"/>
            </w:tcBorders>
          </w:tcPr>
          <w:p w14:paraId="552BC29C"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CA_n41A-n66A-n71A-n78(2A)</w:t>
            </w:r>
          </w:p>
        </w:tc>
        <w:tc>
          <w:tcPr>
            <w:tcW w:w="2038" w:type="dxa"/>
            <w:tcBorders>
              <w:top w:val="single" w:sz="4" w:space="0" w:color="auto"/>
              <w:left w:val="single" w:sz="4" w:space="0" w:color="auto"/>
              <w:bottom w:val="nil"/>
              <w:right w:val="single" w:sz="4" w:space="0" w:color="auto"/>
            </w:tcBorders>
          </w:tcPr>
          <w:p w14:paraId="0AD5AE72"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CA_n41A-n66A</w:t>
            </w:r>
          </w:p>
          <w:p w14:paraId="429201BD"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CA_n41A-n71A</w:t>
            </w:r>
          </w:p>
          <w:p w14:paraId="76597D95"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CA_n41A-n78A</w:t>
            </w:r>
          </w:p>
          <w:p w14:paraId="6233B9BC"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CA_n66A-n71A</w:t>
            </w:r>
          </w:p>
          <w:p w14:paraId="75693DD5"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CA_n66A-n78A</w:t>
            </w:r>
          </w:p>
          <w:p w14:paraId="6175FABB"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620B692"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w:t>
            </w:r>
            <w:r w:rsidRPr="00717BFF">
              <w:rPr>
                <w:rFonts w:ascii="Arial" w:eastAsia="宋体" w:hAnsi="Arial" w:hint="eastAsia"/>
                <w:sz w:val="18"/>
                <w:lang w:eastAsia="zh-CN"/>
              </w:rPr>
              <w:t>4</w:t>
            </w:r>
            <w:r w:rsidRPr="00717BFF">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008C25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B13C856"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0</w:t>
            </w:r>
          </w:p>
        </w:tc>
      </w:tr>
      <w:tr w:rsidR="00717BFF" w:rsidRPr="00717BFF" w14:paraId="1A97D0C9" w14:textId="77777777" w:rsidTr="009D5F3B">
        <w:trPr>
          <w:trHeight w:val="29"/>
        </w:trPr>
        <w:tc>
          <w:tcPr>
            <w:tcW w:w="1911" w:type="dxa"/>
            <w:tcBorders>
              <w:top w:val="nil"/>
              <w:left w:val="single" w:sz="4" w:space="0" w:color="auto"/>
              <w:bottom w:val="nil"/>
              <w:right w:val="single" w:sz="4" w:space="0" w:color="auto"/>
            </w:tcBorders>
          </w:tcPr>
          <w:p w14:paraId="1C81F2F7"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4052AB52"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834E78"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w:t>
            </w:r>
            <w:r w:rsidRPr="00717BFF">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E6617B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5, 10, 15, 20, 25, 30, 40</w:t>
            </w:r>
          </w:p>
        </w:tc>
        <w:tc>
          <w:tcPr>
            <w:tcW w:w="1785" w:type="dxa"/>
            <w:tcBorders>
              <w:top w:val="nil"/>
              <w:left w:val="single" w:sz="4" w:space="0" w:color="auto"/>
              <w:bottom w:val="nil"/>
              <w:right w:val="single" w:sz="4" w:space="0" w:color="auto"/>
            </w:tcBorders>
          </w:tcPr>
          <w:p w14:paraId="3DA91502"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25F124B" w14:textId="77777777" w:rsidTr="009D5F3B">
        <w:trPr>
          <w:trHeight w:val="29"/>
        </w:trPr>
        <w:tc>
          <w:tcPr>
            <w:tcW w:w="1911" w:type="dxa"/>
            <w:tcBorders>
              <w:top w:val="nil"/>
              <w:left w:val="single" w:sz="4" w:space="0" w:color="auto"/>
              <w:bottom w:val="nil"/>
              <w:right w:val="single" w:sz="4" w:space="0" w:color="auto"/>
            </w:tcBorders>
          </w:tcPr>
          <w:p w14:paraId="4D316771"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nil"/>
              <w:right w:val="single" w:sz="4" w:space="0" w:color="auto"/>
            </w:tcBorders>
          </w:tcPr>
          <w:p w14:paraId="7B5A2B45"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3AF25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w:t>
            </w:r>
            <w:r w:rsidRPr="00717BFF">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69710D8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3121379B"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5EDC39A5" w14:textId="77777777" w:rsidTr="009D5F3B">
        <w:trPr>
          <w:trHeight w:val="29"/>
        </w:trPr>
        <w:tc>
          <w:tcPr>
            <w:tcW w:w="1911" w:type="dxa"/>
            <w:tcBorders>
              <w:top w:val="nil"/>
              <w:left w:val="single" w:sz="4" w:space="0" w:color="auto"/>
              <w:bottom w:val="nil"/>
              <w:right w:val="single" w:sz="4" w:space="0" w:color="auto"/>
            </w:tcBorders>
          </w:tcPr>
          <w:p w14:paraId="744DB10B"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2038" w:type="dxa"/>
            <w:tcBorders>
              <w:top w:val="nil"/>
              <w:left w:val="single" w:sz="4" w:space="0" w:color="auto"/>
              <w:bottom w:val="single" w:sz="4" w:space="0" w:color="auto"/>
              <w:right w:val="single" w:sz="4" w:space="0" w:color="auto"/>
            </w:tcBorders>
          </w:tcPr>
          <w:p w14:paraId="638DDF1E" w14:textId="77777777" w:rsidR="00717BFF" w:rsidRPr="00717BFF" w:rsidRDefault="00717BFF" w:rsidP="00717BFF">
            <w:pPr>
              <w:keepNext/>
              <w:keepLines/>
              <w:spacing w:after="0"/>
              <w:jc w:val="center"/>
              <w:rPr>
                <w:rFonts w:ascii="Arial" w:eastAsia="宋体" w:hAnsi="Arial"/>
                <w:sz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B55FEF"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eastAsia="zh-CN"/>
              </w:rPr>
              <w:t>n</w:t>
            </w:r>
            <w:r w:rsidRPr="00717BFF">
              <w:rPr>
                <w:rFonts w:ascii="Arial" w:eastAsia="宋体" w:hAnsi="Arial" w:hint="eastAsia"/>
                <w:sz w:val="18"/>
                <w:lang w:eastAsia="zh-CN"/>
              </w:rPr>
              <w:t>7</w:t>
            </w:r>
            <w:r w:rsidRPr="00717BFF">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D2E2C17"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7F5E4724" w14:textId="77777777" w:rsidR="00717BFF" w:rsidRPr="00717BFF" w:rsidRDefault="00717BFF" w:rsidP="00717BFF">
            <w:pPr>
              <w:keepNext/>
              <w:keepLines/>
              <w:spacing w:after="0"/>
              <w:jc w:val="center"/>
              <w:rPr>
                <w:rFonts w:ascii="Arial" w:eastAsia="宋体" w:hAnsi="Arial"/>
                <w:sz w:val="18"/>
                <w:lang w:val="en-US" w:eastAsia="zh-CN" w:bidi="ar"/>
              </w:rPr>
            </w:pPr>
          </w:p>
        </w:tc>
      </w:tr>
      <w:tr w:rsidR="00717BFF" w:rsidRPr="00717BFF" w14:paraId="641E9A6A" w14:textId="77777777" w:rsidTr="009D5F3B">
        <w:trPr>
          <w:trHeight w:val="29"/>
        </w:trPr>
        <w:tc>
          <w:tcPr>
            <w:tcW w:w="1911" w:type="dxa"/>
            <w:tcBorders>
              <w:top w:val="single" w:sz="4" w:space="0" w:color="auto"/>
              <w:left w:val="single" w:sz="4" w:space="0" w:color="auto"/>
              <w:bottom w:val="nil"/>
              <w:right w:val="single" w:sz="4" w:space="0" w:color="auto"/>
            </w:tcBorders>
          </w:tcPr>
          <w:p w14:paraId="419C5BAA"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CA_n41A-n66(2A)-n71A-n78(2A)</w:t>
            </w:r>
          </w:p>
        </w:tc>
        <w:tc>
          <w:tcPr>
            <w:tcW w:w="2038" w:type="dxa"/>
            <w:tcBorders>
              <w:top w:val="single" w:sz="4" w:space="0" w:color="auto"/>
              <w:left w:val="single" w:sz="4" w:space="0" w:color="auto"/>
              <w:bottom w:val="nil"/>
              <w:right w:val="single" w:sz="4" w:space="0" w:color="auto"/>
            </w:tcBorders>
          </w:tcPr>
          <w:p w14:paraId="267551BD"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CA_n41A-n66A</w:t>
            </w:r>
          </w:p>
          <w:p w14:paraId="7DCD9659"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CA_n41A-n71A</w:t>
            </w:r>
          </w:p>
          <w:p w14:paraId="530DDA9A"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CA_n41A-n78A</w:t>
            </w:r>
          </w:p>
          <w:p w14:paraId="558832F7"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CA_n66A-n71A</w:t>
            </w:r>
          </w:p>
          <w:p w14:paraId="65181295"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eastAsia="宋体" w:hAnsi="Arial"/>
                <w:sz w:val="18"/>
                <w:lang w:val="en-US" w:eastAsia="zh-CN"/>
              </w:rPr>
              <w:t>CA_n66A-n78A</w:t>
            </w:r>
          </w:p>
          <w:p w14:paraId="678DCAB3"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5A6166F"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eastAsia="zh-CN"/>
              </w:rPr>
              <w:t>n</w:t>
            </w:r>
            <w:r w:rsidRPr="00717BFF">
              <w:rPr>
                <w:rFonts w:ascii="Arial" w:eastAsia="宋体" w:hAnsi="Arial" w:hint="eastAsia"/>
                <w:sz w:val="18"/>
                <w:lang w:eastAsia="zh-CN"/>
              </w:rPr>
              <w:t>4</w:t>
            </w:r>
            <w:r w:rsidRPr="00717BFF">
              <w:rPr>
                <w:rFonts w:ascii="Arial" w:eastAsia="宋体"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FB77F43"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D99E624"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kern w:val="2"/>
                <w:sz w:val="18"/>
                <w:szCs w:val="22"/>
                <w:lang w:val="en-US" w:eastAsia="zh-CN"/>
              </w:rPr>
              <w:t>0</w:t>
            </w:r>
          </w:p>
        </w:tc>
      </w:tr>
      <w:tr w:rsidR="00717BFF" w:rsidRPr="00717BFF" w14:paraId="26C91318" w14:textId="77777777" w:rsidTr="009D5F3B">
        <w:trPr>
          <w:trHeight w:val="29"/>
        </w:trPr>
        <w:tc>
          <w:tcPr>
            <w:tcW w:w="1911" w:type="dxa"/>
            <w:tcBorders>
              <w:top w:val="nil"/>
              <w:left w:val="single" w:sz="4" w:space="0" w:color="auto"/>
              <w:bottom w:val="nil"/>
              <w:right w:val="single" w:sz="4" w:space="0" w:color="auto"/>
            </w:tcBorders>
          </w:tcPr>
          <w:p w14:paraId="0516BC36"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3F2614"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A4AB87"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eastAsia="zh-CN"/>
              </w:rPr>
              <w:t>n</w:t>
            </w:r>
            <w:r w:rsidRPr="00717BFF">
              <w:rPr>
                <w:rFonts w:ascii="Arial" w:eastAsia="宋体"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95520D9" w14:textId="77777777" w:rsidR="00717BFF" w:rsidRPr="00717BFF" w:rsidRDefault="00717BFF" w:rsidP="00717BFF">
            <w:pPr>
              <w:keepNext/>
              <w:keepLines/>
              <w:spacing w:after="0"/>
              <w:jc w:val="center"/>
              <w:rPr>
                <w:rFonts w:ascii="Arial" w:eastAsia="宋体" w:hAnsi="Arial"/>
                <w:sz w:val="18"/>
                <w:lang w:val="en-US" w:eastAsia="zh-CN" w:bidi="ar"/>
              </w:rPr>
            </w:pPr>
            <w:r w:rsidRPr="00717BFF">
              <w:rPr>
                <w:rFonts w:ascii="Arial" w:eastAsia="宋体" w:hAnsi="Arial"/>
                <w:sz w:val="18"/>
              </w:rPr>
              <w:t>CA_n66(2</w:t>
            </w:r>
            <w:proofErr w:type="gramStart"/>
            <w:r w:rsidRPr="00717BFF">
              <w:rPr>
                <w:rFonts w:ascii="Arial" w:eastAsia="宋体" w:hAnsi="Arial"/>
                <w:sz w:val="18"/>
              </w:rPr>
              <w:t>A)_</w:t>
            </w:r>
            <w:proofErr w:type="gramEnd"/>
            <w:r w:rsidRPr="00717BFF">
              <w:rPr>
                <w:rFonts w:ascii="Arial" w:eastAsia="宋体" w:hAnsi="Arial"/>
                <w:sz w:val="18"/>
              </w:rPr>
              <w:t>BCS1</w:t>
            </w:r>
          </w:p>
        </w:tc>
        <w:tc>
          <w:tcPr>
            <w:tcW w:w="1785" w:type="dxa"/>
            <w:tcBorders>
              <w:top w:val="nil"/>
              <w:left w:val="single" w:sz="4" w:space="0" w:color="auto"/>
              <w:bottom w:val="nil"/>
              <w:right w:val="single" w:sz="4" w:space="0" w:color="auto"/>
            </w:tcBorders>
          </w:tcPr>
          <w:p w14:paraId="01DA17A0"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2CF5C515" w14:textId="77777777" w:rsidTr="009D5F3B">
        <w:trPr>
          <w:trHeight w:val="29"/>
        </w:trPr>
        <w:tc>
          <w:tcPr>
            <w:tcW w:w="1911" w:type="dxa"/>
            <w:tcBorders>
              <w:top w:val="nil"/>
              <w:left w:val="single" w:sz="4" w:space="0" w:color="auto"/>
              <w:bottom w:val="nil"/>
              <w:right w:val="single" w:sz="4" w:space="0" w:color="auto"/>
            </w:tcBorders>
          </w:tcPr>
          <w:p w14:paraId="0AEE3B84"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06DFF7B"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EF0B4B"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eastAsia="zh-CN"/>
              </w:rPr>
              <w:t>n</w:t>
            </w:r>
            <w:r w:rsidRPr="00717BFF">
              <w:rPr>
                <w:rFonts w:ascii="Arial" w:eastAsia="宋体"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B910E97"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val="en-US" w:eastAsia="zh-CN" w:bidi="ar"/>
              </w:rPr>
              <w:t>5, 10, 15, 20</w:t>
            </w:r>
          </w:p>
        </w:tc>
        <w:tc>
          <w:tcPr>
            <w:tcW w:w="1785" w:type="dxa"/>
            <w:tcBorders>
              <w:top w:val="nil"/>
              <w:left w:val="single" w:sz="4" w:space="0" w:color="auto"/>
              <w:bottom w:val="nil"/>
              <w:right w:val="single" w:sz="4" w:space="0" w:color="auto"/>
            </w:tcBorders>
          </w:tcPr>
          <w:p w14:paraId="66E9A898"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459A847F" w14:textId="77777777" w:rsidTr="009D5F3B">
        <w:trPr>
          <w:trHeight w:val="29"/>
        </w:trPr>
        <w:tc>
          <w:tcPr>
            <w:tcW w:w="1911" w:type="dxa"/>
            <w:tcBorders>
              <w:top w:val="nil"/>
              <w:left w:val="single" w:sz="4" w:space="0" w:color="auto"/>
              <w:bottom w:val="single" w:sz="4" w:space="0" w:color="auto"/>
              <w:right w:val="single" w:sz="4" w:space="0" w:color="auto"/>
            </w:tcBorders>
          </w:tcPr>
          <w:p w14:paraId="6B9685C0"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08960FC3"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E76CCD"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lang w:eastAsia="zh-CN"/>
              </w:rPr>
              <w:t>n</w:t>
            </w:r>
            <w:r w:rsidRPr="00717BFF">
              <w:rPr>
                <w:rFonts w:ascii="Arial" w:eastAsia="宋体" w:hAnsi="Arial" w:hint="eastAsia"/>
                <w:sz w:val="18"/>
                <w:lang w:eastAsia="zh-CN"/>
              </w:rPr>
              <w:t>7</w:t>
            </w:r>
            <w:r w:rsidRPr="00717BFF">
              <w:rPr>
                <w:rFonts w:ascii="Arial" w:eastAsia="宋体" w:hAnsi="Arial"/>
                <w:sz w:val="18"/>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C45E0D1" w14:textId="77777777" w:rsidR="00717BFF" w:rsidRPr="00717BFF" w:rsidRDefault="00717BFF" w:rsidP="00717BFF">
            <w:pPr>
              <w:keepNext/>
              <w:keepLines/>
              <w:spacing w:after="0"/>
              <w:jc w:val="center"/>
              <w:rPr>
                <w:rFonts w:ascii="Calibri" w:eastAsia="宋体" w:hAnsi="Calibri"/>
                <w:kern w:val="2"/>
                <w:sz w:val="21"/>
                <w:lang w:val="en-US" w:eastAsia="zh-CN"/>
              </w:rPr>
            </w:pPr>
            <w:r w:rsidRPr="00717BFF">
              <w:rPr>
                <w:rFonts w:ascii="Arial" w:eastAsia="宋体" w:hAnsi="Arial"/>
                <w:sz w:val="18"/>
              </w:rPr>
              <w:t>CA_n78(2</w:t>
            </w:r>
            <w:proofErr w:type="gramStart"/>
            <w:r w:rsidRPr="00717BFF">
              <w:rPr>
                <w:rFonts w:ascii="Arial" w:eastAsia="宋体" w:hAnsi="Arial"/>
                <w:sz w:val="18"/>
              </w:rPr>
              <w:t>A)_</w:t>
            </w:r>
            <w:proofErr w:type="gramEnd"/>
            <w:r w:rsidRPr="00717BFF">
              <w:rPr>
                <w:rFonts w:ascii="Arial" w:eastAsia="宋体" w:hAnsi="Arial"/>
                <w:sz w:val="18"/>
              </w:rPr>
              <w:t>BCS2</w:t>
            </w:r>
          </w:p>
        </w:tc>
        <w:tc>
          <w:tcPr>
            <w:tcW w:w="1785" w:type="dxa"/>
            <w:tcBorders>
              <w:top w:val="nil"/>
              <w:left w:val="single" w:sz="4" w:space="0" w:color="auto"/>
              <w:bottom w:val="single" w:sz="4" w:space="0" w:color="auto"/>
              <w:right w:val="single" w:sz="4" w:space="0" w:color="auto"/>
            </w:tcBorders>
          </w:tcPr>
          <w:p w14:paraId="4FCEA4F1"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44454628" w14:textId="77777777" w:rsidTr="009D5F3B">
        <w:trPr>
          <w:trHeight w:val="29"/>
        </w:trPr>
        <w:tc>
          <w:tcPr>
            <w:tcW w:w="1911" w:type="dxa"/>
            <w:tcBorders>
              <w:top w:val="single" w:sz="4" w:space="0" w:color="auto"/>
              <w:left w:val="single" w:sz="4" w:space="0" w:color="auto"/>
              <w:bottom w:val="nil"/>
              <w:right w:val="single" w:sz="4" w:space="0" w:color="auto"/>
            </w:tcBorders>
          </w:tcPr>
          <w:p w14:paraId="53D9D8E6"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hAnsi="Arial"/>
                <w:sz w:val="18"/>
                <w:lang w:val="en-US" w:eastAsia="zh-CN" w:bidi="ar"/>
              </w:rPr>
              <w:t>CA_n41A-n66A-n71A-n85A</w:t>
            </w:r>
          </w:p>
        </w:tc>
        <w:tc>
          <w:tcPr>
            <w:tcW w:w="2038" w:type="dxa"/>
            <w:tcBorders>
              <w:top w:val="single" w:sz="4" w:space="0" w:color="auto"/>
              <w:left w:val="single" w:sz="4" w:space="0" w:color="auto"/>
              <w:bottom w:val="nil"/>
              <w:right w:val="single" w:sz="4" w:space="0" w:color="auto"/>
            </w:tcBorders>
          </w:tcPr>
          <w:p w14:paraId="6762C472"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CA_n41A-n66A</w:t>
            </w:r>
          </w:p>
          <w:p w14:paraId="531741E6"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CA_n41A-n71A</w:t>
            </w:r>
          </w:p>
          <w:p w14:paraId="3E47F164"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CA_n41A-n85A</w:t>
            </w:r>
          </w:p>
          <w:p w14:paraId="69046530" w14:textId="77777777" w:rsidR="00717BFF" w:rsidRPr="00717BFF" w:rsidRDefault="00717BFF" w:rsidP="00717BFF">
            <w:pPr>
              <w:keepNext/>
              <w:keepLines/>
              <w:spacing w:after="0"/>
              <w:jc w:val="center"/>
              <w:rPr>
                <w:rFonts w:ascii="Arial" w:hAnsi="Arial"/>
                <w:sz w:val="18"/>
                <w:lang w:val="en-US" w:eastAsia="zh-CN" w:bidi="ar"/>
              </w:rPr>
            </w:pPr>
            <w:r w:rsidRPr="00717BFF">
              <w:rPr>
                <w:rFonts w:ascii="Arial" w:hAnsi="Arial"/>
                <w:sz w:val="18"/>
                <w:lang w:val="en-US" w:eastAsia="zh-CN" w:bidi="ar"/>
              </w:rPr>
              <w:t>CA_n66A-n71A</w:t>
            </w:r>
          </w:p>
          <w:p w14:paraId="68AAD6CD"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hAnsi="Arial"/>
                <w:sz w:val="18"/>
                <w:lang w:val="en-US" w:eastAsia="zh-CN" w:bidi="ar"/>
              </w:rPr>
              <w:t>CA_n66A-n85A</w:t>
            </w:r>
          </w:p>
        </w:tc>
        <w:tc>
          <w:tcPr>
            <w:tcW w:w="922" w:type="dxa"/>
            <w:tcBorders>
              <w:top w:val="single" w:sz="4" w:space="0" w:color="auto"/>
              <w:left w:val="single" w:sz="4" w:space="0" w:color="auto"/>
              <w:bottom w:val="single" w:sz="4" w:space="0" w:color="auto"/>
              <w:right w:val="single" w:sz="4" w:space="0" w:color="auto"/>
            </w:tcBorders>
          </w:tcPr>
          <w:p w14:paraId="7CFF53AE"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lang w:eastAsia="zh-CN"/>
              </w:rPr>
              <w:t>n</w:t>
            </w:r>
            <w:r w:rsidRPr="00717BFF">
              <w:rPr>
                <w:rFonts w:ascii="Arial" w:hAnsi="Arial" w:hint="eastAsia"/>
                <w:sz w:val="18"/>
                <w:lang w:eastAsia="zh-CN"/>
              </w:rPr>
              <w:t>4</w:t>
            </w:r>
            <w:r w:rsidRPr="00717BFF">
              <w:rPr>
                <w:rFonts w:ascii="Arial" w:hAnsi="Arial"/>
                <w:sz w:val="18"/>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A3A38E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n41 channel bandwidths in Table 5.3.5-1</w:t>
            </w:r>
          </w:p>
        </w:tc>
        <w:tc>
          <w:tcPr>
            <w:tcW w:w="1785" w:type="dxa"/>
            <w:tcBorders>
              <w:top w:val="single" w:sz="4" w:space="0" w:color="auto"/>
              <w:left w:val="single" w:sz="4" w:space="0" w:color="auto"/>
              <w:bottom w:val="nil"/>
              <w:right w:val="single" w:sz="4" w:space="0" w:color="auto"/>
            </w:tcBorders>
          </w:tcPr>
          <w:p w14:paraId="56A648D7" w14:textId="77777777" w:rsidR="00717BFF" w:rsidRPr="00717BFF" w:rsidRDefault="00717BFF" w:rsidP="00717BFF">
            <w:pPr>
              <w:keepNext/>
              <w:keepLines/>
              <w:spacing w:after="0"/>
              <w:jc w:val="center"/>
              <w:rPr>
                <w:rFonts w:ascii="Arial" w:eastAsia="宋体" w:hAnsi="Arial"/>
                <w:kern w:val="2"/>
                <w:sz w:val="18"/>
                <w:szCs w:val="22"/>
                <w:lang w:val="en-US" w:eastAsia="zh-CN"/>
              </w:rPr>
            </w:pPr>
            <w:r w:rsidRPr="00717BFF">
              <w:rPr>
                <w:rFonts w:ascii="Arial" w:hAnsi="Arial"/>
                <w:sz w:val="18"/>
                <w:lang w:val="en-US" w:eastAsia="zh-CN" w:bidi="ar"/>
              </w:rPr>
              <w:t>4 and 5</w:t>
            </w:r>
          </w:p>
        </w:tc>
      </w:tr>
      <w:tr w:rsidR="00717BFF" w:rsidRPr="00717BFF" w14:paraId="66A069CB" w14:textId="77777777" w:rsidTr="009D5F3B">
        <w:trPr>
          <w:trHeight w:val="29"/>
        </w:trPr>
        <w:tc>
          <w:tcPr>
            <w:tcW w:w="1911" w:type="dxa"/>
            <w:tcBorders>
              <w:top w:val="nil"/>
              <w:left w:val="single" w:sz="4" w:space="0" w:color="auto"/>
              <w:bottom w:val="nil"/>
              <w:right w:val="single" w:sz="4" w:space="0" w:color="auto"/>
            </w:tcBorders>
          </w:tcPr>
          <w:p w14:paraId="30A15582"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5A220F"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D97E60"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lang w:eastAsia="zh-CN"/>
              </w:rPr>
              <w:t>n</w:t>
            </w:r>
            <w:r w:rsidRPr="00717BFF">
              <w:rPr>
                <w:rFonts w:ascii="Arial" w:hAnsi="Arial" w:hint="eastAsia"/>
                <w:sz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6D21C6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n66 channel bandwidths in Table 5.3.5-1</w:t>
            </w:r>
          </w:p>
        </w:tc>
        <w:tc>
          <w:tcPr>
            <w:tcW w:w="1785" w:type="dxa"/>
            <w:tcBorders>
              <w:top w:val="nil"/>
              <w:left w:val="single" w:sz="4" w:space="0" w:color="auto"/>
              <w:bottom w:val="nil"/>
              <w:right w:val="single" w:sz="4" w:space="0" w:color="auto"/>
            </w:tcBorders>
          </w:tcPr>
          <w:p w14:paraId="5598EBF1"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0F9F2018" w14:textId="77777777" w:rsidTr="009D5F3B">
        <w:trPr>
          <w:trHeight w:val="29"/>
        </w:trPr>
        <w:tc>
          <w:tcPr>
            <w:tcW w:w="1911" w:type="dxa"/>
            <w:tcBorders>
              <w:top w:val="nil"/>
              <w:left w:val="single" w:sz="4" w:space="0" w:color="auto"/>
              <w:bottom w:val="nil"/>
              <w:right w:val="single" w:sz="4" w:space="0" w:color="auto"/>
            </w:tcBorders>
          </w:tcPr>
          <w:p w14:paraId="33078A81"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3595712"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6E3012"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lang w:eastAsia="zh-CN"/>
              </w:rPr>
              <w:t>n</w:t>
            </w:r>
            <w:r w:rsidRPr="00717BFF">
              <w:rPr>
                <w:rFonts w:ascii="Arial" w:hAnsi="Arial" w:hint="eastAsia"/>
                <w:sz w:val="18"/>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7F36F6E8"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n71 channel bandwidths in Table 5.3.5-1</w:t>
            </w:r>
          </w:p>
        </w:tc>
        <w:tc>
          <w:tcPr>
            <w:tcW w:w="1785" w:type="dxa"/>
            <w:tcBorders>
              <w:top w:val="nil"/>
              <w:left w:val="single" w:sz="4" w:space="0" w:color="auto"/>
              <w:bottom w:val="nil"/>
              <w:right w:val="single" w:sz="4" w:space="0" w:color="auto"/>
            </w:tcBorders>
          </w:tcPr>
          <w:p w14:paraId="7AAB1059"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10911B03" w14:textId="77777777" w:rsidTr="009D5F3B">
        <w:trPr>
          <w:trHeight w:val="29"/>
        </w:trPr>
        <w:tc>
          <w:tcPr>
            <w:tcW w:w="1911" w:type="dxa"/>
            <w:tcBorders>
              <w:top w:val="nil"/>
              <w:left w:val="single" w:sz="4" w:space="0" w:color="auto"/>
              <w:bottom w:val="single" w:sz="4" w:space="0" w:color="auto"/>
              <w:right w:val="single" w:sz="4" w:space="0" w:color="auto"/>
            </w:tcBorders>
          </w:tcPr>
          <w:p w14:paraId="669EF2A3"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ACF40B6"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F27CBA"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lang w:eastAsia="zh-CN"/>
              </w:rPr>
              <w:t>n85</w:t>
            </w:r>
          </w:p>
        </w:tc>
        <w:tc>
          <w:tcPr>
            <w:tcW w:w="2958" w:type="dxa"/>
            <w:tcBorders>
              <w:top w:val="single" w:sz="4" w:space="0" w:color="auto"/>
              <w:left w:val="single" w:sz="4" w:space="0" w:color="auto"/>
              <w:bottom w:val="single" w:sz="4" w:space="0" w:color="auto"/>
              <w:right w:val="single" w:sz="4" w:space="0" w:color="auto"/>
            </w:tcBorders>
          </w:tcPr>
          <w:p w14:paraId="20A7DA17"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lang w:val="en-US" w:eastAsia="zh-CN" w:bidi="ar"/>
              </w:rPr>
              <w:t>n85 channel bandwidths in Table 5.3.5-1</w:t>
            </w:r>
          </w:p>
        </w:tc>
        <w:tc>
          <w:tcPr>
            <w:tcW w:w="1785" w:type="dxa"/>
            <w:tcBorders>
              <w:top w:val="nil"/>
              <w:left w:val="single" w:sz="4" w:space="0" w:color="auto"/>
              <w:bottom w:val="single" w:sz="4" w:space="0" w:color="auto"/>
              <w:right w:val="single" w:sz="4" w:space="0" w:color="auto"/>
            </w:tcBorders>
          </w:tcPr>
          <w:p w14:paraId="62667B32"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6DD6F095" w14:textId="77777777" w:rsidTr="009D5F3B">
        <w:trPr>
          <w:trHeight w:val="29"/>
        </w:trPr>
        <w:tc>
          <w:tcPr>
            <w:tcW w:w="1911" w:type="dxa"/>
            <w:tcBorders>
              <w:top w:val="single" w:sz="4" w:space="0" w:color="auto"/>
              <w:left w:val="single" w:sz="4" w:space="0" w:color="auto"/>
              <w:bottom w:val="nil"/>
              <w:right w:val="single" w:sz="4" w:space="0" w:color="auto"/>
            </w:tcBorders>
          </w:tcPr>
          <w:p w14:paraId="29C60082"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hAnsi="Arial"/>
                <w:sz w:val="18"/>
              </w:rPr>
              <w:t>CA_n41A-n66A-n77A-n85A</w:t>
            </w:r>
          </w:p>
        </w:tc>
        <w:tc>
          <w:tcPr>
            <w:tcW w:w="2038" w:type="dxa"/>
            <w:tcBorders>
              <w:top w:val="single" w:sz="4" w:space="0" w:color="auto"/>
              <w:left w:val="single" w:sz="4" w:space="0" w:color="auto"/>
              <w:bottom w:val="nil"/>
              <w:right w:val="single" w:sz="4" w:space="0" w:color="auto"/>
            </w:tcBorders>
          </w:tcPr>
          <w:p w14:paraId="2C0E3A78"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hAnsi="Arial"/>
                <w:sz w:val="18"/>
              </w:rPr>
              <w:t>CA_n41A-n66A</w:t>
            </w:r>
            <w:r w:rsidRPr="00717BFF">
              <w:rPr>
                <w:rFonts w:ascii="Arial" w:hAnsi="Arial"/>
                <w:sz w:val="18"/>
              </w:rPr>
              <w:br/>
              <w:t>CA_n41A-n77A</w:t>
            </w:r>
            <w:r w:rsidRPr="00717BFF">
              <w:rPr>
                <w:rFonts w:ascii="Arial" w:hAnsi="Arial"/>
                <w:sz w:val="18"/>
              </w:rPr>
              <w:br/>
              <w:t>CA_n41A-n85A</w:t>
            </w:r>
            <w:r w:rsidRPr="00717BFF">
              <w:rPr>
                <w:rFonts w:ascii="Arial" w:hAnsi="Arial"/>
                <w:sz w:val="18"/>
              </w:rPr>
              <w:br/>
              <w:t>CA_n66A-n77A</w:t>
            </w:r>
            <w:r w:rsidRPr="00717BFF">
              <w:rPr>
                <w:rFonts w:ascii="Arial" w:hAnsi="Arial"/>
                <w:sz w:val="18"/>
              </w:rPr>
              <w:br/>
              <w:t>CA_n66A-n85A</w:t>
            </w:r>
            <w:r w:rsidRPr="00717BFF">
              <w:rPr>
                <w:rFonts w:ascii="Arial" w:hAnsi="Arial"/>
                <w:sz w:val="18"/>
              </w:rPr>
              <w:br/>
              <w:t>CA_n77A-n85A</w:t>
            </w:r>
          </w:p>
        </w:tc>
        <w:tc>
          <w:tcPr>
            <w:tcW w:w="922" w:type="dxa"/>
            <w:tcBorders>
              <w:top w:val="single" w:sz="4" w:space="0" w:color="auto"/>
              <w:left w:val="single" w:sz="4" w:space="0" w:color="auto"/>
              <w:bottom w:val="single" w:sz="4" w:space="0" w:color="auto"/>
              <w:right w:val="single" w:sz="4" w:space="0" w:color="auto"/>
            </w:tcBorders>
          </w:tcPr>
          <w:p w14:paraId="38E5CCC2"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n41</w:t>
            </w:r>
          </w:p>
        </w:tc>
        <w:tc>
          <w:tcPr>
            <w:tcW w:w="2958" w:type="dxa"/>
            <w:tcBorders>
              <w:top w:val="single" w:sz="4" w:space="0" w:color="auto"/>
              <w:left w:val="single" w:sz="4" w:space="0" w:color="auto"/>
              <w:bottom w:val="single" w:sz="4" w:space="0" w:color="auto"/>
              <w:right w:val="single" w:sz="4" w:space="0" w:color="auto"/>
            </w:tcBorders>
          </w:tcPr>
          <w:p w14:paraId="62ED0D0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n41 channel bandwidths in Table 5.3.5-1</w:t>
            </w:r>
          </w:p>
        </w:tc>
        <w:tc>
          <w:tcPr>
            <w:tcW w:w="1785" w:type="dxa"/>
            <w:tcBorders>
              <w:top w:val="single" w:sz="4" w:space="0" w:color="auto"/>
              <w:left w:val="single" w:sz="4" w:space="0" w:color="auto"/>
              <w:bottom w:val="nil"/>
              <w:right w:val="single" w:sz="4" w:space="0" w:color="auto"/>
            </w:tcBorders>
          </w:tcPr>
          <w:p w14:paraId="3B19F4F3" w14:textId="77777777" w:rsidR="00717BFF" w:rsidRPr="00717BFF" w:rsidRDefault="00717BFF" w:rsidP="00717BFF">
            <w:pPr>
              <w:keepNext/>
              <w:keepLines/>
              <w:spacing w:after="0"/>
              <w:jc w:val="center"/>
              <w:rPr>
                <w:rFonts w:ascii="Arial" w:eastAsia="宋体" w:hAnsi="Arial"/>
                <w:kern w:val="2"/>
                <w:sz w:val="18"/>
                <w:szCs w:val="22"/>
                <w:lang w:val="en-US" w:eastAsia="zh-CN"/>
              </w:rPr>
            </w:pPr>
            <w:r w:rsidRPr="00717BFF">
              <w:rPr>
                <w:rFonts w:ascii="Arial" w:hAnsi="Arial"/>
                <w:sz w:val="18"/>
              </w:rPr>
              <w:t>4 and 5</w:t>
            </w:r>
          </w:p>
        </w:tc>
      </w:tr>
      <w:tr w:rsidR="00717BFF" w:rsidRPr="00717BFF" w14:paraId="5CC7BC00" w14:textId="77777777" w:rsidTr="009D5F3B">
        <w:trPr>
          <w:trHeight w:val="29"/>
        </w:trPr>
        <w:tc>
          <w:tcPr>
            <w:tcW w:w="1911" w:type="dxa"/>
            <w:tcBorders>
              <w:top w:val="nil"/>
              <w:left w:val="single" w:sz="4" w:space="0" w:color="auto"/>
              <w:bottom w:val="nil"/>
              <w:right w:val="single" w:sz="4" w:space="0" w:color="auto"/>
            </w:tcBorders>
          </w:tcPr>
          <w:p w14:paraId="69D869F4"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E65B026"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237AF9"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02315BC8"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 channel bandwidths in Table 5.3.5-1</w:t>
            </w:r>
          </w:p>
        </w:tc>
        <w:tc>
          <w:tcPr>
            <w:tcW w:w="1785" w:type="dxa"/>
            <w:tcBorders>
              <w:top w:val="nil"/>
              <w:left w:val="single" w:sz="4" w:space="0" w:color="auto"/>
              <w:bottom w:val="nil"/>
              <w:right w:val="single" w:sz="4" w:space="0" w:color="auto"/>
            </w:tcBorders>
          </w:tcPr>
          <w:p w14:paraId="3A9AB969"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7F9AB83D" w14:textId="77777777" w:rsidTr="009D5F3B">
        <w:trPr>
          <w:trHeight w:val="29"/>
        </w:trPr>
        <w:tc>
          <w:tcPr>
            <w:tcW w:w="1911" w:type="dxa"/>
            <w:tcBorders>
              <w:top w:val="nil"/>
              <w:left w:val="single" w:sz="4" w:space="0" w:color="auto"/>
              <w:bottom w:val="nil"/>
              <w:right w:val="single" w:sz="4" w:space="0" w:color="auto"/>
            </w:tcBorders>
          </w:tcPr>
          <w:p w14:paraId="75842815"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6A02B6E5"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2F6668"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067856E3"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 channel bandwidths in Table 5.3.5-1</w:t>
            </w:r>
          </w:p>
        </w:tc>
        <w:tc>
          <w:tcPr>
            <w:tcW w:w="1785" w:type="dxa"/>
            <w:tcBorders>
              <w:top w:val="nil"/>
              <w:left w:val="single" w:sz="4" w:space="0" w:color="auto"/>
              <w:bottom w:val="nil"/>
              <w:right w:val="single" w:sz="4" w:space="0" w:color="auto"/>
            </w:tcBorders>
          </w:tcPr>
          <w:p w14:paraId="51A9F14B"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5BAE6967" w14:textId="77777777" w:rsidTr="009D5F3B">
        <w:trPr>
          <w:trHeight w:val="29"/>
        </w:trPr>
        <w:tc>
          <w:tcPr>
            <w:tcW w:w="1911" w:type="dxa"/>
            <w:tcBorders>
              <w:top w:val="nil"/>
              <w:left w:val="single" w:sz="4" w:space="0" w:color="auto"/>
              <w:bottom w:val="single" w:sz="4" w:space="0" w:color="auto"/>
              <w:right w:val="single" w:sz="4" w:space="0" w:color="auto"/>
            </w:tcBorders>
          </w:tcPr>
          <w:p w14:paraId="6D9AEEDF"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6BCAE4CF"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B8C685"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hAnsi="Arial"/>
                <w:sz w:val="18"/>
              </w:rPr>
              <w:t>n85</w:t>
            </w:r>
          </w:p>
        </w:tc>
        <w:tc>
          <w:tcPr>
            <w:tcW w:w="2958" w:type="dxa"/>
            <w:tcBorders>
              <w:top w:val="single" w:sz="4" w:space="0" w:color="auto"/>
              <w:left w:val="single" w:sz="4" w:space="0" w:color="auto"/>
              <w:bottom w:val="single" w:sz="4" w:space="0" w:color="auto"/>
              <w:right w:val="single" w:sz="4" w:space="0" w:color="auto"/>
            </w:tcBorders>
          </w:tcPr>
          <w:p w14:paraId="08A4B6C2"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n85 channel bandwidths in Table 5.3.5-1</w:t>
            </w:r>
          </w:p>
        </w:tc>
        <w:tc>
          <w:tcPr>
            <w:tcW w:w="1785" w:type="dxa"/>
            <w:tcBorders>
              <w:top w:val="nil"/>
              <w:left w:val="single" w:sz="4" w:space="0" w:color="auto"/>
              <w:bottom w:val="single" w:sz="4" w:space="0" w:color="auto"/>
              <w:right w:val="single" w:sz="4" w:space="0" w:color="auto"/>
            </w:tcBorders>
          </w:tcPr>
          <w:p w14:paraId="3203ED2B"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462241F7" w14:textId="77777777" w:rsidTr="009D5F3B">
        <w:trPr>
          <w:trHeight w:val="29"/>
        </w:trPr>
        <w:tc>
          <w:tcPr>
            <w:tcW w:w="1911" w:type="dxa"/>
            <w:tcBorders>
              <w:top w:val="single" w:sz="4" w:space="0" w:color="auto"/>
              <w:left w:val="single" w:sz="4" w:space="0" w:color="auto"/>
              <w:bottom w:val="nil"/>
              <w:right w:val="single" w:sz="4" w:space="0" w:color="auto"/>
            </w:tcBorders>
          </w:tcPr>
          <w:p w14:paraId="4D0E8C01"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sz w:val="18"/>
              </w:rPr>
              <w:t>CA_n48A-n66A-n70A-n71A</w:t>
            </w:r>
          </w:p>
        </w:tc>
        <w:tc>
          <w:tcPr>
            <w:tcW w:w="2038" w:type="dxa"/>
            <w:tcBorders>
              <w:top w:val="single" w:sz="4" w:space="0" w:color="auto"/>
              <w:left w:val="single" w:sz="4" w:space="0" w:color="auto"/>
              <w:bottom w:val="nil"/>
              <w:right w:val="single" w:sz="4" w:space="0" w:color="auto"/>
            </w:tcBorders>
          </w:tcPr>
          <w:p w14:paraId="421DD84E"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sz w:val="18"/>
              </w:rPr>
              <w:t>CA_n48A-n66A</w:t>
            </w:r>
            <w:r w:rsidRPr="00717BFF">
              <w:rPr>
                <w:rFonts w:ascii="Arial" w:eastAsia="宋体" w:hAnsi="Arial"/>
                <w:sz w:val="18"/>
              </w:rPr>
              <w:br/>
              <w:t>CA_n48A-n70A</w:t>
            </w:r>
            <w:r w:rsidRPr="00717BFF">
              <w:rPr>
                <w:rFonts w:ascii="Arial" w:eastAsia="宋体" w:hAnsi="Arial"/>
                <w:sz w:val="18"/>
              </w:rPr>
              <w:br/>
              <w:t>CA_n48A-n71A</w:t>
            </w:r>
            <w:r w:rsidRPr="00717BFF">
              <w:rPr>
                <w:rFonts w:ascii="Arial" w:eastAsia="宋体" w:hAnsi="Arial"/>
                <w:sz w:val="18"/>
              </w:rPr>
              <w:br/>
              <w:t>CA_n66A-n71A</w:t>
            </w:r>
            <w:r w:rsidRPr="00717BFF">
              <w:rPr>
                <w:rFonts w:ascii="Arial" w:eastAsia="宋体" w:hAnsi="Arial"/>
                <w:sz w:val="18"/>
              </w:rPr>
              <w:br/>
              <w:t>CA_n70A-n71A</w:t>
            </w:r>
          </w:p>
        </w:tc>
        <w:tc>
          <w:tcPr>
            <w:tcW w:w="922" w:type="dxa"/>
            <w:tcBorders>
              <w:top w:val="single" w:sz="4" w:space="0" w:color="auto"/>
              <w:left w:val="single" w:sz="4" w:space="0" w:color="auto"/>
              <w:bottom w:val="single" w:sz="4" w:space="0" w:color="auto"/>
              <w:right w:val="single" w:sz="4" w:space="0" w:color="auto"/>
            </w:tcBorders>
          </w:tcPr>
          <w:p w14:paraId="0E000F4A"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33575363"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3826DE13" w14:textId="77777777" w:rsidR="00717BFF" w:rsidRPr="00717BFF" w:rsidRDefault="00717BFF" w:rsidP="00717BFF">
            <w:pPr>
              <w:keepNext/>
              <w:keepLines/>
              <w:spacing w:after="0"/>
              <w:jc w:val="center"/>
              <w:rPr>
                <w:rFonts w:ascii="Arial" w:eastAsia="宋体" w:hAnsi="Arial"/>
                <w:kern w:val="2"/>
                <w:sz w:val="18"/>
                <w:szCs w:val="22"/>
                <w:lang w:val="en-US" w:eastAsia="zh-CN"/>
              </w:rPr>
            </w:pPr>
            <w:r w:rsidRPr="00717BFF">
              <w:rPr>
                <w:rFonts w:ascii="Arial" w:eastAsia="宋体" w:hAnsi="Arial"/>
                <w:sz w:val="18"/>
              </w:rPr>
              <w:t>0</w:t>
            </w:r>
          </w:p>
        </w:tc>
      </w:tr>
      <w:tr w:rsidR="00717BFF" w:rsidRPr="00717BFF" w14:paraId="4759E3D8" w14:textId="77777777" w:rsidTr="009D5F3B">
        <w:trPr>
          <w:trHeight w:val="29"/>
        </w:trPr>
        <w:tc>
          <w:tcPr>
            <w:tcW w:w="1911" w:type="dxa"/>
            <w:tcBorders>
              <w:top w:val="nil"/>
              <w:left w:val="single" w:sz="4" w:space="0" w:color="auto"/>
              <w:bottom w:val="nil"/>
              <w:right w:val="single" w:sz="4" w:space="0" w:color="auto"/>
            </w:tcBorders>
          </w:tcPr>
          <w:p w14:paraId="2B496A03"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A74C14B"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2829AC"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BD373A5"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1A083159"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3453A11E" w14:textId="77777777" w:rsidTr="009D5F3B">
        <w:trPr>
          <w:trHeight w:val="29"/>
        </w:trPr>
        <w:tc>
          <w:tcPr>
            <w:tcW w:w="1911" w:type="dxa"/>
            <w:tcBorders>
              <w:top w:val="nil"/>
              <w:left w:val="single" w:sz="4" w:space="0" w:color="auto"/>
              <w:bottom w:val="nil"/>
              <w:right w:val="single" w:sz="4" w:space="0" w:color="auto"/>
            </w:tcBorders>
          </w:tcPr>
          <w:p w14:paraId="5E86BE5E"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72420160"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3BA8EC"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30CC590D"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2A81101B"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132BCEEB" w14:textId="77777777" w:rsidTr="009D5F3B">
        <w:trPr>
          <w:trHeight w:val="29"/>
        </w:trPr>
        <w:tc>
          <w:tcPr>
            <w:tcW w:w="1911" w:type="dxa"/>
            <w:tcBorders>
              <w:top w:val="nil"/>
              <w:left w:val="single" w:sz="4" w:space="0" w:color="auto"/>
              <w:bottom w:val="single" w:sz="4" w:space="0" w:color="auto"/>
              <w:right w:val="single" w:sz="4" w:space="0" w:color="auto"/>
            </w:tcBorders>
          </w:tcPr>
          <w:p w14:paraId="0758D66A"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626642A"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DDA049"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65AE245"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w:t>
            </w:r>
          </w:p>
        </w:tc>
        <w:tc>
          <w:tcPr>
            <w:tcW w:w="1785" w:type="dxa"/>
            <w:tcBorders>
              <w:top w:val="nil"/>
              <w:left w:val="single" w:sz="4" w:space="0" w:color="auto"/>
              <w:bottom w:val="single" w:sz="4" w:space="0" w:color="auto"/>
              <w:right w:val="single" w:sz="4" w:space="0" w:color="auto"/>
            </w:tcBorders>
          </w:tcPr>
          <w:p w14:paraId="67A72B0F"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79C0D61D" w14:textId="77777777" w:rsidTr="009D5F3B">
        <w:trPr>
          <w:trHeight w:val="29"/>
        </w:trPr>
        <w:tc>
          <w:tcPr>
            <w:tcW w:w="1911" w:type="dxa"/>
            <w:tcBorders>
              <w:top w:val="single" w:sz="4" w:space="0" w:color="auto"/>
              <w:left w:val="single" w:sz="4" w:space="0" w:color="auto"/>
              <w:bottom w:val="nil"/>
              <w:right w:val="single" w:sz="4" w:space="0" w:color="auto"/>
            </w:tcBorders>
          </w:tcPr>
          <w:p w14:paraId="12ADD980"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sz w:val="18"/>
              </w:rPr>
              <w:t>CA_n48A-n66A-n70A-n77A</w:t>
            </w:r>
          </w:p>
        </w:tc>
        <w:tc>
          <w:tcPr>
            <w:tcW w:w="2038" w:type="dxa"/>
            <w:tcBorders>
              <w:top w:val="single" w:sz="4" w:space="0" w:color="auto"/>
              <w:left w:val="single" w:sz="4" w:space="0" w:color="auto"/>
              <w:bottom w:val="nil"/>
              <w:right w:val="single" w:sz="4" w:space="0" w:color="auto"/>
            </w:tcBorders>
          </w:tcPr>
          <w:p w14:paraId="327DCBF5"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sz w:val="18"/>
              </w:rPr>
              <w:t>CA_n48A-n66A</w:t>
            </w:r>
            <w:r w:rsidRPr="00717BFF">
              <w:rPr>
                <w:rFonts w:ascii="Arial" w:eastAsia="宋体" w:hAnsi="Arial"/>
                <w:sz w:val="18"/>
              </w:rPr>
              <w:br/>
              <w:t>CA_n48A-n70A</w:t>
            </w:r>
            <w:r w:rsidRPr="00717BFF">
              <w:rPr>
                <w:rFonts w:ascii="Arial" w:eastAsia="宋体" w:hAnsi="Arial"/>
                <w:sz w:val="18"/>
              </w:rPr>
              <w:br/>
              <w:t>CA_n66A-n77A</w:t>
            </w:r>
            <w:r w:rsidRPr="00717BFF">
              <w:rPr>
                <w:rFonts w:ascii="Arial" w:eastAsia="宋体" w:hAnsi="Arial"/>
                <w:sz w:val="18"/>
              </w:rPr>
              <w:br/>
              <w:t>CA_n70A-n77A</w:t>
            </w:r>
          </w:p>
        </w:tc>
        <w:tc>
          <w:tcPr>
            <w:tcW w:w="922" w:type="dxa"/>
            <w:tcBorders>
              <w:top w:val="single" w:sz="4" w:space="0" w:color="auto"/>
              <w:left w:val="single" w:sz="4" w:space="0" w:color="auto"/>
              <w:bottom w:val="single" w:sz="4" w:space="0" w:color="auto"/>
              <w:right w:val="single" w:sz="4" w:space="0" w:color="auto"/>
            </w:tcBorders>
          </w:tcPr>
          <w:p w14:paraId="1F064249"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4E299A8C"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2D1AD742" w14:textId="77777777" w:rsidR="00717BFF" w:rsidRPr="00717BFF" w:rsidRDefault="00717BFF" w:rsidP="00717BFF">
            <w:pPr>
              <w:keepNext/>
              <w:keepLines/>
              <w:spacing w:after="0"/>
              <w:jc w:val="center"/>
              <w:rPr>
                <w:rFonts w:ascii="Arial" w:eastAsia="宋体" w:hAnsi="Arial"/>
                <w:kern w:val="2"/>
                <w:sz w:val="18"/>
                <w:szCs w:val="22"/>
                <w:lang w:val="en-US" w:eastAsia="zh-CN"/>
              </w:rPr>
            </w:pPr>
            <w:r w:rsidRPr="00717BFF">
              <w:rPr>
                <w:rFonts w:ascii="Arial" w:eastAsia="宋体" w:hAnsi="Arial"/>
                <w:sz w:val="18"/>
              </w:rPr>
              <w:t>0</w:t>
            </w:r>
          </w:p>
        </w:tc>
      </w:tr>
      <w:tr w:rsidR="00717BFF" w:rsidRPr="00717BFF" w14:paraId="3209FE0A" w14:textId="77777777" w:rsidTr="009D5F3B">
        <w:trPr>
          <w:trHeight w:val="29"/>
        </w:trPr>
        <w:tc>
          <w:tcPr>
            <w:tcW w:w="1911" w:type="dxa"/>
            <w:tcBorders>
              <w:top w:val="nil"/>
              <w:left w:val="single" w:sz="4" w:space="0" w:color="auto"/>
              <w:bottom w:val="nil"/>
              <w:right w:val="single" w:sz="4" w:space="0" w:color="auto"/>
            </w:tcBorders>
          </w:tcPr>
          <w:p w14:paraId="75E32040"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559320F"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23832"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2692D2B2"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69A9CC28"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5428E986" w14:textId="77777777" w:rsidTr="009D5F3B">
        <w:trPr>
          <w:trHeight w:val="29"/>
        </w:trPr>
        <w:tc>
          <w:tcPr>
            <w:tcW w:w="1911" w:type="dxa"/>
            <w:tcBorders>
              <w:top w:val="nil"/>
              <w:left w:val="single" w:sz="4" w:space="0" w:color="auto"/>
              <w:bottom w:val="nil"/>
              <w:right w:val="single" w:sz="4" w:space="0" w:color="auto"/>
            </w:tcBorders>
          </w:tcPr>
          <w:p w14:paraId="44638180"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86BEA5C"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0AA39D"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76338FDB"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3322ABE3"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05C2FC17" w14:textId="77777777" w:rsidTr="009D5F3B">
        <w:trPr>
          <w:trHeight w:val="29"/>
        </w:trPr>
        <w:tc>
          <w:tcPr>
            <w:tcW w:w="1911" w:type="dxa"/>
            <w:tcBorders>
              <w:top w:val="nil"/>
              <w:left w:val="single" w:sz="4" w:space="0" w:color="auto"/>
              <w:bottom w:val="single" w:sz="4" w:space="0" w:color="auto"/>
              <w:right w:val="single" w:sz="4" w:space="0" w:color="auto"/>
            </w:tcBorders>
          </w:tcPr>
          <w:p w14:paraId="40938D26"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79AD1FA"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766899"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E9763F7"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30E2BEEB"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4A72749B" w14:textId="77777777" w:rsidTr="009D5F3B">
        <w:trPr>
          <w:trHeight w:val="29"/>
        </w:trPr>
        <w:tc>
          <w:tcPr>
            <w:tcW w:w="1911" w:type="dxa"/>
            <w:tcBorders>
              <w:top w:val="single" w:sz="4" w:space="0" w:color="auto"/>
              <w:left w:val="single" w:sz="4" w:space="0" w:color="auto"/>
              <w:bottom w:val="nil"/>
              <w:right w:val="single" w:sz="4" w:space="0" w:color="auto"/>
            </w:tcBorders>
            <w:vAlign w:val="center"/>
          </w:tcPr>
          <w:p w14:paraId="244DB31B"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hAnsi="Arial"/>
                <w:sz w:val="18"/>
              </w:rPr>
              <w:t>CA_n48A-n66(2A)-n70A-n77A</w:t>
            </w:r>
          </w:p>
        </w:tc>
        <w:tc>
          <w:tcPr>
            <w:tcW w:w="2038" w:type="dxa"/>
            <w:tcBorders>
              <w:top w:val="single" w:sz="4" w:space="0" w:color="auto"/>
              <w:left w:val="single" w:sz="4" w:space="0" w:color="auto"/>
              <w:bottom w:val="nil"/>
              <w:right w:val="single" w:sz="4" w:space="0" w:color="auto"/>
            </w:tcBorders>
            <w:vAlign w:val="center"/>
          </w:tcPr>
          <w:p w14:paraId="53DCE7DA"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hAnsi="Arial"/>
                <w:sz w:val="18"/>
              </w:rPr>
              <w:t>CA_n48A-n66A</w:t>
            </w:r>
            <w:r w:rsidRPr="00717BFF">
              <w:rPr>
                <w:rFonts w:ascii="Arial" w:hAnsi="Arial"/>
                <w:sz w:val="18"/>
              </w:rPr>
              <w:br/>
              <w:t>CA_n66A-n77A</w:t>
            </w:r>
          </w:p>
        </w:tc>
        <w:tc>
          <w:tcPr>
            <w:tcW w:w="922" w:type="dxa"/>
            <w:tcBorders>
              <w:top w:val="single" w:sz="4" w:space="0" w:color="auto"/>
              <w:left w:val="single" w:sz="4" w:space="0" w:color="auto"/>
              <w:bottom w:val="single" w:sz="4" w:space="0" w:color="auto"/>
              <w:right w:val="single" w:sz="4" w:space="0" w:color="auto"/>
            </w:tcBorders>
          </w:tcPr>
          <w:p w14:paraId="5CB77641"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05407036"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141D7DDE" w14:textId="77777777" w:rsidR="00717BFF" w:rsidRPr="00717BFF" w:rsidRDefault="00717BFF" w:rsidP="00717BFF">
            <w:pPr>
              <w:keepNext/>
              <w:keepLines/>
              <w:spacing w:after="0"/>
              <w:jc w:val="center"/>
              <w:rPr>
                <w:rFonts w:ascii="Arial" w:eastAsia="宋体" w:hAnsi="Arial"/>
                <w:kern w:val="2"/>
                <w:sz w:val="18"/>
                <w:szCs w:val="22"/>
                <w:lang w:val="en-US" w:eastAsia="zh-CN"/>
              </w:rPr>
            </w:pPr>
            <w:r w:rsidRPr="00717BFF">
              <w:rPr>
                <w:rFonts w:ascii="Arial" w:eastAsia="宋体" w:hAnsi="Arial"/>
                <w:kern w:val="2"/>
                <w:sz w:val="18"/>
                <w:szCs w:val="22"/>
                <w:lang w:val="en-US" w:eastAsia="zh-CN"/>
              </w:rPr>
              <w:t>0</w:t>
            </w:r>
          </w:p>
        </w:tc>
      </w:tr>
      <w:tr w:rsidR="00717BFF" w:rsidRPr="00717BFF" w14:paraId="569BAC87" w14:textId="77777777" w:rsidTr="009D5F3B">
        <w:trPr>
          <w:trHeight w:val="29"/>
        </w:trPr>
        <w:tc>
          <w:tcPr>
            <w:tcW w:w="1911" w:type="dxa"/>
            <w:tcBorders>
              <w:top w:val="nil"/>
              <w:left w:val="single" w:sz="4" w:space="0" w:color="auto"/>
              <w:bottom w:val="nil"/>
              <w:right w:val="single" w:sz="4" w:space="0" w:color="auto"/>
            </w:tcBorders>
          </w:tcPr>
          <w:p w14:paraId="23F038AD"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1BAFA92"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2B95F3"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5C2435C3"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CA_n66(2</w:t>
            </w:r>
            <w:proofErr w:type="gramStart"/>
            <w:r w:rsidRPr="00717BFF">
              <w:rPr>
                <w:rFonts w:ascii="Arial" w:hAnsi="Arial"/>
                <w:sz w:val="18"/>
              </w:rPr>
              <w:t>A)_</w:t>
            </w:r>
            <w:proofErr w:type="gramEnd"/>
            <w:r w:rsidRPr="00717BFF">
              <w:rPr>
                <w:rFonts w:ascii="Arial" w:hAnsi="Arial"/>
                <w:sz w:val="18"/>
              </w:rPr>
              <w:t>BCS0</w:t>
            </w:r>
          </w:p>
        </w:tc>
        <w:tc>
          <w:tcPr>
            <w:tcW w:w="1785" w:type="dxa"/>
            <w:tcBorders>
              <w:top w:val="nil"/>
              <w:left w:val="single" w:sz="4" w:space="0" w:color="auto"/>
              <w:bottom w:val="nil"/>
              <w:right w:val="single" w:sz="4" w:space="0" w:color="auto"/>
            </w:tcBorders>
          </w:tcPr>
          <w:p w14:paraId="742F534D"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02C25EB7" w14:textId="77777777" w:rsidTr="009D5F3B">
        <w:trPr>
          <w:trHeight w:val="29"/>
        </w:trPr>
        <w:tc>
          <w:tcPr>
            <w:tcW w:w="1911" w:type="dxa"/>
            <w:tcBorders>
              <w:top w:val="nil"/>
              <w:left w:val="single" w:sz="4" w:space="0" w:color="auto"/>
              <w:bottom w:val="nil"/>
              <w:right w:val="single" w:sz="4" w:space="0" w:color="auto"/>
            </w:tcBorders>
          </w:tcPr>
          <w:p w14:paraId="2D36A51D"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24691CDC"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84D6CC"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63136C3"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5, 10, 15, 20</w:t>
            </w:r>
            <w:r w:rsidRPr="00717BFF">
              <w:rPr>
                <w:rFonts w:ascii="Arial" w:hAnsi="Arial"/>
                <w:sz w:val="18"/>
                <w:vertAlign w:val="superscript"/>
              </w:rPr>
              <w:t>1</w:t>
            </w:r>
            <w:r w:rsidRPr="00717BFF">
              <w:rPr>
                <w:rFonts w:ascii="Arial" w:hAnsi="Arial"/>
                <w:sz w:val="18"/>
              </w:rPr>
              <w:t>, 25</w:t>
            </w:r>
            <w:r w:rsidRPr="00717BFF">
              <w:rPr>
                <w:rFonts w:ascii="Arial" w:hAnsi="Arial"/>
                <w:sz w:val="18"/>
                <w:vertAlign w:val="superscript"/>
              </w:rPr>
              <w:t>1</w:t>
            </w:r>
          </w:p>
        </w:tc>
        <w:tc>
          <w:tcPr>
            <w:tcW w:w="1785" w:type="dxa"/>
            <w:tcBorders>
              <w:top w:val="nil"/>
              <w:left w:val="single" w:sz="4" w:space="0" w:color="auto"/>
              <w:bottom w:val="nil"/>
              <w:right w:val="single" w:sz="4" w:space="0" w:color="auto"/>
            </w:tcBorders>
          </w:tcPr>
          <w:p w14:paraId="390EAAFC"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74D385F9" w14:textId="77777777" w:rsidTr="009D5F3B">
        <w:trPr>
          <w:trHeight w:val="29"/>
        </w:trPr>
        <w:tc>
          <w:tcPr>
            <w:tcW w:w="1911" w:type="dxa"/>
            <w:tcBorders>
              <w:top w:val="nil"/>
              <w:left w:val="single" w:sz="4" w:space="0" w:color="auto"/>
              <w:bottom w:val="single" w:sz="4" w:space="0" w:color="auto"/>
              <w:right w:val="single" w:sz="4" w:space="0" w:color="auto"/>
            </w:tcBorders>
          </w:tcPr>
          <w:p w14:paraId="75B84BCC"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A40CF97"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68B5C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4312C95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42C403D3"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682FFF3F" w14:textId="77777777" w:rsidTr="009D5F3B">
        <w:trPr>
          <w:trHeight w:val="29"/>
        </w:trPr>
        <w:tc>
          <w:tcPr>
            <w:tcW w:w="1911" w:type="dxa"/>
            <w:tcBorders>
              <w:top w:val="single" w:sz="4" w:space="0" w:color="auto"/>
              <w:left w:val="single" w:sz="4" w:space="0" w:color="auto"/>
              <w:bottom w:val="nil"/>
              <w:right w:val="single" w:sz="4" w:space="0" w:color="auto"/>
            </w:tcBorders>
          </w:tcPr>
          <w:p w14:paraId="71C796DE"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sz w:val="18"/>
              </w:rPr>
              <w:t>CA_n48A-n66A-n71A-n77A</w:t>
            </w:r>
          </w:p>
        </w:tc>
        <w:tc>
          <w:tcPr>
            <w:tcW w:w="2038" w:type="dxa"/>
            <w:tcBorders>
              <w:top w:val="single" w:sz="4" w:space="0" w:color="auto"/>
              <w:left w:val="single" w:sz="4" w:space="0" w:color="auto"/>
              <w:bottom w:val="nil"/>
              <w:right w:val="single" w:sz="4" w:space="0" w:color="auto"/>
            </w:tcBorders>
          </w:tcPr>
          <w:p w14:paraId="10F3B4C4"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sz w:val="18"/>
              </w:rPr>
              <w:t>CA_n48A-n66A</w:t>
            </w:r>
            <w:r w:rsidRPr="00717BFF">
              <w:rPr>
                <w:rFonts w:ascii="Arial" w:eastAsia="宋体" w:hAnsi="Arial"/>
                <w:sz w:val="18"/>
              </w:rPr>
              <w:br/>
              <w:t>CA_n48A-n71A</w:t>
            </w:r>
            <w:r w:rsidRPr="00717BFF">
              <w:rPr>
                <w:rFonts w:ascii="Arial" w:eastAsia="宋体" w:hAnsi="Arial"/>
                <w:sz w:val="18"/>
              </w:rPr>
              <w:br/>
              <w:t>CA_n66A-n71A</w:t>
            </w:r>
            <w:r w:rsidRPr="00717BFF">
              <w:rPr>
                <w:rFonts w:ascii="Arial" w:eastAsia="宋体" w:hAnsi="Arial"/>
                <w:sz w:val="18"/>
              </w:rPr>
              <w:br/>
              <w:t>CA_n66A-n77A</w:t>
            </w:r>
            <w:r w:rsidRPr="00717BFF">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706A8F41"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43069877"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F13DDC7" w14:textId="77777777" w:rsidR="00717BFF" w:rsidRPr="00717BFF" w:rsidRDefault="00717BFF" w:rsidP="00717BFF">
            <w:pPr>
              <w:keepNext/>
              <w:keepLines/>
              <w:spacing w:after="0"/>
              <w:jc w:val="center"/>
              <w:rPr>
                <w:rFonts w:ascii="Arial" w:eastAsia="宋体" w:hAnsi="Arial"/>
                <w:kern w:val="2"/>
                <w:sz w:val="18"/>
                <w:szCs w:val="22"/>
                <w:lang w:val="en-US" w:eastAsia="zh-CN"/>
              </w:rPr>
            </w:pPr>
            <w:r w:rsidRPr="00717BFF">
              <w:rPr>
                <w:rFonts w:ascii="Arial" w:eastAsia="宋体" w:hAnsi="Arial"/>
                <w:sz w:val="18"/>
              </w:rPr>
              <w:t>0</w:t>
            </w:r>
          </w:p>
        </w:tc>
      </w:tr>
      <w:tr w:rsidR="00717BFF" w:rsidRPr="00717BFF" w14:paraId="3B15733B" w14:textId="77777777" w:rsidTr="009D5F3B">
        <w:trPr>
          <w:trHeight w:val="29"/>
        </w:trPr>
        <w:tc>
          <w:tcPr>
            <w:tcW w:w="1911" w:type="dxa"/>
            <w:tcBorders>
              <w:top w:val="nil"/>
              <w:left w:val="single" w:sz="4" w:space="0" w:color="auto"/>
              <w:bottom w:val="nil"/>
              <w:right w:val="single" w:sz="4" w:space="0" w:color="auto"/>
            </w:tcBorders>
          </w:tcPr>
          <w:p w14:paraId="145FF9B8"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0FBB58D"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70B46C"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65C650AC"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5, 10, 15, 20, 25, 30, 35, 40</w:t>
            </w:r>
          </w:p>
        </w:tc>
        <w:tc>
          <w:tcPr>
            <w:tcW w:w="1785" w:type="dxa"/>
            <w:tcBorders>
              <w:top w:val="nil"/>
              <w:left w:val="single" w:sz="4" w:space="0" w:color="auto"/>
              <w:bottom w:val="nil"/>
              <w:right w:val="single" w:sz="4" w:space="0" w:color="auto"/>
            </w:tcBorders>
          </w:tcPr>
          <w:p w14:paraId="0411D498"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02F03013" w14:textId="77777777" w:rsidTr="009D5F3B">
        <w:trPr>
          <w:trHeight w:val="29"/>
        </w:trPr>
        <w:tc>
          <w:tcPr>
            <w:tcW w:w="1911" w:type="dxa"/>
            <w:tcBorders>
              <w:top w:val="nil"/>
              <w:left w:val="single" w:sz="4" w:space="0" w:color="auto"/>
              <w:bottom w:val="nil"/>
              <w:right w:val="single" w:sz="4" w:space="0" w:color="auto"/>
            </w:tcBorders>
          </w:tcPr>
          <w:p w14:paraId="40F2781F"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30F7275D"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ADD60E"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6BF9A48F"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w:t>
            </w:r>
          </w:p>
        </w:tc>
        <w:tc>
          <w:tcPr>
            <w:tcW w:w="1785" w:type="dxa"/>
            <w:tcBorders>
              <w:top w:val="nil"/>
              <w:left w:val="single" w:sz="4" w:space="0" w:color="auto"/>
              <w:bottom w:val="nil"/>
              <w:right w:val="single" w:sz="4" w:space="0" w:color="auto"/>
            </w:tcBorders>
          </w:tcPr>
          <w:p w14:paraId="632AFB1B"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7478D33C" w14:textId="77777777" w:rsidTr="009D5F3B">
        <w:trPr>
          <w:trHeight w:val="29"/>
        </w:trPr>
        <w:tc>
          <w:tcPr>
            <w:tcW w:w="1911" w:type="dxa"/>
            <w:tcBorders>
              <w:top w:val="nil"/>
              <w:left w:val="single" w:sz="4" w:space="0" w:color="auto"/>
              <w:bottom w:val="single" w:sz="4" w:space="0" w:color="auto"/>
              <w:right w:val="single" w:sz="4" w:space="0" w:color="auto"/>
            </w:tcBorders>
          </w:tcPr>
          <w:p w14:paraId="537106A4"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3218B532"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EC140E"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3CA5593"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54419EE0"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3D004228" w14:textId="77777777" w:rsidTr="009D5F3B">
        <w:trPr>
          <w:trHeight w:val="29"/>
        </w:trPr>
        <w:tc>
          <w:tcPr>
            <w:tcW w:w="1911" w:type="dxa"/>
            <w:tcBorders>
              <w:top w:val="single" w:sz="4" w:space="0" w:color="auto"/>
              <w:left w:val="single" w:sz="4" w:space="0" w:color="auto"/>
              <w:bottom w:val="nil"/>
              <w:right w:val="single" w:sz="4" w:space="0" w:color="auto"/>
            </w:tcBorders>
          </w:tcPr>
          <w:p w14:paraId="5A4C9929" w14:textId="77777777" w:rsidR="00717BFF" w:rsidRPr="00717BFF" w:rsidRDefault="00717BFF" w:rsidP="00717BFF">
            <w:pPr>
              <w:keepNext/>
              <w:keepLines/>
              <w:spacing w:after="0"/>
              <w:jc w:val="center"/>
              <w:rPr>
                <w:rFonts w:ascii="Arial" w:eastAsia="宋体" w:hAnsi="Arial"/>
                <w:sz w:val="18"/>
                <w:lang w:val="en-US"/>
              </w:rPr>
            </w:pPr>
            <w:r w:rsidRPr="00717BFF">
              <w:rPr>
                <w:rFonts w:ascii="Arial" w:hAnsi="Arial"/>
                <w:sz w:val="18"/>
                <w:lang w:val="en-US"/>
              </w:rPr>
              <w:t>CA_n48A-n66(2A)-n71A-n77A</w:t>
            </w:r>
          </w:p>
        </w:tc>
        <w:tc>
          <w:tcPr>
            <w:tcW w:w="2038" w:type="dxa"/>
            <w:tcBorders>
              <w:top w:val="single" w:sz="4" w:space="0" w:color="auto"/>
              <w:left w:val="single" w:sz="4" w:space="0" w:color="auto"/>
              <w:bottom w:val="nil"/>
              <w:right w:val="single" w:sz="4" w:space="0" w:color="auto"/>
            </w:tcBorders>
          </w:tcPr>
          <w:p w14:paraId="479C972E" w14:textId="77777777" w:rsidR="00717BFF" w:rsidRPr="00717BFF" w:rsidRDefault="00717BFF" w:rsidP="00717BFF">
            <w:pPr>
              <w:keepNext/>
              <w:keepLines/>
              <w:spacing w:after="0"/>
              <w:jc w:val="center"/>
              <w:rPr>
                <w:rFonts w:ascii="Arial" w:eastAsia="宋体" w:hAnsi="Arial"/>
                <w:sz w:val="18"/>
                <w:lang w:val="en-US"/>
              </w:rPr>
            </w:pPr>
            <w:r w:rsidRPr="00717BFF">
              <w:rPr>
                <w:rFonts w:ascii="Arial" w:hAnsi="Arial"/>
                <w:sz w:val="18"/>
              </w:rPr>
              <w:t>CA_n48A-n66A</w:t>
            </w:r>
            <w:r w:rsidRPr="00717BFF">
              <w:rPr>
                <w:rFonts w:ascii="Arial" w:hAnsi="Arial"/>
                <w:sz w:val="18"/>
              </w:rPr>
              <w:br/>
              <w:t>CA_n48A-n71A</w:t>
            </w:r>
            <w:r w:rsidRPr="00717BFF">
              <w:rPr>
                <w:rFonts w:ascii="Arial" w:hAnsi="Arial"/>
                <w:sz w:val="18"/>
              </w:rPr>
              <w:br/>
              <w:t>CA_n66A-n71A</w:t>
            </w:r>
            <w:r w:rsidRPr="00717BFF">
              <w:rPr>
                <w:rFonts w:ascii="Arial" w:hAnsi="Arial"/>
                <w:sz w:val="18"/>
              </w:rPr>
              <w:br/>
              <w:t>CA_n66A-n77A</w:t>
            </w:r>
            <w:r w:rsidRPr="00717BFF">
              <w:rPr>
                <w:rFonts w:ascii="Arial"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5D609F05"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5EC15E7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3B51679A"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0</w:t>
            </w:r>
          </w:p>
        </w:tc>
      </w:tr>
      <w:tr w:rsidR="00717BFF" w:rsidRPr="00717BFF" w14:paraId="02F16C3C" w14:textId="77777777" w:rsidTr="009D5F3B">
        <w:trPr>
          <w:trHeight w:val="29"/>
        </w:trPr>
        <w:tc>
          <w:tcPr>
            <w:tcW w:w="1911" w:type="dxa"/>
            <w:tcBorders>
              <w:top w:val="nil"/>
              <w:left w:val="single" w:sz="4" w:space="0" w:color="auto"/>
              <w:bottom w:val="nil"/>
              <w:right w:val="single" w:sz="4" w:space="0" w:color="auto"/>
            </w:tcBorders>
          </w:tcPr>
          <w:p w14:paraId="4DF6CFBF" w14:textId="77777777" w:rsidR="00717BFF" w:rsidRPr="00717BFF" w:rsidRDefault="00717BFF" w:rsidP="00717BFF">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108CBCB7" w14:textId="77777777" w:rsidR="00717BFF" w:rsidRPr="00717BFF" w:rsidRDefault="00717BFF" w:rsidP="00717BFF">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230624B"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1537985D"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CA_n66(2</w:t>
            </w:r>
            <w:proofErr w:type="gramStart"/>
            <w:r w:rsidRPr="00717BFF">
              <w:rPr>
                <w:rFonts w:ascii="Arial" w:hAnsi="Arial"/>
                <w:sz w:val="18"/>
              </w:rPr>
              <w:t>A)_</w:t>
            </w:r>
            <w:proofErr w:type="gramEnd"/>
            <w:r w:rsidRPr="00717BFF">
              <w:rPr>
                <w:rFonts w:ascii="Arial" w:hAnsi="Arial"/>
                <w:sz w:val="18"/>
              </w:rPr>
              <w:t>BCS0</w:t>
            </w:r>
          </w:p>
        </w:tc>
        <w:tc>
          <w:tcPr>
            <w:tcW w:w="1785" w:type="dxa"/>
            <w:tcBorders>
              <w:top w:val="nil"/>
              <w:left w:val="single" w:sz="4" w:space="0" w:color="auto"/>
              <w:bottom w:val="nil"/>
              <w:right w:val="single" w:sz="4" w:space="0" w:color="auto"/>
            </w:tcBorders>
          </w:tcPr>
          <w:p w14:paraId="10DCD559"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27E8FEA6" w14:textId="77777777" w:rsidTr="009D5F3B">
        <w:trPr>
          <w:trHeight w:val="29"/>
        </w:trPr>
        <w:tc>
          <w:tcPr>
            <w:tcW w:w="1911" w:type="dxa"/>
            <w:tcBorders>
              <w:top w:val="nil"/>
              <w:left w:val="single" w:sz="4" w:space="0" w:color="auto"/>
              <w:bottom w:val="nil"/>
              <w:right w:val="single" w:sz="4" w:space="0" w:color="auto"/>
            </w:tcBorders>
          </w:tcPr>
          <w:p w14:paraId="02D1F66B" w14:textId="77777777" w:rsidR="00717BFF" w:rsidRPr="00717BFF" w:rsidRDefault="00717BFF" w:rsidP="00717BFF">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4BE71853" w14:textId="77777777" w:rsidR="00717BFF" w:rsidRPr="00717BFF" w:rsidRDefault="00717BFF" w:rsidP="00717BFF">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7B9D147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542810FF"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5, 10, 15, 20</w:t>
            </w:r>
          </w:p>
        </w:tc>
        <w:tc>
          <w:tcPr>
            <w:tcW w:w="1785" w:type="dxa"/>
            <w:tcBorders>
              <w:top w:val="nil"/>
              <w:left w:val="single" w:sz="4" w:space="0" w:color="auto"/>
              <w:bottom w:val="nil"/>
              <w:right w:val="single" w:sz="4" w:space="0" w:color="auto"/>
            </w:tcBorders>
          </w:tcPr>
          <w:p w14:paraId="2020DDC8"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48FA5613" w14:textId="77777777" w:rsidTr="009D5F3B">
        <w:trPr>
          <w:trHeight w:val="29"/>
        </w:trPr>
        <w:tc>
          <w:tcPr>
            <w:tcW w:w="1911" w:type="dxa"/>
            <w:tcBorders>
              <w:top w:val="nil"/>
              <w:left w:val="single" w:sz="4" w:space="0" w:color="auto"/>
              <w:bottom w:val="nil"/>
              <w:right w:val="single" w:sz="4" w:space="0" w:color="auto"/>
            </w:tcBorders>
          </w:tcPr>
          <w:p w14:paraId="307DFA9A" w14:textId="77777777" w:rsidR="00717BFF" w:rsidRPr="00717BFF" w:rsidRDefault="00717BFF" w:rsidP="00717BFF">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C03A6AE" w14:textId="77777777" w:rsidR="00717BFF" w:rsidRPr="00717BFF" w:rsidRDefault="00717BFF" w:rsidP="00717BFF">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631E5F04"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1F2FF565"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0DE5EE79"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13BC4306" w14:textId="77777777" w:rsidTr="009D5F3B">
        <w:trPr>
          <w:trHeight w:val="29"/>
        </w:trPr>
        <w:tc>
          <w:tcPr>
            <w:tcW w:w="1911" w:type="dxa"/>
            <w:tcBorders>
              <w:top w:val="nil"/>
              <w:left w:val="single" w:sz="4" w:space="0" w:color="auto"/>
              <w:bottom w:val="nil"/>
              <w:right w:val="single" w:sz="4" w:space="0" w:color="auto"/>
            </w:tcBorders>
          </w:tcPr>
          <w:p w14:paraId="46C4E0A2" w14:textId="77777777" w:rsidR="00717BFF" w:rsidRPr="00717BFF" w:rsidRDefault="00717BFF" w:rsidP="00717BFF">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9EA7681" w14:textId="77777777" w:rsidR="00717BFF" w:rsidRPr="00717BFF" w:rsidRDefault="00717BFF" w:rsidP="00717BFF">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02D0E991"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239D03B8"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59A46B7B" w14:textId="77777777" w:rsidR="00717BFF" w:rsidRPr="00717BFF" w:rsidRDefault="00717BFF" w:rsidP="00717BFF">
            <w:pPr>
              <w:keepNext/>
              <w:keepLines/>
              <w:spacing w:after="0"/>
              <w:jc w:val="center"/>
              <w:rPr>
                <w:rFonts w:ascii="Arial" w:eastAsia="宋体" w:hAnsi="Arial"/>
                <w:sz w:val="18"/>
                <w:lang w:val="en-US" w:eastAsia="zh-CN"/>
              </w:rPr>
            </w:pPr>
            <w:r w:rsidRPr="00717BFF">
              <w:rPr>
                <w:rFonts w:ascii="Arial" w:hAnsi="Arial"/>
                <w:sz w:val="18"/>
                <w:lang w:val="en-US" w:eastAsia="zh-CN"/>
              </w:rPr>
              <w:t>1</w:t>
            </w:r>
          </w:p>
        </w:tc>
      </w:tr>
      <w:tr w:rsidR="00717BFF" w:rsidRPr="00717BFF" w14:paraId="2AF3A6E9" w14:textId="77777777" w:rsidTr="009D5F3B">
        <w:trPr>
          <w:trHeight w:val="29"/>
        </w:trPr>
        <w:tc>
          <w:tcPr>
            <w:tcW w:w="1911" w:type="dxa"/>
            <w:tcBorders>
              <w:top w:val="nil"/>
              <w:left w:val="single" w:sz="4" w:space="0" w:color="auto"/>
              <w:bottom w:val="nil"/>
              <w:right w:val="single" w:sz="4" w:space="0" w:color="auto"/>
            </w:tcBorders>
          </w:tcPr>
          <w:p w14:paraId="386401E4" w14:textId="77777777" w:rsidR="00717BFF" w:rsidRPr="00717BFF" w:rsidRDefault="00717BFF" w:rsidP="00717BFF">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6FA950F5" w14:textId="77777777" w:rsidR="00717BFF" w:rsidRPr="00717BFF" w:rsidRDefault="00717BFF" w:rsidP="00717BFF">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4D93ABA2"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52C3D98"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CA_n66(2</w:t>
            </w:r>
            <w:proofErr w:type="gramStart"/>
            <w:r w:rsidRPr="00717BFF">
              <w:rPr>
                <w:rFonts w:ascii="Arial" w:hAnsi="Arial"/>
                <w:sz w:val="18"/>
              </w:rPr>
              <w:t>A)_</w:t>
            </w:r>
            <w:proofErr w:type="gramEnd"/>
            <w:r w:rsidRPr="00717BFF">
              <w:rPr>
                <w:rFonts w:ascii="Arial" w:hAnsi="Arial"/>
                <w:sz w:val="18"/>
              </w:rPr>
              <w:t>BCS1</w:t>
            </w:r>
          </w:p>
        </w:tc>
        <w:tc>
          <w:tcPr>
            <w:tcW w:w="1785" w:type="dxa"/>
            <w:tcBorders>
              <w:top w:val="nil"/>
              <w:left w:val="single" w:sz="4" w:space="0" w:color="auto"/>
              <w:bottom w:val="nil"/>
              <w:right w:val="single" w:sz="4" w:space="0" w:color="auto"/>
            </w:tcBorders>
          </w:tcPr>
          <w:p w14:paraId="7D43BE97"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66624B4F" w14:textId="77777777" w:rsidTr="009D5F3B">
        <w:trPr>
          <w:trHeight w:val="29"/>
        </w:trPr>
        <w:tc>
          <w:tcPr>
            <w:tcW w:w="1911" w:type="dxa"/>
            <w:tcBorders>
              <w:top w:val="nil"/>
              <w:left w:val="single" w:sz="4" w:space="0" w:color="auto"/>
              <w:bottom w:val="nil"/>
              <w:right w:val="single" w:sz="4" w:space="0" w:color="auto"/>
            </w:tcBorders>
          </w:tcPr>
          <w:p w14:paraId="6056FC74" w14:textId="77777777" w:rsidR="00717BFF" w:rsidRPr="00717BFF" w:rsidRDefault="00717BFF" w:rsidP="00717BFF">
            <w:pPr>
              <w:keepNext/>
              <w:keepLines/>
              <w:spacing w:after="0"/>
              <w:jc w:val="center"/>
              <w:rPr>
                <w:rFonts w:ascii="Arial" w:eastAsia="宋体" w:hAnsi="Arial"/>
                <w:sz w:val="18"/>
                <w:lang w:val="en-US"/>
              </w:rPr>
            </w:pPr>
          </w:p>
        </w:tc>
        <w:tc>
          <w:tcPr>
            <w:tcW w:w="2038" w:type="dxa"/>
            <w:tcBorders>
              <w:top w:val="nil"/>
              <w:left w:val="single" w:sz="4" w:space="0" w:color="auto"/>
              <w:bottom w:val="nil"/>
              <w:right w:val="single" w:sz="4" w:space="0" w:color="auto"/>
            </w:tcBorders>
          </w:tcPr>
          <w:p w14:paraId="041FD6BF" w14:textId="77777777" w:rsidR="00717BFF" w:rsidRPr="00717BFF" w:rsidRDefault="00717BFF" w:rsidP="00717BFF">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47E0061"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0E15C6A"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5, 10, 15, 20</w:t>
            </w:r>
          </w:p>
        </w:tc>
        <w:tc>
          <w:tcPr>
            <w:tcW w:w="1785" w:type="dxa"/>
            <w:tcBorders>
              <w:top w:val="nil"/>
              <w:left w:val="single" w:sz="4" w:space="0" w:color="auto"/>
              <w:bottom w:val="nil"/>
              <w:right w:val="single" w:sz="4" w:space="0" w:color="auto"/>
            </w:tcBorders>
          </w:tcPr>
          <w:p w14:paraId="60A2F372"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52290CAE" w14:textId="77777777" w:rsidTr="009D5F3B">
        <w:trPr>
          <w:trHeight w:val="29"/>
        </w:trPr>
        <w:tc>
          <w:tcPr>
            <w:tcW w:w="1911" w:type="dxa"/>
            <w:tcBorders>
              <w:top w:val="nil"/>
              <w:left w:val="single" w:sz="4" w:space="0" w:color="auto"/>
              <w:bottom w:val="single" w:sz="4" w:space="0" w:color="auto"/>
              <w:right w:val="single" w:sz="4" w:space="0" w:color="auto"/>
            </w:tcBorders>
          </w:tcPr>
          <w:p w14:paraId="63EFF468" w14:textId="77777777" w:rsidR="00717BFF" w:rsidRPr="00717BFF" w:rsidRDefault="00717BFF" w:rsidP="00717BFF">
            <w:pPr>
              <w:keepNext/>
              <w:keepLines/>
              <w:spacing w:after="0"/>
              <w:jc w:val="center"/>
              <w:rPr>
                <w:rFonts w:ascii="Arial" w:eastAsia="宋体" w:hAnsi="Arial"/>
                <w:sz w:val="18"/>
                <w:lang w:val="en-US"/>
              </w:rPr>
            </w:pPr>
          </w:p>
        </w:tc>
        <w:tc>
          <w:tcPr>
            <w:tcW w:w="2038" w:type="dxa"/>
            <w:tcBorders>
              <w:top w:val="nil"/>
              <w:left w:val="single" w:sz="4" w:space="0" w:color="auto"/>
              <w:bottom w:val="single" w:sz="4" w:space="0" w:color="auto"/>
              <w:right w:val="single" w:sz="4" w:space="0" w:color="auto"/>
            </w:tcBorders>
          </w:tcPr>
          <w:p w14:paraId="07802A67" w14:textId="77777777" w:rsidR="00717BFF" w:rsidRPr="00717BFF" w:rsidRDefault="00717BFF" w:rsidP="00717BFF">
            <w:pPr>
              <w:keepNext/>
              <w:keepLines/>
              <w:spacing w:after="0"/>
              <w:jc w:val="center"/>
              <w:rPr>
                <w:rFonts w:ascii="Arial" w:eastAsia="宋体" w:hAnsi="Arial"/>
                <w:sz w:val="18"/>
                <w:lang w:val="en-US"/>
              </w:rPr>
            </w:pPr>
          </w:p>
        </w:tc>
        <w:tc>
          <w:tcPr>
            <w:tcW w:w="922" w:type="dxa"/>
            <w:tcBorders>
              <w:top w:val="single" w:sz="4" w:space="0" w:color="auto"/>
              <w:left w:val="single" w:sz="4" w:space="0" w:color="auto"/>
              <w:bottom w:val="single" w:sz="4" w:space="0" w:color="auto"/>
              <w:right w:val="single" w:sz="4" w:space="0" w:color="auto"/>
            </w:tcBorders>
          </w:tcPr>
          <w:p w14:paraId="5AE7651E"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7A1F1679" w14:textId="77777777" w:rsidR="00717BFF" w:rsidRPr="00717BFF" w:rsidRDefault="00717BFF" w:rsidP="00717BFF">
            <w:pPr>
              <w:keepNext/>
              <w:keepLines/>
              <w:spacing w:after="0"/>
              <w:jc w:val="center"/>
              <w:rPr>
                <w:rFonts w:ascii="Arial" w:eastAsia="宋体" w:hAnsi="Arial"/>
                <w:sz w:val="18"/>
              </w:rPr>
            </w:pPr>
            <w:r w:rsidRPr="00717BFF">
              <w:rPr>
                <w:rFonts w:ascii="Arial"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15AE1359" w14:textId="77777777" w:rsidR="00717BFF" w:rsidRPr="00717BFF" w:rsidRDefault="00717BFF" w:rsidP="00717BFF">
            <w:pPr>
              <w:keepNext/>
              <w:keepLines/>
              <w:spacing w:after="0"/>
              <w:jc w:val="center"/>
              <w:rPr>
                <w:rFonts w:ascii="Arial" w:eastAsia="宋体" w:hAnsi="Arial"/>
                <w:sz w:val="18"/>
                <w:lang w:val="en-US" w:eastAsia="zh-CN"/>
              </w:rPr>
            </w:pPr>
          </w:p>
        </w:tc>
      </w:tr>
      <w:tr w:rsidR="00717BFF" w:rsidRPr="00717BFF" w14:paraId="5F2CF5EB" w14:textId="77777777" w:rsidTr="009D5F3B">
        <w:trPr>
          <w:trHeight w:val="29"/>
        </w:trPr>
        <w:tc>
          <w:tcPr>
            <w:tcW w:w="1911" w:type="dxa"/>
            <w:tcBorders>
              <w:top w:val="single" w:sz="4" w:space="0" w:color="auto"/>
              <w:left w:val="single" w:sz="4" w:space="0" w:color="auto"/>
              <w:bottom w:val="nil"/>
              <w:right w:val="single" w:sz="4" w:space="0" w:color="auto"/>
            </w:tcBorders>
          </w:tcPr>
          <w:p w14:paraId="0BD856C4"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sz w:val="18"/>
              </w:rPr>
              <w:t>CA_n48A-n70A-n71A-n77A</w:t>
            </w:r>
          </w:p>
        </w:tc>
        <w:tc>
          <w:tcPr>
            <w:tcW w:w="2038" w:type="dxa"/>
            <w:tcBorders>
              <w:top w:val="single" w:sz="4" w:space="0" w:color="auto"/>
              <w:left w:val="single" w:sz="4" w:space="0" w:color="auto"/>
              <w:bottom w:val="nil"/>
              <w:right w:val="single" w:sz="4" w:space="0" w:color="auto"/>
            </w:tcBorders>
          </w:tcPr>
          <w:p w14:paraId="058551BB"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sz w:val="18"/>
              </w:rPr>
              <w:t>CA_n48A-n70A</w:t>
            </w:r>
            <w:r w:rsidRPr="00717BFF">
              <w:rPr>
                <w:rFonts w:ascii="Arial" w:eastAsia="宋体" w:hAnsi="Arial"/>
                <w:sz w:val="18"/>
              </w:rPr>
              <w:br/>
              <w:t>CA_n48A-n71A</w:t>
            </w:r>
            <w:r w:rsidRPr="00717BFF">
              <w:rPr>
                <w:rFonts w:ascii="Arial" w:eastAsia="宋体" w:hAnsi="Arial"/>
                <w:sz w:val="18"/>
              </w:rPr>
              <w:br/>
              <w:t>CA_n70A-n71A</w:t>
            </w:r>
            <w:r w:rsidRPr="00717BFF">
              <w:rPr>
                <w:rFonts w:ascii="Arial" w:eastAsia="宋体" w:hAnsi="Arial"/>
                <w:sz w:val="18"/>
              </w:rPr>
              <w:br/>
              <w:t>CA_n70A-n77A</w:t>
            </w:r>
            <w:r w:rsidRPr="00717BFF">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669D3312"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n48</w:t>
            </w:r>
          </w:p>
        </w:tc>
        <w:tc>
          <w:tcPr>
            <w:tcW w:w="2958" w:type="dxa"/>
            <w:tcBorders>
              <w:top w:val="single" w:sz="4" w:space="0" w:color="auto"/>
              <w:left w:val="single" w:sz="4" w:space="0" w:color="auto"/>
              <w:bottom w:val="single" w:sz="4" w:space="0" w:color="auto"/>
              <w:right w:val="single" w:sz="4" w:space="0" w:color="auto"/>
            </w:tcBorders>
          </w:tcPr>
          <w:p w14:paraId="37BD25F6"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5, 10, 15, 20, 30, 40, 50, 60, 70, 80, 90, 100</w:t>
            </w:r>
          </w:p>
        </w:tc>
        <w:tc>
          <w:tcPr>
            <w:tcW w:w="1785" w:type="dxa"/>
            <w:tcBorders>
              <w:top w:val="single" w:sz="4" w:space="0" w:color="auto"/>
              <w:left w:val="single" w:sz="4" w:space="0" w:color="auto"/>
              <w:bottom w:val="nil"/>
              <w:right w:val="single" w:sz="4" w:space="0" w:color="auto"/>
            </w:tcBorders>
          </w:tcPr>
          <w:p w14:paraId="6E6621D6" w14:textId="77777777" w:rsidR="00717BFF" w:rsidRPr="00717BFF" w:rsidRDefault="00717BFF" w:rsidP="00717BFF">
            <w:pPr>
              <w:keepNext/>
              <w:keepLines/>
              <w:spacing w:after="0"/>
              <w:jc w:val="center"/>
              <w:rPr>
                <w:rFonts w:ascii="Arial" w:eastAsia="宋体" w:hAnsi="Arial"/>
                <w:kern w:val="2"/>
                <w:sz w:val="18"/>
                <w:szCs w:val="22"/>
                <w:lang w:val="en-US" w:eastAsia="zh-CN"/>
              </w:rPr>
            </w:pPr>
            <w:r w:rsidRPr="00717BFF">
              <w:rPr>
                <w:rFonts w:ascii="Arial" w:eastAsia="宋体" w:hAnsi="Arial"/>
                <w:sz w:val="18"/>
              </w:rPr>
              <w:t>0</w:t>
            </w:r>
          </w:p>
        </w:tc>
      </w:tr>
      <w:tr w:rsidR="00717BFF" w:rsidRPr="00717BFF" w14:paraId="626BAD32" w14:textId="77777777" w:rsidTr="009D5F3B">
        <w:trPr>
          <w:trHeight w:val="29"/>
        </w:trPr>
        <w:tc>
          <w:tcPr>
            <w:tcW w:w="1911" w:type="dxa"/>
            <w:tcBorders>
              <w:top w:val="nil"/>
              <w:left w:val="single" w:sz="4" w:space="0" w:color="auto"/>
              <w:bottom w:val="nil"/>
              <w:right w:val="single" w:sz="4" w:space="0" w:color="auto"/>
            </w:tcBorders>
          </w:tcPr>
          <w:p w14:paraId="5AE316DB"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54F0AB45"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E75C7F"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59D4333A"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3CBE0FA9"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76B848D3" w14:textId="77777777" w:rsidTr="009D5F3B">
        <w:trPr>
          <w:trHeight w:val="29"/>
        </w:trPr>
        <w:tc>
          <w:tcPr>
            <w:tcW w:w="1911" w:type="dxa"/>
            <w:tcBorders>
              <w:top w:val="nil"/>
              <w:left w:val="single" w:sz="4" w:space="0" w:color="auto"/>
              <w:bottom w:val="nil"/>
              <w:right w:val="single" w:sz="4" w:space="0" w:color="auto"/>
            </w:tcBorders>
          </w:tcPr>
          <w:p w14:paraId="57E03918"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FFB3711"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7C6FD9"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07DBCE86"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w:t>
            </w:r>
          </w:p>
        </w:tc>
        <w:tc>
          <w:tcPr>
            <w:tcW w:w="1785" w:type="dxa"/>
            <w:tcBorders>
              <w:top w:val="nil"/>
              <w:left w:val="single" w:sz="4" w:space="0" w:color="auto"/>
              <w:bottom w:val="nil"/>
              <w:right w:val="single" w:sz="4" w:space="0" w:color="auto"/>
            </w:tcBorders>
          </w:tcPr>
          <w:p w14:paraId="168E935E"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00411122" w14:textId="77777777" w:rsidTr="009D5F3B">
        <w:trPr>
          <w:trHeight w:val="29"/>
        </w:trPr>
        <w:tc>
          <w:tcPr>
            <w:tcW w:w="1911" w:type="dxa"/>
            <w:tcBorders>
              <w:top w:val="nil"/>
              <w:left w:val="single" w:sz="4" w:space="0" w:color="auto"/>
              <w:bottom w:val="single" w:sz="4" w:space="0" w:color="auto"/>
              <w:right w:val="single" w:sz="4" w:space="0" w:color="auto"/>
            </w:tcBorders>
          </w:tcPr>
          <w:p w14:paraId="16CEB207"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12907543"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EF4017"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577A8766"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12A9341E"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07839FF5" w14:textId="77777777" w:rsidTr="009D5F3B">
        <w:trPr>
          <w:trHeight w:val="29"/>
        </w:trPr>
        <w:tc>
          <w:tcPr>
            <w:tcW w:w="1911" w:type="dxa"/>
            <w:tcBorders>
              <w:top w:val="single" w:sz="4" w:space="0" w:color="auto"/>
              <w:left w:val="single" w:sz="4" w:space="0" w:color="auto"/>
              <w:bottom w:val="nil"/>
              <w:right w:val="single" w:sz="4" w:space="0" w:color="auto"/>
            </w:tcBorders>
          </w:tcPr>
          <w:p w14:paraId="5B3AFB99"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sz w:val="18"/>
              </w:rPr>
              <w:t>CA_n66A-n70A-n71A-n77A</w:t>
            </w:r>
          </w:p>
        </w:tc>
        <w:tc>
          <w:tcPr>
            <w:tcW w:w="2038" w:type="dxa"/>
            <w:tcBorders>
              <w:top w:val="single" w:sz="4" w:space="0" w:color="auto"/>
              <w:left w:val="single" w:sz="4" w:space="0" w:color="auto"/>
              <w:bottom w:val="nil"/>
              <w:right w:val="single" w:sz="4" w:space="0" w:color="auto"/>
            </w:tcBorders>
          </w:tcPr>
          <w:p w14:paraId="00D309E8" w14:textId="77777777" w:rsidR="00717BFF" w:rsidRPr="00717BFF" w:rsidRDefault="00717BFF" w:rsidP="00717BFF">
            <w:pPr>
              <w:keepNext/>
              <w:keepLines/>
              <w:spacing w:after="0"/>
              <w:jc w:val="center"/>
              <w:rPr>
                <w:rFonts w:ascii="Arial" w:eastAsia="宋体" w:hAnsi="Arial"/>
                <w:kern w:val="2"/>
                <w:sz w:val="18"/>
                <w:szCs w:val="22"/>
                <w:lang w:val="en-US"/>
              </w:rPr>
            </w:pPr>
            <w:r w:rsidRPr="00717BFF">
              <w:rPr>
                <w:rFonts w:ascii="Arial" w:eastAsia="宋体" w:hAnsi="Arial"/>
                <w:sz w:val="18"/>
              </w:rPr>
              <w:t>CA_n66A-n71A</w:t>
            </w:r>
            <w:r w:rsidRPr="00717BFF">
              <w:rPr>
                <w:rFonts w:ascii="Arial" w:eastAsia="宋体" w:hAnsi="Arial"/>
                <w:sz w:val="18"/>
              </w:rPr>
              <w:br/>
              <w:t>CA_n66A-n77A</w:t>
            </w:r>
            <w:r w:rsidRPr="00717BFF">
              <w:rPr>
                <w:rFonts w:ascii="Arial" w:eastAsia="宋体" w:hAnsi="Arial"/>
                <w:sz w:val="18"/>
              </w:rPr>
              <w:br/>
              <w:t>CA_n70A-n71A</w:t>
            </w:r>
            <w:r w:rsidRPr="00717BFF">
              <w:rPr>
                <w:rFonts w:ascii="Arial" w:eastAsia="宋体" w:hAnsi="Arial"/>
                <w:sz w:val="18"/>
              </w:rPr>
              <w:br/>
              <w:t>CA_n70A-n77A</w:t>
            </w:r>
            <w:r w:rsidRPr="00717BFF">
              <w:rPr>
                <w:rFonts w:ascii="Arial" w:eastAsia="宋体" w:hAnsi="Arial"/>
                <w:sz w:val="18"/>
              </w:rPr>
              <w:br/>
              <w:t>CA_n71A-n77A</w:t>
            </w:r>
          </w:p>
        </w:tc>
        <w:tc>
          <w:tcPr>
            <w:tcW w:w="922" w:type="dxa"/>
            <w:tcBorders>
              <w:top w:val="single" w:sz="4" w:space="0" w:color="auto"/>
              <w:left w:val="single" w:sz="4" w:space="0" w:color="auto"/>
              <w:bottom w:val="single" w:sz="4" w:space="0" w:color="auto"/>
              <w:right w:val="single" w:sz="4" w:space="0" w:color="auto"/>
            </w:tcBorders>
          </w:tcPr>
          <w:p w14:paraId="3B2FCBAB"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n66</w:t>
            </w:r>
          </w:p>
        </w:tc>
        <w:tc>
          <w:tcPr>
            <w:tcW w:w="2958" w:type="dxa"/>
            <w:tcBorders>
              <w:top w:val="single" w:sz="4" w:space="0" w:color="auto"/>
              <w:left w:val="single" w:sz="4" w:space="0" w:color="auto"/>
              <w:bottom w:val="single" w:sz="4" w:space="0" w:color="auto"/>
              <w:right w:val="single" w:sz="4" w:space="0" w:color="auto"/>
            </w:tcBorders>
          </w:tcPr>
          <w:p w14:paraId="33A5366A"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5, 10, 15, 20, 25, 30, 35, 40</w:t>
            </w:r>
          </w:p>
        </w:tc>
        <w:tc>
          <w:tcPr>
            <w:tcW w:w="1785" w:type="dxa"/>
            <w:tcBorders>
              <w:top w:val="single" w:sz="4" w:space="0" w:color="auto"/>
              <w:left w:val="single" w:sz="4" w:space="0" w:color="auto"/>
              <w:bottom w:val="nil"/>
              <w:right w:val="single" w:sz="4" w:space="0" w:color="auto"/>
            </w:tcBorders>
          </w:tcPr>
          <w:p w14:paraId="642556E6" w14:textId="77777777" w:rsidR="00717BFF" w:rsidRPr="00717BFF" w:rsidRDefault="00717BFF" w:rsidP="00717BFF">
            <w:pPr>
              <w:keepNext/>
              <w:keepLines/>
              <w:spacing w:after="0"/>
              <w:jc w:val="center"/>
              <w:rPr>
                <w:rFonts w:ascii="Arial" w:eastAsia="宋体" w:hAnsi="Arial"/>
                <w:kern w:val="2"/>
                <w:sz w:val="18"/>
                <w:szCs w:val="22"/>
                <w:lang w:val="en-US" w:eastAsia="zh-CN"/>
              </w:rPr>
            </w:pPr>
            <w:r w:rsidRPr="00717BFF">
              <w:rPr>
                <w:rFonts w:ascii="Arial" w:eastAsia="宋体" w:hAnsi="Arial"/>
                <w:sz w:val="18"/>
              </w:rPr>
              <w:t>0</w:t>
            </w:r>
          </w:p>
        </w:tc>
      </w:tr>
      <w:tr w:rsidR="00717BFF" w:rsidRPr="00717BFF" w14:paraId="0890FB40" w14:textId="77777777" w:rsidTr="009D5F3B">
        <w:trPr>
          <w:trHeight w:val="29"/>
        </w:trPr>
        <w:tc>
          <w:tcPr>
            <w:tcW w:w="1911" w:type="dxa"/>
            <w:tcBorders>
              <w:top w:val="nil"/>
              <w:left w:val="single" w:sz="4" w:space="0" w:color="auto"/>
              <w:bottom w:val="nil"/>
              <w:right w:val="single" w:sz="4" w:space="0" w:color="auto"/>
            </w:tcBorders>
          </w:tcPr>
          <w:p w14:paraId="5F9C2AC8"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05221E04"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E62D63"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n70</w:t>
            </w:r>
          </w:p>
        </w:tc>
        <w:tc>
          <w:tcPr>
            <w:tcW w:w="2958" w:type="dxa"/>
            <w:tcBorders>
              <w:top w:val="single" w:sz="4" w:space="0" w:color="auto"/>
              <w:left w:val="single" w:sz="4" w:space="0" w:color="auto"/>
              <w:bottom w:val="single" w:sz="4" w:space="0" w:color="auto"/>
              <w:right w:val="single" w:sz="4" w:space="0" w:color="auto"/>
            </w:tcBorders>
          </w:tcPr>
          <w:p w14:paraId="0167EFB5"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5, 10, 15, 20, 25</w:t>
            </w:r>
          </w:p>
        </w:tc>
        <w:tc>
          <w:tcPr>
            <w:tcW w:w="1785" w:type="dxa"/>
            <w:tcBorders>
              <w:top w:val="nil"/>
              <w:left w:val="single" w:sz="4" w:space="0" w:color="auto"/>
              <w:bottom w:val="nil"/>
              <w:right w:val="single" w:sz="4" w:space="0" w:color="auto"/>
            </w:tcBorders>
          </w:tcPr>
          <w:p w14:paraId="0B63A3D6"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5F9E5DBE" w14:textId="77777777" w:rsidTr="009D5F3B">
        <w:trPr>
          <w:trHeight w:val="29"/>
        </w:trPr>
        <w:tc>
          <w:tcPr>
            <w:tcW w:w="1911" w:type="dxa"/>
            <w:tcBorders>
              <w:top w:val="nil"/>
              <w:left w:val="single" w:sz="4" w:space="0" w:color="auto"/>
              <w:bottom w:val="nil"/>
              <w:right w:val="single" w:sz="4" w:space="0" w:color="auto"/>
            </w:tcBorders>
          </w:tcPr>
          <w:p w14:paraId="3D036F33"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nil"/>
              <w:right w:val="single" w:sz="4" w:space="0" w:color="auto"/>
            </w:tcBorders>
          </w:tcPr>
          <w:p w14:paraId="47CDC86A"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8E543D"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n71</w:t>
            </w:r>
          </w:p>
        </w:tc>
        <w:tc>
          <w:tcPr>
            <w:tcW w:w="2958" w:type="dxa"/>
            <w:tcBorders>
              <w:top w:val="single" w:sz="4" w:space="0" w:color="auto"/>
              <w:left w:val="single" w:sz="4" w:space="0" w:color="auto"/>
              <w:bottom w:val="single" w:sz="4" w:space="0" w:color="auto"/>
              <w:right w:val="single" w:sz="4" w:space="0" w:color="auto"/>
            </w:tcBorders>
          </w:tcPr>
          <w:p w14:paraId="3B4277CF"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5, 10, 15, 20</w:t>
            </w:r>
          </w:p>
        </w:tc>
        <w:tc>
          <w:tcPr>
            <w:tcW w:w="1785" w:type="dxa"/>
            <w:tcBorders>
              <w:top w:val="nil"/>
              <w:left w:val="single" w:sz="4" w:space="0" w:color="auto"/>
              <w:bottom w:val="nil"/>
              <w:right w:val="single" w:sz="4" w:space="0" w:color="auto"/>
            </w:tcBorders>
          </w:tcPr>
          <w:p w14:paraId="7FFB1D42"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r w:rsidR="00717BFF" w:rsidRPr="00717BFF" w14:paraId="47E11EB7" w14:textId="77777777" w:rsidTr="009D5F3B">
        <w:trPr>
          <w:trHeight w:val="29"/>
        </w:trPr>
        <w:tc>
          <w:tcPr>
            <w:tcW w:w="1911" w:type="dxa"/>
            <w:tcBorders>
              <w:top w:val="nil"/>
              <w:left w:val="single" w:sz="4" w:space="0" w:color="auto"/>
              <w:bottom w:val="single" w:sz="4" w:space="0" w:color="auto"/>
              <w:right w:val="single" w:sz="4" w:space="0" w:color="auto"/>
            </w:tcBorders>
          </w:tcPr>
          <w:p w14:paraId="597F2A19"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2038" w:type="dxa"/>
            <w:tcBorders>
              <w:top w:val="nil"/>
              <w:left w:val="single" w:sz="4" w:space="0" w:color="auto"/>
              <w:bottom w:val="single" w:sz="4" w:space="0" w:color="auto"/>
              <w:right w:val="single" w:sz="4" w:space="0" w:color="auto"/>
            </w:tcBorders>
          </w:tcPr>
          <w:p w14:paraId="7E7EE662" w14:textId="77777777" w:rsidR="00717BFF" w:rsidRPr="00717BFF" w:rsidRDefault="00717BFF" w:rsidP="00717BFF">
            <w:pPr>
              <w:keepNext/>
              <w:keepLines/>
              <w:spacing w:after="0"/>
              <w:jc w:val="center"/>
              <w:rPr>
                <w:rFonts w:ascii="Arial" w:eastAsia="宋体" w:hAnsi="Arial"/>
                <w:kern w:val="2"/>
                <w:sz w:val="18"/>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592D9E" w14:textId="77777777" w:rsidR="00717BFF" w:rsidRPr="00717BFF" w:rsidRDefault="00717BFF" w:rsidP="00717BFF">
            <w:pPr>
              <w:keepNext/>
              <w:keepLines/>
              <w:spacing w:after="0"/>
              <w:jc w:val="center"/>
              <w:rPr>
                <w:rFonts w:ascii="Arial" w:eastAsia="宋体" w:hAnsi="Arial"/>
                <w:sz w:val="18"/>
                <w:lang w:eastAsia="zh-CN"/>
              </w:rPr>
            </w:pPr>
            <w:r w:rsidRPr="00717BFF">
              <w:rPr>
                <w:rFonts w:ascii="Arial" w:eastAsia="宋体" w:hAnsi="Arial"/>
                <w:sz w:val="18"/>
              </w:rPr>
              <w:t>n77</w:t>
            </w:r>
          </w:p>
        </w:tc>
        <w:tc>
          <w:tcPr>
            <w:tcW w:w="2958" w:type="dxa"/>
            <w:tcBorders>
              <w:top w:val="single" w:sz="4" w:space="0" w:color="auto"/>
              <w:left w:val="single" w:sz="4" w:space="0" w:color="auto"/>
              <w:bottom w:val="single" w:sz="4" w:space="0" w:color="auto"/>
              <w:right w:val="single" w:sz="4" w:space="0" w:color="auto"/>
            </w:tcBorders>
          </w:tcPr>
          <w:p w14:paraId="2937F585" w14:textId="77777777" w:rsidR="00717BFF" w:rsidRPr="00717BFF" w:rsidRDefault="00717BFF" w:rsidP="00717BFF">
            <w:pPr>
              <w:keepNext/>
              <w:keepLines/>
              <w:spacing w:after="0"/>
              <w:jc w:val="center"/>
              <w:rPr>
                <w:rFonts w:ascii="Arial" w:eastAsia="宋体" w:hAnsi="Arial"/>
                <w:sz w:val="18"/>
              </w:rPr>
            </w:pPr>
            <w:r w:rsidRPr="00717BFF">
              <w:rPr>
                <w:rFonts w:ascii="Arial" w:eastAsia="宋体" w:hAnsi="Arial"/>
                <w:sz w:val="18"/>
              </w:rPr>
              <w:t>10, 15, 20, 25, 30, 40, 50, 60, 70, 80, 90, 100</w:t>
            </w:r>
          </w:p>
        </w:tc>
        <w:tc>
          <w:tcPr>
            <w:tcW w:w="1785" w:type="dxa"/>
            <w:tcBorders>
              <w:top w:val="nil"/>
              <w:left w:val="single" w:sz="4" w:space="0" w:color="auto"/>
              <w:bottom w:val="single" w:sz="4" w:space="0" w:color="auto"/>
              <w:right w:val="single" w:sz="4" w:space="0" w:color="auto"/>
            </w:tcBorders>
          </w:tcPr>
          <w:p w14:paraId="62D2B11A" w14:textId="77777777" w:rsidR="00717BFF" w:rsidRPr="00717BFF" w:rsidRDefault="00717BFF" w:rsidP="00717BFF">
            <w:pPr>
              <w:keepNext/>
              <w:keepLines/>
              <w:spacing w:after="0"/>
              <w:jc w:val="center"/>
              <w:rPr>
                <w:rFonts w:ascii="Arial" w:eastAsia="宋体" w:hAnsi="Arial"/>
                <w:kern w:val="2"/>
                <w:sz w:val="18"/>
                <w:szCs w:val="22"/>
                <w:lang w:val="en-US" w:eastAsia="zh-CN"/>
              </w:rPr>
            </w:pPr>
          </w:p>
        </w:tc>
      </w:tr>
    </w:tbl>
    <w:p w14:paraId="298A2A91" w14:textId="1F15398D" w:rsidR="0053669B" w:rsidRDefault="0053669B"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24D07DA1" w14:textId="77777777" w:rsidR="007A0D47" w:rsidRPr="006B10B1" w:rsidRDefault="007A0D47" w:rsidP="007A0D47">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5DBB592D" w14:textId="77777777" w:rsidR="009A711E" w:rsidRPr="009A711E" w:rsidRDefault="009A711E" w:rsidP="009A711E">
      <w:pPr>
        <w:keepNext/>
        <w:keepLines/>
        <w:spacing w:before="60"/>
        <w:jc w:val="center"/>
        <w:rPr>
          <w:rFonts w:ascii="Arial" w:hAnsi="Arial" w:cs="Arial"/>
          <w:b/>
          <w:bCs/>
        </w:rPr>
      </w:pPr>
      <w:r w:rsidRPr="009A711E">
        <w:rPr>
          <w:rFonts w:ascii="Arial" w:hAnsi="Arial" w:cs="Arial"/>
          <w:b/>
          <w:bCs/>
        </w:rPr>
        <w:t>Table 6.2A.4.2.5-</w:t>
      </w:r>
      <w:r w:rsidRPr="009A711E">
        <w:rPr>
          <w:rFonts w:ascii="Arial" w:hAnsi="Arial" w:cs="Arial"/>
          <w:b/>
          <w:bCs/>
          <w:lang w:val="en-US" w:eastAsia="zh-CN"/>
        </w:rPr>
        <w:t>1</w:t>
      </w:r>
      <w:r w:rsidRPr="009A711E">
        <w:rPr>
          <w:rFonts w:ascii="Arial" w:hAnsi="Arial" w:cs="Arial"/>
          <w:b/>
          <w:bCs/>
        </w:rPr>
        <w:t xml:space="preserve">: </w:t>
      </w:r>
      <w:proofErr w:type="spellStart"/>
      <w:r w:rsidRPr="009A711E">
        <w:rPr>
          <w:rFonts w:ascii="Arial" w:hAnsi="Arial" w:cs="Arial"/>
          <w:b/>
          <w:bCs/>
        </w:rPr>
        <w:t>Δ</w:t>
      </w:r>
      <w:proofErr w:type="gramStart"/>
      <w:r w:rsidRPr="009A711E">
        <w:rPr>
          <w:rFonts w:ascii="Arial" w:hAnsi="Arial" w:cs="Arial"/>
          <w:b/>
          <w:bCs/>
        </w:rPr>
        <w:t>T</w:t>
      </w:r>
      <w:r w:rsidRPr="009A711E">
        <w:rPr>
          <w:rFonts w:ascii="Arial" w:hAnsi="Arial"/>
          <w:sz w:val="18"/>
          <w:vertAlign w:val="subscript"/>
        </w:rPr>
        <w:t>IB,c</w:t>
      </w:r>
      <w:proofErr w:type="spellEnd"/>
      <w:proofErr w:type="gramEnd"/>
      <w:r w:rsidRPr="009A711E">
        <w:rPr>
          <w:rFonts w:ascii="Arial" w:hAnsi="Arial" w:cs="Arial"/>
          <w:b/>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9A711E" w:rsidRPr="009A711E" w14:paraId="29B13C4A" w14:textId="77777777" w:rsidTr="00062DDE">
        <w:trPr>
          <w:jc w:val="center"/>
        </w:trPr>
        <w:tc>
          <w:tcPr>
            <w:tcW w:w="2336" w:type="dxa"/>
            <w:vMerge w:val="restart"/>
            <w:tcBorders>
              <w:top w:val="single" w:sz="4" w:space="0" w:color="auto"/>
              <w:left w:val="single" w:sz="4" w:space="0" w:color="auto"/>
              <w:right w:val="single" w:sz="4" w:space="0" w:color="auto"/>
            </w:tcBorders>
          </w:tcPr>
          <w:p w14:paraId="77590576" w14:textId="77777777" w:rsidR="009A711E" w:rsidRPr="009A711E" w:rsidRDefault="009A711E" w:rsidP="009A711E">
            <w:pPr>
              <w:keepNext/>
              <w:keepLines/>
              <w:spacing w:after="0"/>
              <w:jc w:val="center"/>
              <w:rPr>
                <w:rFonts w:ascii="Arial" w:hAnsi="Arial"/>
                <w:b/>
                <w:sz w:val="18"/>
              </w:rPr>
            </w:pPr>
            <w:r w:rsidRPr="009A711E">
              <w:rPr>
                <w:rFonts w:ascii="Arial" w:hAnsi="Arial"/>
                <w:b/>
                <w:sz w:val="18"/>
              </w:rPr>
              <w:lastRenderedPageBreak/>
              <w:t xml:space="preserve">Inter-band </w:t>
            </w:r>
            <w:r w:rsidRPr="009A711E">
              <w:rPr>
                <w:rFonts w:ascii="Arial" w:hAnsi="Arial"/>
                <w:b/>
                <w:sz w:val="18"/>
                <w:lang w:eastAsia="zh-CN"/>
              </w:rPr>
              <w:t>CA</w:t>
            </w:r>
            <w:r w:rsidRPr="009A711E">
              <w:rPr>
                <w:rFonts w:ascii="Arial" w:hAnsi="Arial"/>
                <w:b/>
                <w:sz w:val="18"/>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D337236" w14:textId="77777777" w:rsidR="009A711E" w:rsidRPr="009A711E" w:rsidRDefault="009A711E" w:rsidP="009A711E">
            <w:pPr>
              <w:keepNext/>
              <w:keepLines/>
              <w:spacing w:after="0"/>
              <w:jc w:val="center"/>
              <w:rPr>
                <w:rFonts w:ascii="Arial" w:hAnsi="Arial"/>
                <w:b/>
                <w:sz w:val="18"/>
              </w:rPr>
            </w:pPr>
            <w:proofErr w:type="spellStart"/>
            <w:r w:rsidRPr="009A711E">
              <w:rPr>
                <w:rFonts w:ascii="Arial" w:hAnsi="Arial"/>
                <w:b/>
                <w:sz w:val="18"/>
              </w:rPr>
              <w:t>Δ</w:t>
            </w:r>
            <w:proofErr w:type="gramStart"/>
            <w:r w:rsidRPr="009A711E">
              <w:rPr>
                <w:rFonts w:ascii="Arial" w:hAnsi="Arial"/>
                <w:b/>
                <w:sz w:val="18"/>
              </w:rPr>
              <w:t>T</w:t>
            </w:r>
            <w:r w:rsidRPr="009A711E">
              <w:rPr>
                <w:rFonts w:ascii="Arial" w:hAnsi="Arial"/>
                <w:b/>
                <w:sz w:val="18"/>
                <w:vertAlign w:val="subscript"/>
              </w:rPr>
              <w:t>IB,c</w:t>
            </w:r>
            <w:proofErr w:type="spellEnd"/>
            <w:proofErr w:type="gramEnd"/>
            <w:r w:rsidRPr="009A711E">
              <w:rPr>
                <w:rFonts w:ascii="Arial" w:hAnsi="Arial"/>
                <w:b/>
                <w:sz w:val="18"/>
              </w:rPr>
              <w:t xml:space="preserve"> for NR bands (dB)</w:t>
            </w:r>
            <w:r w:rsidRPr="009A711E">
              <w:rPr>
                <w:rFonts w:ascii="Arial" w:hAnsi="Arial"/>
                <w:b/>
                <w:sz w:val="18"/>
                <w:vertAlign w:val="superscript"/>
              </w:rPr>
              <w:t>5</w:t>
            </w:r>
          </w:p>
        </w:tc>
      </w:tr>
      <w:tr w:rsidR="009A711E" w:rsidRPr="009A711E" w14:paraId="37841889" w14:textId="77777777" w:rsidTr="00062DDE">
        <w:trPr>
          <w:jc w:val="center"/>
        </w:trPr>
        <w:tc>
          <w:tcPr>
            <w:tcW w:w="2336" w:type="dxa"/>
            <w:vMerge/>
            <w:tcBorders>
              <w:left w:val="single" w:sz="4" w:space="0" w:color="auto"/>
              <w:bottom w:val="single" w:sz="4" w:space="0" w:color="auto"/>
              <w:right w:val="single" w:sz="4" w:space="0" w:color="auto"/>
            </w:tcBorders>
          </w:tcPr>
          <w:p w14:paraId="0F629EFB" w14:textId="77777777" w:rsidR="009A711E" w:rsidRPr="009A711E" w:rsidRDefault="009A711E" w:rsidP="009A711E">
            <w:pPr>
              <w:keepNext/>
              <w:keepLines/>
              <w:spacing w:after="0"/>
              <w:jc w:val="center"/>
              <w:rPr>
                <w:rFonts w:ascii="Arial"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579AA38" w14:textId="77777777" w:rsidR="009A711E" w:rsidRPr="009A711E" w:rsidRDefault="009A711E" w:rsidP="009A711E">
            <w:pPr>
              <w:keepNext/>
              <w:keepLines/>
              <w:spacing w:after="0"/>
              <w:jc w:val="center"/>
              <w:rPr>
                <w:rFonts w:ascii="Arial" w:hAnsi="Arial"/>
                <w:b/>
                <w:sz w:val="18"/>
              </w:rPr>
            </w:pPr>
            <w:r w:rsidRPr="009A711E">
              <w:rPr>
                <w:rFonts w:ascii="Arial" w:hAnsi="Arial"/>
                <w:b/>
                <w:sz w:val="18"/>
              </w:rPr>
              <w:t>Component band in order of bands in configuration</w:t>
            </w:r>
            <w:r w:rsidRPr="009A711E">
              <w:rPr>
                <w:rFonts w:ascii="Arial" w:hAnsi="Arial"/>
                <w:b/>
                <w:sz w:val="18"/>
                <w:vertAlign w:val="superscript"/>
              </w:rPr>
              <w:t>6</w:t>
            </w:r>
          </w:p>
        </w:tc>
      </w:tr>
      <w:tr w:rsidR="009A711E" w:rsidRPr="009A711E" w14:paraId="13E698ED"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AE12B7"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6E10D33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84C66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BCC910"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B7A74FB"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w:t>
            </w:r>
          </w:p>
        </w:tc>
      </w:tr>
      <w:tr w:rsidR="009A711E" w:rsidRPr="009A711E" w14:paraId="57260781"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858A7A"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ja-JP"/>
              </w:rPr>
              <w:t>CA_n1-n3-n5-n28</w:t>
            </w:r>
          </w:p>
        </w:tc>
        <w:tc>
          <w:tcPr>
            <w:tcW w:w="1476" w:type="dxa"/>
            <w:tcBorders>
              <w:top w:val="single" w:sz="4" w:space="0" w:color="auto"/>
              <w:left w:val="single" w:sz="4" w:space="0" w:color="auto"/>
              <w:bottom w:val="single" w:sz="4" w:space="0" w:color="auto"/>
              <w:right w:val="single" w:sz="4" w:space="0" w:color="auto"/>
            </w:tcBorders>
            <w:vAlign w:val="center"/>
          </w:tcPr>
          <w:p w14:paraId="6E1E1DA5"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4642D0B"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220BA43"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C96902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0.7</w:t>
            </w:r>
          </w:p>
        </w:tc>
      </w:tr>
      <w:tr w:rsidR="009A711E" w:rsidRPr="009A711E" w14:paraId="308C496E"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8FAD50D"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79CC30D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97B394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51D646"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9962814"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01D8431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0E9C35A"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val="en-US" w:eastAsia="ja-JP"/>
              </w:rPr>
              <w:t>CA_n1-n3-n7-n8</w:t>
            </w:r>
          </w:p>
        </w:tc>
        <w:tc>
          <w:tcPr>
            <w:tcW w:w="1476" w:type="dxa"/>
            <w:tcBorders>
              <w:top w:val="single" w:sz="4" w:space="0" w:color="auto"/>
              <w:left w:val="single" w:sz="4" w:space="0" w:color="auto"/>
              <w:bottom w:val="single" w:sz="4" w:space="0" w:color="auto"/>
              <w:right w:val="single" w:sz="4" w:space="0" w:color="auto"/>
            </w:tcBorders>
            <w:vAlign w:val="center"/>
          </w:tcPr>
          <w:p w14:paraId="72F8049F"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FD6390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579A23"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3C1189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r>
      <w:tr w:rsidR="009A711E" w:rsidRPr="009A711E" w14:paraId="68FF5BEC"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09205EB"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CA_n1-n3-n7-n26</w:t>
            </w:r>
          </w:p>
        </w:tc>
        <w:tc>
          <w:tcPr>
            <w:tcW w:w="1476" w:type="dxa"/>
            <w:tcBorders>
              <w:top w:val="single" w:sz="4" w:space="0" w:color="auto"/>
              <w:left w:val="single" w:sz="4" w:space="0" w:color="auto"/>
              <w:bottom w:val="single" w:sz="4" w:space="0" w:color="auto"/>
              <w:right w:val="single" w:sz="4" w:space="0" w:color="auto"/>
            </w:tcBorders>
            <w:vAlign w:val="center"/>
          </w:tcPr>
          <w:p w14:paraId="5CF9F64B"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6A77A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B7C5A45"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C9FC96F"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r>
      <w:tr w:rsidR="009A711E" w:rsidRPr="009A711E" w14:paraId="28B3D505"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7765A3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26F653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89DCA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E2899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C5936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r>
      <w:tr w:rsidR="009A711E" w:rsidRPr="009A711E" w14:paraId="57CE7A9E"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5FFE00F"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CA_n1-n3-n7-n38</w:t>
            </w:r>
          </w:p>
        </w:tc>
        <w:tc>
          <w:tcPr>
            <w:tcW w:w="1476" w:type="dxa"/>
            <w:tcBorders>
              <w:top w:val="single" w:sz="4" w:space="0" w:color="auto"/>
              <w:left w:val="single" w:sz="4" w:space="0" w:color="auto"/>
              <w:bottom w:val="single" w:sz="4" w:space="0" w:color="auto"/>
              <w:right w:val="single" w:sz="4" w:space="0" w:color="auto"/>
            </w:tcBorders>
            <w:vAlign w:val="center"/>
          </w:tcPr>
          <w:p w14:paraId="14435E9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918B9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5A528E7"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N/A</w:t>
            </w:r>
            <w:r w:rsidRPr="009A711E" w:rsidDel="00DC33D5">
              <w:rPr>
                <w:rFonts w:ascii="Arial" w:hAnsi="Arial"/>
                <w:sz w:val="18"/>
                <w:lang w:eastAsia="zh-CN"/>
              </w:rPr>
              <w:t xml:space="preserve"> </w:t>
            </w:r>
          </w:p>
        </w:tc>
        <w:tc>
          <w:tcPr>
            <w:tcW w:w="1476" w:type="dxa"/>
            <w:tcBorders>
              <w:top w:val="single" w:sz="4" w:space="0" w:color="auto"/>
              <w:left w:val="single" w:sz="4" w:space="0" w:color="auto"/>
              <w:bottom w:val="single" w:sz="4" w:space="0" w:color="auto"/>
              <w:right w:val="single" w:sz="4" w:space="0" w:color="auto"/>
            </w:tcBorders>
            <w:vAlign w:val="center"/>
          </w:tcPr>
          <w:p w14:paraId="4C1EE1E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N/A</w:t>
            </w:r>
          </w:p>
        </w:tc>
      </w:tr>
      <w:tr w:rsidR="009A711E" w:rsidRPr="009A711E" w14:paraId="6A092EEC"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42F5B6"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CA_n1-n3-n7-n67</w:t>
            </w:r>
          </w:p>
        </w:tc>
        <w:tc>
          <w:tcPr>
            <w:tcW w:w="1476" w:type="dxa"/>
            <w:tcBorders>
              <w:top w:val="single" w:sz="4" w:space="0" w:color="auto"/>
              <w:left w:val="single" w:sz="4" w:space="0" w:color="auto"/>
              <w:bottom w:val="single" w:sz="4" w:space="0" w:color="auto"/>
              <w:right w:val="single" w:sz="4" w:space="0" w:color="auto"/>
            </w:tcBorders>
            <w:vAlign w:val="center"/>
          </w:tcPr>
          <w:p w14:paraId="4ED919B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BB553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C12ED8"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2EE4B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N/A</w:t>
            </w:r>
            <w:r w:rsidRPr="009A711E" w:rsidDel="00DC33D5">
              <w:rPr>
                <w:rFonts w:ascii="Arial" w:hAnsi="Arial"/>
                <w:sz w:val="18"/>
                <w:lang w:eastAsia="zh-CN"/>
              </w:rPr>
              <w:t xml:space="preserve"> </w:t>
            </w:r>
          </w:p>
        </w:tc>
      </w:tr>
      <w:tr w:rsidR="009A711E" w:rsidRPr="009A711E" w14:paraId="2B701D07"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D5A09E5"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CA_n1-n3-n7-n75</w:t>
            </w:r>
          </w:p>
        </w:tc>
        <w:tc>
          <w:tcPr>
            <w:tcW w:w="1476" w:type="dxa"/>
            <w:tcBorders>
              <w:top w:val="single" w:sz="4" w:space="0" w:color="auto"/>
              <w:left w:val="single" w:sz="4" w:space="0" w:color="auto"/>
              <w:bottom w:val="single" w:sz="4" w:space="0" w:color="auto"/>
              <w:right w:val="single" w:sz="4" w:space="0" w:color="auto"/>
            </w:tcBorders>
            <w:vAlign w:val="center"/>
          </w:tcPr>
          <w:p w14:paraId="023A813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7AF6F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61241F"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2B3813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N/A</w:t>
            </w:r>
          </w:p>
        </w:tc>
      </w:tr>
      <w:tr w:rsidR="009A711E" w:rsidRPr="009A711E" w14:paraId="122B5FE0"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716626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CA8AA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535CBB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BD5C57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3042C7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77ED91B5"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509CB26"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CA_n1-n3-n7-n79</w:t>
            </w:r>
          </w:p>
        </w:tc>
        <w:tc>
          <w:tcPr>
            <w:tcW w:w="1476" w:type="dxa"/>
            <w:tcBorders>
              <w:top w:val="single" w:sz="4" w:space="0" w:color="auto"/>
              <w:left w:val="single" w:sz="4" w:space="0" w:color="auto"/>
              <w:bottom w:val="single" w:sz="4" w:space="0" w:color="auto"/>
              <w:right w:val="single" w:sz="4" w:space="0" w:color="auto"/>
            </w:tcBorders>
            <w:vAlign w:val="center"/>
          </w:tcPr>
          <w:p w14:paraId="03C3422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4CE9C3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54C3BC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9E31E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48D2656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FFBB354"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CA_n1-n3-n7-n105</w:t>
            </w:r>
          </w:p>
        </w:tc>
        <w:tc>
          <w:tcPr>
            <w:tcW w:w="1476" w:type="dxa"/>
            <w:tcBorders>
              <w:top w:val="single" w:sz="4" w:space="0" w:color="auto"/>
              <w:left w:val="single" w:sz="4" w:space="0" w:color="auto"/>
              <w:bottom w:val="single" w:sz="4" w:space="0" w:color="auto"/>
              <w:right w:val="single" w:sz="4" w:space="0" w:color="auto"/>
            </w:tcBorders>
            <w:vAlign w:val="center"/>
          </w:tcPr>
          <w:p w14:paraId="261B90F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95C39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7CC8C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30379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r>
      <w:tr w:rsidR="009A711E" w:rsidRPr="009A711E" w14:paraId="6BF89E92"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A88819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ja-JP"/>
              </w:rPr>
              <w:t>CA_</w:t>
            </w:r>
            <w:r w:rsidRPr="009A711E">
              <w:rPr>
                <w:rFonts w:ascii="Arial" w:hAnsi="Arial" w:hint="eastAsia"/>
                <w:sz w:val="18"/>
                <w:lang w:val="en-US" w:eastAsia="zh-CN"/>
              </w:rPr>
              <w:t>n1</w:t>
            </w:r>
            <w:r w:rsidRPr="009A711E">
              <w:rPr>
                <w:rFonts w:ascii="Arial" w:hAnsi="Arial"/>
                <w:sz w:val="18"/>
                <w:lang w:val="en-US" w:eastAsia="ja-JP"/>
              </w:rPr>
              <w:t>-n3-</w:t>
            </w:r>
            <w:r w:rsidRPr="009A711E">
              <w:rPr>
                <w:rFonts w:ascii="Arial" w:hAnsi="Arial" w:hint="eastAsia"/>
                <w:sz w:val="18"/>
                <w:lang w:val="en-US" w:eastAsia="zh-CN"/>
              </w:rPr>
              <w:t>n8</w:t>
            </w:r>
            <w:r w:rsidRPr="009A711E">
              <w:rPr>
                <w:rFonts w:ascii="Arial" w:hAnsi="Arial"/>
                <w:sz w:val="18"/>
                <w:lang w:val="en-US" w:eastAsia="zh-CN"/>
              </w:rPr>
              <w:t>-</w:t>
            </w:r>
            <w:r w:rsidRPr="009A711E">
              <w:rPr>
                <w:rFonts w:ascii="Arial" w:hAnsi="Arial" w:hint="eastAsia"/>
                <w:sz w:val="18"/>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E197D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8BD0B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CD3488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91947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7FEB9DA8"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E839FB"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rPr>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570529A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1AB7F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114F16"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13C14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4F616F6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D0C2B73" w14:textId="77777777" w:rsidR="009A711E" w:rsidRPr="009A711E" w:rsidRDefault="009A711E" w:rsidP="009A711E">
            <w:pPr>
              <w:keepNext/>
              <w:keepLines/>
              <w:spacing w:after="0"/>
              <w:jc w:val="center"/>
              <w:rPr>
                <w:rFonts w:ascii="Arial" w:eastAsia="等线" w:hAnsi="Arial"/>
                <w:sz w:val="18"/>
                <w:lang w:val="en-US" w:eastAsia="ja-JP"/>
              </w:rPr>
            </w:pPr>
            <w:r w:rsidRPr="009A711E">
              <w:rPr>
                <w:rFonts w:ascii="Arial" w:eastAsia="等线" w:hAnsi="Arial"/>
                <w:sz w:val="18"/>
                <w:lang w:val="en-US" w:eastAsia="ja-JP"/>
              </w:rPr>
              <w:t>CA_n1-n3-n18-n28</w:t>
            </w:r>
          </w:p>
        </w:tc>
        <w:tc>
          <w:tcPr>
            <w:tcW w:w="1476" w:type="dxa"/>
            <w:tcBorders>
              <w:top w:val="single" w:sz="4" w:space="0" w:color="auto"/>
              <w:left w:val="single" w:sz="4" w:space="0" w:color="auto"/>
              <w:bottom w:val="single" w:sz="4" w:space="0" w:color="auto"/>
              <w:right w:val="single" w:sz="4" w:space="0" w:color="auto"/>
            </w:tcBorders>
            <w:vAlign w:val="center"/>
          </w:tcPr>
          <w:p w14:paraId="26EB802B"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sz w:val="18"/>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3A0BD99"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967777"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F71E4BF"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r>
      <w:tr w:rsidR="009A711E" w:rsidRPr="009A711E" w14:paraId="57913C3F" w14:textId="77777777" w:rsidTr="00062DD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7FB40D8" w14:textId="77777777" w:rsidR="009A711E" w:rsidRPr="009A711E" w:rsidRDefault="009A711E" w:rsidP="009A711E">
            <w:pPr>
              <w:keepNext/>
              <w:keepLines/>
              <w:spacing w:after="0"/>
              <w:jc w:val="center"/>
              <w:rPr>
                <w:rFonts w:ascii="Arial" w:eastAsia="等线" w:hAnsi="Arial"/>
                <w:sz w:val="18"/>
                <w:lang w:val="en-US" w:eastAsia="ja-JP"/>
              </w:rPr>
            </w:pPr>
            <w:r w:rsidRPr="009A711E">
              <w:rPr>
                <w:rFonts w:ascii="Arial" w:eastAsia="等线" w:hAnsi="Arial"/>
                <w:sz w:val="18"/>
                <w:lang w:val="en-US" w:eastAsia="ja-JP"/>
              </w:rPr>
              <w:t>CA_n1-n3-n18-n41</w:t>
            </w:r>
          </w:p>
        </w:tc>
        <w:tc>
          <w:tcPr>
            <w:tcW w:w="1476" w:type="dxa"/>
            <w:tcBorders>
              <w:top w:val="single" w:sz="4" w:space="0" w:color="auto"/>
              <w:left w:val="single" w:sz="4" w:space="0" w:color="auto"/>
              <w:bottom w:val="single" w:sz="4" w:space="0" w:color="auto"/>
              <w:right w:val="single" w:sz="4" w:space="0" w:color="auto"/>
            </w:tcBorders>
            <w:vAlign w:val="center"/>
          </w:tcPr>
          <w:p w14:paraId="2CF37F6D"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sz w:val="18"/>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46C5417"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E2A184"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35B1069"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.3</w:t>
            </w:r>
            <w:r w:rsidRPr="009A711E">
              <w:rPr>
                <w:rFonts w:ascii="Arial" w:eastAsia="等线" w:hAnsi="Arial"/>
                <w:sz w:val="18"/>
                <w:vertAlign w:val="superscript"/>
                <w:lang w:val="en-US" w:eastAsia="zh-CN"/>
              </w:rPr>
              <w:t>3</w:t>
            </w:r>
            <w:r w:rsidRPr="009A711E">
              <w:rPr>
                <w:rFonts w:ascii="Arial" w:eastAsia="等线" w:hAnsi="Arial"/>
                <w:sz w:val="18"/>
                <w:lang w:val="en-US" w:eastAsia="zh-CN"/>
              </w:rPr>
              <w:t xml:space="preserve"> / 0.8</w:t>
            </w:r>
            <w:r w:rsidRPr="009A711E">
              <w:rPr>
                <w:rFonts w:ascii="Arial" w:eastAsia="等线" w:hAnsi="Arial"/>
                <w:sz w:val="18"/>
                <w:vertAlign w:val="superscript"/>
                <w:lang w:val="en-US" w:eastAsia="zh-CN"/>
              </w:rPr>
              <w:t>4</w:t>
            </w:r>
          </w:p>
        </w:tc>
      </w:tr>
      <w:tr w:rsidR="009A711E" w:rsidRPr="009A711E" w14:paraId="5F1B201E" w14:textId="77777777" w:rsidTr="00062DD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9C12E40" w14:textId="77777777" w:rsidR="009A711E" w:rsidRPr="009A711E" w:rsidRDefault="009A711E" w:rsidP="009A711E">
            <w:pPr>
              <w:keepNext/>
              <w:keepLines/>
              <w:spacing w:after="0"/>
              <w:jc w:val="center"/>
              <w:rPr>
                <w:rFonts w:ascii="Arial" w:eastAsia="等线" w:hAnsi="Arial"/>
                <w:sz w:val="18"/>
                <w:lang w:val="en-US" w:eastAsia="ja-JP"/>
              </w:rPr>
            </w:pPr>
            <w:r w:rsidRPr="009A711E">
              <w:rPr>
                <w:rFonts w:ascii="Arial" w:eastAsia="等线" w:hAnsi="Arial"/>
                <w:sz w:val="18"/>
                <w:lang w:val="en-US" w:eastAsia="ja-JP"/>
              </w:rPr>
              <w:t>CA_n1-n3-n18-n77</w:t>
            </w:r>
          </w:p>
        </w:tc>
        <w:tc>
          <w:tcPr>
            <w:tcW w:w="1476" w:type="dxa"/>
            <w:tcBorders>
              <w:top w:val="single" w:sz="4" w:space="0" w:color="auto"/>
              <w:left w:val="single" w:sz="4" w:space="0" w:color="auto"/>
              <w:bottom w:val="single" w:sz="4" w:space="0" w:color="auto"/>
              <w:right w:val="single" w:sz="4" w:space="0" w:color="auto"/>
            </w:tcBorders>
            <w:vAlign w:val="center"/>
          </w:tcPr>
          <w:p w14:paraId="031846A3"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sz w:val="18"/>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5A9895"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sz w:val="18"/>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9C5CE8"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sz w:val="18"/>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CA4F36A"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sz w:val="18"/>
                <w:lang w:val="en-US"/>
              </w:rPr>
              <w:t>0.8</w:t>
            </w:r>
          </w:p>
        </w:tc>
      </w:tr>
      <w:tr w:rsidR="009A711E" w:rsidRPr="009A711E" w14:paraId="78F22A27" w14:textId="77777777" w:rsidTr="00062DD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2EAC0D6B" w14:textId="77777777" w:rsidR="009A711E" w:rsidRPr="009A711E" w:rsidRDefault="009A711E" w:rsidP="009A711E">
            <w:pPr>
              <w:keepNext/>
              <w:keepLines/>
              <w:spacing w:after="0"/>
              <w:jc w:val="center"/>
              <w:rPr>
                <w:rFonts w:ascii="Arial" w:eastAsia="等线" w:hAnsi="Arial"/>
                <w:sz w:val="18"/>
                <w:lang w:val="en-US" w:eastAsia="ja-JP"/>
              </w:rPr>
            </w:pPr>
            <w:r w:rsidRPr="009A711E">
              <w:rPr>
                <w:rFonts w:ascii="Arial" w:eastAsia="等线" w:hAnsi="Arial"/>
                <w:sz w:val="18"/>
                <w:lang w:val="en-US" w:eastAsia="ja-JP"/>
              </w:rPr>
              <w:t>CA_n1-n3-n20-n67</w:t>
            </w:r>
          </w:p>
        </w:tc>
        <w:tc>
          <w:tcPr>
            <w:tcW w:w="1476" w:type="dxa"/>
            <w:tcBorders>
              <w:top w:val="single" w:sz="4" w:space="0" w:color="auto"/>
              <w:left w:val="single" w:sz="4" w:space="0" w:color="auto"/>
              <w:bottom w:val="single" w:sz="4" w:space="0" w:color="auto"/>
              <w:right w:val="single" w:sz="4" w:space="0" w:color="auto"/>
            </w:tcBorders>
            <w:vAlign w:val="center"/>
          </w:tcPr>
          <w:p w14:paraId="198B98A4"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cs="Arial"/>
                <w:color w:val="000000"/>
                <w:sz w:val="18"/>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B6B8C18"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cs="Arial"/>
                <w:color w:val="000000"/>
                <w:sz w:val="18"/>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7EA3742"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hAnsi="Arial" w:cs="Arial" w:hint="eastAsia"/>
                <w:sz w:val="18"/>
                <w:szCs w:val="22"/>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F569DD7"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hAnsi="Arial"/>
                <w:sz w:val="18"/>
                <w:lang w:val="en-US" w:eastAsia="zh-CN"/>
              </w:rPr>
              <w:t>-</w:t>
            </w:r>
          </w:p>
        </w:tc>
      </w:tr>
      <w:tr w:rsidR="009A711E" w:rsidRPr="009A711E" w14:paraId="2C77E7CF" w14:textId="77777777" w:rsidTr="00062DD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D480D54" w14:textId="77777777" w:rsidR="009A711E" w:rsidRPr="009A711E" w:rsidRDefault="009A711E" w:rsidP="009A711E">
            <w:pPr>
              <w:keepNext/>
              <w:keepLines/>
              <w:spacing w:after="0"/>
              <w:jc w:val="center"/>
              <w:rPr>
                <w:rFonts w:ascii="Arial" w:eastAsia="等线" w:hAnsi="Arial"/>
                <w:sz w:val="18"/>
                <w:lang w:val="en-US" w:eastAsia="ja-JP"/>
              </w:rPr>
            </w:pPr>
            <w:r w:rsidRPr="009A711E">
              <w:rPr>
                <w:rFonts w:ascii="Arial" w:hAnsi="Arial"/>
                <w:sz w:val="18"/>
                <w:lang w:val="en-US" w:eastAsia="ja-JP"/>
              </w:rPr>
              <w:t>CA_</w:t>
            </w:r>
            <w:r w:rsidRPr="009A711E">
              <w:rPr>
                <w:rFonts w:ascii="Arial" w:hAnsi="Arial" w:hint="eastAsia"/>
                <w:sz w:val="18"/>
                <w:lang w:val="en-US" w:eastAsia="zh-CN"/>
              </w:rPr>
              <w:t>n1</w:t>
            </w:r>
            <w:r w:rsidRPr="009A711E">
              <w:rPr>
                <w:rFonts w:ascii="Arial" w:hAnsi="Arial"/>
                <w:sz w:val="18"/>
                <w:lang w:val="en-US" w:eastAsia="ja-JP"/>
              </w:rPr>
              <w:t>-n3-</w:t>
            </w:r>
            <w:r w:rsidRPr="009A711E">
              <w:rPr>
                <w:rFonts w:ascii="Arial" w:hAnsi="Arial" w:hint="eastAsia"/>
                <w:sz w:val="18"/>
                <w:lang w:val="en-US" w:eastAsia="zh-CN"/>
              </w:rPr>
              <w:t>n2</w:t>
            </w:r>
            <w:r w:rsidRPr="009A711E">
              <w:rPr>
                <w:rFonts w:ascii="Arial" w:hAnsi="Arial"/>
                <w:sz w:val="18"/>
                <w:lang w:val="en-US" w:eastAsia="zh-CN"/>
              </w:rPr>
              <w:t>6-</w:t>
            </w:r>
            <w:r w:rsidRPr="009A711E">
              <w:rPr>
                <w:rFonts w:ascii="Arial" w:hAnsi="Arial" w:hint="eastAsia"/>
                <w:sz w:val="18"/>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503456C3"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sz w:val="18"/>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F14B70"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sz w:val="18"/>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DE7BDEF"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sz w:val="18"/>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6E6726"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sz w:val="18"/>
                <w:lang w:val="en-US"/>
              </w:rPr>
              <w:t>0.8</w:t>
            </w:r>
          </w:p>
        </w:tc>
      </w:tr>
      <w:tr w:rsidR="009A711E" w:rsidRPr="009A711E" w14:paraId="699C8FC6" w14:textId="77777777" w:rsidTr="00062DD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F04C339" w14:textId="77777777" w:rsidR="009A711E" w:rsidRPr="009A711E" w:rsidRDefault="009A711E" w:rsidP="009A711E">
            <w:pPr>
              <w:keepNext/>
              <w:keepLines/>
              <w:spacing w:after="0"/>
              <w:jc w:val="center"/>
              <w:rPr>
                <w:rFonts w:ascii="Arial" w:eastAsia="等线" w:hAnsi="Arial"/>
                <w:sz w:val="18"/>
                <w:lang w:val="en-US" w:eastAsia="ja-JP"/>
              </w:rPr>
            </w:pPr>
            <w:r w:rsidRPr="009A711E">
              <w:rPr>
                <w:rFonts w:ascii="Arial" w:eastAsia="等线" w:hAnsi="Arial"/>
                <w:sz w:val="18"/>
                <w:lang w:val="en-US" w:eastAsia="ja-JP"/>
              </w:rPr>
              <w:t>CA_n1-n3-n28-n38</w:t>
            </w:r>
          </w:p>
        </w:tc>
        <w:tc>
          <w:tcPr>
            <w:tcW w:w="1476" w:type="dxa"/>
            <w:tcBorders>
              <w:top w:val="single" w:sz="4" w:space="0" w:color="auto"/>
              <w:left w:val="single" w:sz="4" w:space="0" w:color="auto"/>
              <w:bottom w:val="single" w:sz="4" w:space="0" w:color="auto"/>
              <w:right w:val="single" w:sz="4" w:space="0" w:color="auto"/>
            </w:tcBorders>
            <w:vAlign w:val="center"/>
          </w:tcPr>
          <w:p w14:paraId="44C21F13" w14:textId="77777777" w:rsidR="009A711E" w:rsidRPr="009A711E" w:rsidRDefault="009A711E" w:rsidP="009A711E">
            <w:pPr>
              <w:keepNext/>
              <w:keepLines/>
              <w:spacing w:after="0"/>
              <w:jc w:val="center"/>
              <w:rPr>
                <w:rFonts w:asciiTheme="minorBidi" w:eastAsia="等线" w:hAnsiTheme="minorBidi" w:cstheme="minorBidi"/>
                <w:sz w:val="18"/>
                <w:szCs w:val="18"/>
                <w:lang w:val="en-US"/>
              </w:rPr>
            </w:pPr>
            <w:r w:rsidRPr="009A711E">
              <w:rPr>
                <w:rFonts w:asciiTheme="minorBidi" w:hAnsiTheme="minorBidi" w:cstheme="minorBidi"/>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2EECAC" w14:textId="77777777" w:rsidR="009A711E" w:rsidRPr="009A711E" w:rsidRDefault="009A711E" w:rsidP="009A711E">
            <w:pPr>
              <w:keepNext/>
              <w:keepLines/>
              <w:spacing w:after="0"/>
              <w:jc w:val="center"/>
              <w:rPr>
                <w:rFonts w:asciiTheme="minorBidi" w:eastAsia="等线" w:hAnsiTheme="minorBidi" w:cstheme="minorBidi"/>
                <w:sz w:val="18"/>
                <w:szCs w:val="18"/>
                <w:lang w:val="en-US"/>
              </w:rPr>
            </w:pPr>
            <w:r w:rsidRPr="009A711E">
              <w:rPr>
                <w:rFonts w:asciiTheme="minorBidi" w:hAnsiTheme="minorBidi" w:cstheme="minorBidi"/>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3A7B58" w14:textId="77777777" w:rsidR="009A711E" w:rsidRPr="009A711E" w:rsidRDefault="009A711E" w:rsidP="009A711E">
            <w:pPr>
              <w:keepNext/>
              <w:keepLines/>
              <w:spacing w:after="0"/>
              <w:jc w:val="center"/>
              <w:rPr>
                <w:rFonts w:asciiTheme="minorBidi" w:eastAsia="等线" w:hAnsiTheme="minorBidi" w:cstheme="minorBidi"/>
                <w:sz w:val="18"/>
                <w:szCs w:val="18"/>
                <w:lang w:val="en-US"/>
              </w:rPr>
            </w:pPr>
            <w:r w:rsidRPr="009A711E">
              <w:rPr>
                <w:rFonts w:asciiTheme="minorBidi" w:hAnsiTheme="minorBidi" w:cstheme="minorBidi"/>
                <w:sz w:val="18"/>
                <w:szCs w:val="18"/>
                <w:lang w:eastAsia="zh-CN"/>
              </w:rPr>
              <w:t>0.</w:t>
            </w:r>
            <w:r w:rsidRPr="009A711E">
              <w:rPr>
                <w:rFonts w:asciiTheme="minorBidi" w:hAnsiTheme="minorBidi" w:cstheme="minorBidi"/>
                <w:sz w:val="18"/>
                <w:szCs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B9AB849" w14:textId="77777777" w:rsidR="009A711E" w:rsidRPr="009A711E" w:rsidRDefault="009A711E" w:rsidP="009A711E">
            <w:pPr>
              <w:keepNext/>
              <w:keepLines/>
              <w:spacing w:after="0"/>
              <w:jc w:val="center"/>
              <w:rPr>
                <w:rFonts w:asciiTheme="minorBidi" w:eastAsia="等线" w:hAnsiTheme="minorBidi" w:cstheme="minorBidi"/>
                <w:sz w:val="18"/>
                <w:szCs w:val="18"/>
                <w:lang w:val="en-US"/>
              </w:rPr>
            </w:pPr>
            <w:r w:rsidRPr="009A711E">
              <w:rPr>
                <w:rFonts w:asciiTheme="minorBidi" w:hAnsiTheme="minorBidi" w:cstheme="minorBidi"/>
                <w:sz w:val="18"/>
                <w:szCs w:val="18"/>
                <w:lang w:val="en-US" w:eastAsia="zh-CN"/>
              </w:rPr>
              <w:t>0.6</w:t>
            </w:r>
          </w:p>
        </w:tc>
      </w:tr>
      <w:tr w:rsidR="009A711E" w:rsidRPr="009A711E" w14:paraId="2FE36418" w14:textId="77777777" w:rsidTr="00062DD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3644952B" w14:textId="77777777" w:rsidR="009A711E" w:rsidRPr="009A711E" w:rsidRDefault="009A711E" w:rsidP="009A711E">
            <w:pPr>
              <w:keepNext/>
              <w:keepLines/>
              <w:spacing w:after="0"/>
              <w:jc w:val="center"/>
              <w:rPr>
                <w:rFonts w:ascii="Arial" w:eastAsia="等线" w:hAnsi="Arial"/>
                <w:sz w:val="18"/>
                <w:lang w:val="en-US" w:eastAsia="ja-JP"/>
              </w:rPr>
            </w:pPr>
            <w:r w:rsidRPr="009A711E">
              <w:rPr>
                <w:rFonts w:ascii="Arial" w:eastAsia="等线" w:hAnsi="Arial"/>
                <w:sz w:val="18"/>
                <w:lang w:val="en-US" w:eastAsia="ja-JP"/>
              </w:rPr>
              <w:t>CA_n1-n3-n28-n41</w:t>
            </w:r>
          </w:p>
        </w:tc>
        <w:tc>
          <w:tcPr>
            <w:tcW w:w="1476" w:type="dxa"/>
            <w:tcBorders>
              <w:top w:val="single" w:sz="4" w:space="0" w:color="auto"/>
              <w:left w:val="single" w:sz="4" w:space="0" w:color="auto"/>
              <w:bottom w:val="single" w:sz="4" w:space="0" w:color="auto"/>
              <w:right w:val="single" w:sz="4" w:space="0" w:color="auto"/>
            </w:tcBorders>
            <w:vAlign w:val="center"/>
          </w:tcPr>
          <w:p w14:paraId="001B5E3A"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sz w:val="18"/>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FA951D"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C373C4D"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E1111C4"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.3</w:t>
            </w:r>
            <w:r w:rsidRPr="009A711E">
              <w:rPr>
                <w:rFonts w:ascii="Arial" w:eastAsia="等线" w:hAnsi="Arial"/>
                <w:sz w:val="18"/>
                <w:vertAlign w:val="superscript"/>
                <w:lang w:val="en-US" w:eastAsia="zh-CN"/>
              </w:rPr>
              <w:t>3</w:t>
            </w:r>
            <w:r w:rsidRPr="009A711E">
              <w:rPr>
                <w:rFonts w:ascii="Arial" w:eastAsia="等线" w:hAnsi="Arial"/>
                <w:sz w:val="18"/>
                <w:lang w:val="en-US" w:eastAsia="zh-CN"/>
              </w:rPr>
              <w:t xml:space="preserve"> / 0.8</w:t>
            </w:r>
            <w:r w:rsidRPr="009A711E">
              <w:rPr>
                <w:rFonts w:ascii="Arial" w:eastAsia="等线" w:hAnsi="Arial"/>
                <w:sz w:val="18"/>
                <w:vertAlign w:val="superscript"/>
                <w:lang w:val="en-US" w:eastAsia="zh-CN"/>
              </w:rPr>
              <w:t>4</w:t>
            </w:r>
          </w:p>
        </w:tc>
      </w:tr>
      <w:tr w:rsidR="009A711E" w:rsidRPr="009A711E" w14:paraId="40193F16"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183C90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ja-JP"/>
              </w:rPr>
              <w:t>CA_</w:t>
            </w:r>
            <w:r w:rsidRPr="009A711E">
              <w:rPr>
                <w:rFonts w:ascii="Arial" w:hAnsi="Arial" w:hint="eastAsia"/>
                <w:sz w:val="18"/>
                <w:lang w:val="en-US" w:eastAsia="zh-CN"/>
              </w:rPr>
              <w:t>n1</w:t>
            </w:r>
            <w:r w:rsidRPr="009A711E">
              <w:rPr>
                <w:rFonts w:ascii="Arial" w:hAnsi="Arial"/>
                <w:sz w:val="18"/>
                <w:lang w:val="en-US" w:eastAsia="ja-JP"/>
              </w:rPr>
              <w:t>-n3-</w:t>
            </w:r>
            <w:r w:rsidRPr="009A711E">
              <w:rPr>
                <w:rFonts w:ascii="Arial" w:hAnsi="Arial" w:hint="eastAsia"/>
                <w:sz w:val="18"/>
                <w:lang w:val="en-US" w:eastAsia="zh-CN"/>
              </w:rPr>
              <w:t>n28</w:t>
            </w:r>
            <w:r w:rsidRPr="009A711E">
              <w:rPr>
                <w:rFonts w:ascii="Arial" w:hAnsi="Arial"/>
                <w:sz w:val="18"/>
                <w:lang w:val="en-US" w:eastAsia="zh-CN"/>
              </w:rPr>
              <w:t>-</w:t>
            </w:r>
            <w:r w:rsidRPr="009A711E">
              <w:rPr>
                <w:rFonts w:ascii="Arial" w:hAnsi="Arial" w:hint="eastAsia"/>
                <w:sz w:val="18"/>
                <w:lang w:val="en-US" w:eastAsia="zh-CN"/>
              </w:rPr>
              <w:t>n7</w:t>
            </w:r>
            <w:r w:rsidRPr="009A711E">
              <w:rPr>
                <w:rFonts w:ascii="Arial" w:hAnsi="Arial"/>
                <w:sz w:val="18"/>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C4095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A7AC8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932B3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DEE755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7DF7FCFD"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39601C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ja-JP"/>
              </w:rPr>
              <w:t>CA_</w:t>
            </w:r>
            <w:r w:rsidRPr="009A711E">
              <w:rPr>
                <w:rFonts w:ascii="Arial" w:hAnsi="Arial" w:hint="eastAsia"/>
                <w:sz w:val="18"/>
                <w:lang w:val="en-US" w:eastAsia="zh-CN"/>
              </w:rPr>
              <w:t>n1</w:t>
            </w:r>
            <w:r w:rsidRPr="009A711E">
              <w:rPr>
                <w:rFonts w:ascii="Arial" w:hAnsi="Arial"/>
                <w:sz w:val="18"/>
                <w:lang w:val="en-US" w:eastAsia="ja-JP"/>
              </w:rPr>
              <w:t>-n3-</w:t>
            </w:r>
            <w:r w:rsidRPr="009A711E">
              <w:rPr>
                <w:rFonts w:ascii="Arial" w:hAnsi="Arial" w:hint="eastAsia"/>
                <w:sz w:val="18"/>
                <w:lang w:val="en-US" w:eastAsia="zh-CN"/>
              </w:rPr>
              <w:t>n28</w:t>
            </w:r>
            <w:r w:rsidRPr="009A711E">
              <w:rPr>
                <w:rFonts w:ascii="Arial" w:hAnsi="Arial"/>
                <w:sz w:val="18"/>
                <w:lang w:val="en-US" w:eastAsia="zh-CN"/>
              </w:rPr>
              <w:t>-</w:t>
            </w:r>
            <w:r w:rsidRPr="009A711E">
              <w:rPr>
                <w:rFonts w:ascii="Arial" w:hAnsi="Arial" w:hint="eastAsia"/>
                <w:sz w:val="18"/>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CF713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36DB6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8B5CB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97022E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55A414AE"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DB1668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ja-JP"/>
              </w:rPr>
              <w:t>CA_</w:t>
            </w:r>
            <w:r w:rsidRPr="009A711E">
              <w:rPr>
                <w:rFonts w:ascii="Arial" w:hAnsi="Arial" w:hint="eastAsia"/>
                <w:sz w:val="18"/>
                <w:lang w:val="en-US" w:eastAsia="zh-CN"/>
              </w:rPr>
              <w:t>n</w:t>
            </w:r>
            <w:r w:rsidRPr="009A711E">
              <w:rPr>
                <w:rFonts w:ascii="Arial" w:hAnsi="Arial"/>
                <w:sz w:val="18"/>
                <w:lang w:val="en-US" w:eastAsia="zh-CN"/>
              </w:rPr>
              <w:t>1</w:t>
            </w:r>
            <w:r w:rsidRPr="009A711E">
              <w:rPr>
                <w:rFonts w:ascii="Arial" w:hAnsi="Arial"/>
                <w:sz w:val="18"/>
                <w:lang w:val="en-US" w:eastAsia="ja-JP"/>
              </w:rPr>
              <w:t>-n3-</w:t>
            </w:r>
            <w:r w:rsidRPr="009A711E">
              <w:rPr>
                <w:rFonts w:ascii="Arial" w:hAnsi="Arial" w:hint="eastAsia"/>
                <w:sz w:val="18"/>
                <w:lang w:val="en-US" w:eastAsia="zh-CN"/>
              </w:rPr>
              <w:t>n</w:t>
            </w:r>
            <w:r w:rsidRPr="009A711E">
              <w:rPr>
                <w:rFonts w:ascii="Arial" w:hAnsi="Arial"/>
                <w:sz w:val="18"/>
                <w:lang w:val="en-US" w:eastAsia="zh-CN"/>
              </w:rPr>
              <w:t>28-</w:t>
            </w:r>
            <w:r w:rsidRPr="009A711E">
              <w:rPr>
                <w:rFonts w:ascii="Arial" w:hAnsi="Arial" w:hint="eastAsia"/>
                <w:sz w:val="18"/>
                <w:lang w:val="en-US" w:eastAsia="zh-CN"/>
              </w:rPr>
              <w:t>n</w:t>
            </w:r>
            <w:r w:rsidRPr="009A711E">
              <w:rPr>
                <w:rFonts w:ascii="Arial" w:hAnsi="Arial"/>
                <w:sz w:val="18"/>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9B7232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1CD894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51771E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F78BAD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5840C689"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BA43EF"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CA_n1-n3-n40-n77</w:t>
            </w:r>
          </w:p>
        </w:tc>
        <w:tc>
          <w:tcPr>
            <w:tcW w:w="1476" w:type="dxa"/>
            <w:tcBorders>
              <w:top w:val="single" w:sz="4" w:space="0" w:color="auto"/>
              <w:left w:val="single" w:sz="4" w:space="0" w:color="auto"/>
              <w:bottom w:val="single" w:sz="4" w:space="0" w:color="auto"/>
              <w:right w:val="single" w:sz="4" w:space="0" w:color="auto"/>
            </w:tcBorders>
            <w:vAlign w:val="center"/>
          </w:tcPr>
          <w:p w14:paraId="0ECCF0CF" w14:textId="77777777" w:rsidR="009A711E" w:rsidRPr="009A711E" w:rsidRDefault="009A711E" w:rsidP="009A711E">
            <w:pPr>
              <w:keepNext/>
              <w:keepLines/>
              <w:spacing w:after="0"/>
              <w:jc w:val="center"/>
              <w:rPr>
                <w:rFonts w:ascii="Arial" w:eastAsia="等线" w:hAnsi="Arial"/>
                <w:sz w:val="18"/>
                <w:lang w:val="en-US" w:eastAsia="ja-JP"/>
              </w:rPr>
            </w:pPr>
            <w:r w:rsidRPr="009A711E">
              <w:rPr>
                <w:rFonts w:ascii="Arial" w:hAnsi="Arial"/>
                <w:sz w:val="18"/>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73EE587"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72F84BF3"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hAnsi="Arial"/>
                <w:sz w:val="18"/>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A86964C" w14:textId="77777777" w:rsidR="009A711E" w:rsidRPr="009A711E" w:rsidRDefault="009A711E" w:rsidP="009A711E">
            <w:pPr>
              <w:keepNext/>
              <w:keepLines/>
              <w:spacing w:after="0"/>
              <w:jc w:val="center"/>
              <w:rPr>
                <w:rFonts w:ascii="Arial" w:eastAsia="等线" w:hAnsi="Arial" w:cs="Arial"/>
                <w:sz w:val="18"/>
                <w:szCs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1133BD49"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80D694F"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hAnsi="Arial"/>
                <w:kern w:val="2"/>
                <w:sz w:val="18"/>
                <w:szCs w:val="22"/>
                <w:lang w:val="en-US"/>
              </w:rPr>
              <w:t>CA_n1-n3-n40-n105</w:t>
            </w:r>
          </w:p>
        </w:tc>
        <w:tc>
          <w:tcPr>
            <w:tcW w:w="1476" w:type="dxa"/>
            <w:tcBorders>
              <w:top w:val="single" w:sz="4" w:space="0" w:color="auto"/>
              <w:left w:val="single" w:sz="4" w:space="0" w:color="auto"/>
              <w:bottom w:val="single" w:sz="4" w:space="0" w:color="auto"/>
              <w:right w:val="single" w:sz="4" w:space="0" w:color="auto"/>
            </w:tcBorders>
            <w:vAlign w:val="center"/>
          </w:tcPr>
          <w:p w14:paraId="458DD8F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DCA1AD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tcPr>
          <w:p w14:paraId="7D751F3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113AA0B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r>
      <w:tr w:rsidR="009A711E" w:rsidRPr="009A711E" w14:paraId="46D049F3"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F14D39"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CA_n1-n3-n41-n77</w:t>
            </w:r>
          </w:p>
        </w:tc>
        <w:tc>
          <w:tcPr>
            <w:tcW w:w="1476" w:type="dxa"/>
            <w:tcBorders>
              <w:top w:val="single" w:sz="4" w:space="0" w:color="auto"/>
              <w:left w:val="single" w:sz="4" w:space="0" w:color="auto"/>
              <w:bottom w:val="single" w:sz="4" w:space="0" w:color="auto"/>
              <w:right w:val="single" w:sz="4" w:space="0" w:color="auto"/>
            </w:tcBorders>
            <w:vAlign w:val="center"/>
          </w:tcPr>
          <w:p w14:paraId="2C2C43EC" w14:textId="77777777" w:rsidR="009A711E" w:rsidRPr="009A711E" w:rsidRDefault="009A711E" w:rsidP="009A711E">
            <w:pPr>
              <w:keepNext/>
              <w:keepLines/>
              <w:spacing w:after="0"/>
              <w:jc w:val="center"/>
              <w:rPr>
                <w:rFonts w:ascii="Arial" w:eastAsia="等线" w:hAnsi="Arial"/>
                <w:sz w:val="18"/>
                <w:lang w:val="en-US" w:eastAsia="ja-JP"/>
              </w:rPr>
            </w:pPr>
            <w:r w:rsidRPr="009A711E">
              <w:rPr>
                <w:rFonts w:ascii="Arial" w:eastAsia="等线" w:hAnsi="Arial"/>
                <w:sz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3681C3"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1CE530" w14:textId="77777777" w:rsidR="009A711E" w:rsidRPr="009A711E" w:rsidRDefault="009A711E" w:rsidP="009A711E">
            <w:pPr>
              <w:keepNext/>
              <w:keepLines/>
              <w:spacing w:after="0"/>
              <w:jc w:val="center"/>
              <w:rPr>
                <w:rFonts w:ascii="Arial" w:eastAsia="等线" w:hAnsi="Arial" w:cs="Arial"/>
                <w:sz w:val="18"/>
                <w:szCs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.3</w:t>
            </w:r>
            <w:r w:rsidRPr="009A711E">
              <w:rPr>
                <w:rFonts w:ascii="Arial" w:eastAsia="等线" w:hAnsi="Arial"/>
                <w:sz w:val="18"/>
                <w:vertAlign w:val="superscript"/>
                <w:lang w:val="en-US" w:eastAsia="zh-CN"/>
              </w:rPr>
              <w:t>3</w:t>
            </w:r>
            <w:r w:rsidRPr="009A711E">
              <w:rPr>
                <w:rFonts w:ascii="Arial" w:eastAsia="等线" w:hAnsi="Arial"/>
                <w:sz w:val="18"/>
                <w:lang w:val="en-US" w:eastAsia="zh-CN"/>
              </w:rPr>
              <w:t xml:space="preserve"> / 0.8</w:t>
            </w:r>
            <w:r w:rsidRPr="009A711E">
              <w:rPr>
                <w:rFonts w:ascii="Arial" w:eastAsia="等线" w:hAnsi="Arial"/>
                <w:sz w:val="18"/>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E9149FE" w14:textId="77777777" w:rsidR="009A711E" w:rsidRPr="009A711E" w:rsidRDefault="009A711E" w:rsidP="009A711E">
            <w:pPr>
              <w:keepNext/>
              <w:keepLines/>
              <w:spacing w:after="0"/>
              <w:jc w:val="center"/>
              <w:rPr>
                <w:rFonts w:ascii="Arial" w:eastAsia="等线" w:hAnsi="Arial" w:cs="Arial"/>
                <w:sz w:val="18"/>
                <w:szCs w:val="18"/>
                <w:lang w:val="en-US" w:eastAsia="zh-CN"/>
              </w:rPr>
            </w:pPr>
            <w:r w:rsidRPr="009A711E">
              <w:rPr>
                <w:rFonts w:ascii="Arial" w:eastAsia="等线" w:hAnsi="Arial" w:cs="Arial" w:hint="eastAsia"/>
                <w:sz w:val="18"/>
                <w:szCs w:val="18"/>
                <w:lang w:val="en-US" w:eastAsia="zh-CN"/>
              </w:rPr>
              <w:t>0</w:t>
            </w:r>
            <w:r w:rsidRPr="009A711E">
              <w:rPr>
                <w:rFonts w:ascii="Arial" w:eastAsia="等线" w:hAnsi="Arial" w:cs="Arial"/>
                <w:sz w:val="18"/>
                <w:szCs w:val="18"/>
                <w:lang w:val="en-US" w:eastAsia="zh-CN"/>
              </w:rPr>
              <w:t>.8</w:t>
            </w:r>
          </w:p>
        </w:tc>
      </w:tr>
      <w:tr w:rsidR="009A711E" w:rsidRPr="009A711E" w14:paraId="4E522577"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B1BD5A"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CA_n1-n3-n41-n79</w:t>
            </w:r>
          </w:p>
        </w:tc>
        <w:tc>
          <w:tcPr>
            <w:tcW w:w="1476" w:type="dxa"/>
            <w:tcBorders>
              <w:top w:val="single" w:sz="4" w:space="0" w:color="auto"/>
              <w:left w:val="single" w:sz="4" w:space="0" w:color="auto"/>
              <w:bottom w:val="single" w:sz="4" w:space="0" w:color="auto"/>
              <w:right w:val="single" w:sz="4" w:space="0" w:color="auto"/>
            </w:tcBorders>
            <w:vAlign w:val="center"/>
          </w:tcPr>
          <w:p w14:paraId="20BA09E0" w14:textId="77777777" w:rsidR="009A711E" w:rsidRPr="009A711E" w:rsidRDefault="009A711E" w:rsidP="009A711E">
            <w:pPr>
              <w:keepNext/>
              <w:keepLines/>
              <w:spacing w:after="0"/>
              <w:jc w:val="center"/>
              <w:rPr>
                <w:rFonts w:ascii="Arial" w:eastAsia="等线" w:hAnsi="Arial"/>
                <w:sz w:val="18"/>
                <w:lang w:val="en-US" w:eastAsia="ja-JP"/>
              </w:rPr>
            </w:pPr>
            <w:r w:rsidRPr="009A711E">
              <w:rPr>
                <w:rFonts w:ascii="Arial" w:eastAsia="等线" w:hAnsi="Arial"/>
                <w:sz w:val="18"/>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C19AA99"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FB2695B"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r w:rsidRPr="009A711E">
              <w:rPr>
                <w:rFonts w:ascii="Arial" w:eastAsia="等线" w:hAnsi="Arial"/>
                <w:sz w:val="18"/>
                <w:vertAlign w:val="superscript"/>
                <w:lang w:val="en-US" w:eastAsia="zh-CN"/>
              </w:rPr>
              <w:t>3</w:t>
            </w:r>
            <w:r w:rsidRPr="009A711E">
              <w:rPr>
                <w:rFonts w:ascii="Arial" w:eastAsia="等线" w:hAnsi="Arial"/>
                <w:sz w:val="18"/>
                <w:lang w:val="en-US" w:eastAsia="zh-CN"/>
              </w:rPr>
              <w:t xml:space="preserve"> / 0.8</w:t>
            </w:r>
            <w:r w:rsidRPr="009A711E">
              <w:rPr>
                <w:rFonts w:ascii="Arial" w:eastAsia="等线" w:hAnsi="Arial"/>
                <w:sz w:val="18"/>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A807D43" w14:textId="77777777" w:rsidR="009A711E" w:rsidRPr="009A711E" w:rsidRDefault="009A711E" w:rsidP="009A711E">
            <w:pPr>
              <w:keepNext/>
              <w:keepLines/>
              <w:spacing w:after="0"/>
              <w:jc w:val="center"/>
              <w:rPr>
                <w:rFonts w:ascii="Arial" w:eastAsia="等线" w:hAnsi="Arial" w:cs="Arial"/>
                <w:sz w:val="18"/>
                <w:szCs w:val="18"/>
                <w:lang w:val="en-US" w:eastAsia="zh-CN"/>
              </w:rPr>
            </w:pPr>
            <w:r w:rsidRPr="009A711E">
              <w:rPr>
                <w:rFonts w:ascii="Arial" w:eastAsia="等线" w:hAnsi="Arial" w:cs="Arial" w:hint="eastAsia"/>
                <w:sz w:val="18"/>
                <w:szCs w:val="18"/>
                <w:lang w:val="en-US" w:eastAsia="zh-CN"/>
              </w:rPr>
              <w:t>0</w:t>
            </w:r>
            <w:r w:rsidRPr="009A711E">
              <w:rPr>
                <w:rFonts w:ascii="Arial" w:eastAsia="等线" w:hAnsi="Arial" w:cs="Arial"/>
                <w:sz w:val="18"/>
                <w:szCs w:val="18"/>
                <w:lang w:val="en-US" w:eastAsia="zh-CN"/>
              </w:rPr>
              <w:t>.8</w:t>
            </w:r>
          </w:p>
        </w:tc>
      </w:tr>
      <w:tr w:rsidR="009A711E" w:rsidRPr="009A711E" w14:paraId="20821FE1"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7433ED"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CA_</w:t>
            </w:r>
            <w:r w:rsidRPr="009A711E">
              <w:rPr>
                <w:rFonts w:ascii="Arial" w:hAnsi="Arial" w:hint="eastAsia"/>
                <w:sz w:val="18"/>
                <w:lang w:val="en-US" w:eastAsia="zh-CN"/>
              </w:rPr>
              <w:t>n1</w:t>
            </w:r>
            <w:r w:rsidRPr="009A711E">
              <w:rPr>
                <w:rFonts w:ascii="Arial" w:hAnsi="Arial"/>
                <w:sz w:val="18"/>
                <w:lang w:val="en-US" w:eastAsia="ja-JP"/>
              </w:rPr>
              <w:t>-n3-</w:t>
            </w:r>
            <w:r w:rsidRPr="009A711E">
              <w:rPr>
                <w:rFonts w:ascii="Arial" w:hAnsi="Arial" w:hint="eastAsia"/>
                <w:sz w:val="18"/>
                <w:lang w:val="en-US" w:eastAsia="zh-CN"/>
              </w:rPr>
              <w:t>n</w:t>
            </w:r>
            <w:r w:rsidRPr="009A711E">
              <w:rPr>
                <w:rFonts w:ascii="Arial" w:hAnsi="Arial"/>
                <w:sz w:val="18"/>
                <w:lang w:val="en-US" w:eastAsia="zh-CN"/>
              </w:rPr>
              <w:t>67-</w:t>
            </w:r>
            <w:r w:rsidRPr="009A711E">
              <w:rPr>
                <w:rFonts w:ascii="Arial" w:hAnsi="Arial" w:hint="eastAsia"/>
                <w:sz w:val="18"/>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44F8E1F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00A20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254F1B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FC8AC2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1925554F"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0DC9F0"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CA_n1-n3-n75-n78</w:t>
            </w:r>
          </w:p>
        </w:tc>
        <w:tc>
          <w:tcPr>
            <w:tcW w:w="1476" w:type="dxa"/>
            <w:tcBorders>
              <w:top w:val="single" w:sz="4" w:space="0" w:color="auto"/>
              <w:left w:val="single" w:sz="4" w:space="0" w:color="auto"/>
              <w:bottom w:val="single" w:sz="4" w:space="0" w:color="auto"/>
              <w:right w:val="single" w:sz="4" w:space="0" w:color="auto"/>
            </w:tcBorders>
            <w:vAlign w:val="center"/>
          </w:tcPr>
          <w:p w14:paraId="1B08D5C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FEFC9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D2D85B3"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66EF12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w:t>
            </w:r>
            <w:r w:rsidRPr="009A711E">
              <w:rPr>
                <w:rFonts w:ascii="Arial" w:hAnsi="Arial"/>
                <w:sz w:val="18"/>
                <w:lang w:val="en-US" w:eastAsia="zh-CN"/>
              </w:rPr>
              <w:t>8</w:t>
            </w:r>
          </w:p>
        </w:tc>
      </w:tr>
      <w:tr w:rsidR="009A711E" w:rsidRPr="009A711E" w14:paraId="75F9ADB0"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84674C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ja-JP"/>
              </w:rPr>
              <w:t>CA_</w:t>
            </w:r>
            <w:r w:rsidRPr="009A711E">
              <w:rPr>
                <w:rFonts w:ascii="Arial" w:hAnsi="Arial"/>
                <w:sz w:val="18"/>
                <w:lang w:val="en-US" w:eastAsia="zh-CN"/>
              </w:rPr>
              <w:t>n1</w:t>
            </w:r>
            <w:r w:rsidRPr="009A711E">
              <w:rPr>
                <w:rFonts w:ascii="Arial" w:hAnsi="Arial"/>
                <w:sz w:val="18"/>
                <w:lang w:val="en-US" w:eastAsia="ja-JP"/>
              </w:rPr>
              <w:t>-n3-</w:t>
            </w:r>
            <w:r w:rsidRPr="009A711E">
              <w:rPr>
                <w:rFonts w:ascii="Arial" w:hAnsi="Arial"/>
                <w:sz w:val="18"/>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1FA5E7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06DE3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87956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w:t>
            </w:r>
            <w:r w:rsidRPr="009A711E">
              <w:rPr>
                <w:rFonts w:ascii="Arial" w:hAnsi="Arial"/>
                <w:sz w:val="18"/>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B7C98A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3E69DDA6"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6892390" w14:textId="77777777" w:rsidR="009A711E" w:rsidRPr="009A711E" w:rsidRDefault="009A711E" w:rsidP="009A711E">
            <w:pPr>
              <w:keepNext/>
              <w:keepLines/>
              <w:spacing w:after="0"/>
              <w:jc w:val="center"/>
              <w:rPr>
                <w:rFonts w:ascii="Arial" w:hAnsi="Arial"/>
                <w:sz w:val="18"/>
              </w:rPr>
            </w:pPr>
            <w:r w:rsidRPr="009A711E">
              <w:rPr>
                <w:rFonts w:ascii="Arial" w:hAnsi="Arial"/>
                <w:sz w:val="18"/>
                <w:lang w:eastAsia="ja-JP"/>
              </w:rPr>
              <w:t>CA_n1-n5-n7-n78</w:t>
            </w:r>
          </w:p>
        </w:tc>
        <w:tc>
          <w:tcPr>
            <w:tcW w:w="1476" w:type="dxa"/>
            <w:tcBorders>
              <w:top w:val="single" w:sz="4" w:space="0" w:color="auto"/>
              <w:left w:val="single" w:sz="4" w:space="0" w:color="auto"/>
              <w:bottom w:val="single" w:sz="4" w:space="0" w:color="auto"/>
              <w:right w:val="single" w:sz="4" w:space="0" w:color="auto"/>
            </w:tcBorders>
            <w:vAlign w:val="center"/>
          </w:tcPr>
          <w:p w14:paraId="56261112"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69BD8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C97A8C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1337705"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513FAF77"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E68F32E"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ja-JP"/>
              </w:rPr>
              <w:t>CA_n1-n5-n28-n78</w:t>
            </w:r>
          </w:p>
        </w:tc>
        <w:tc>
          <w:tcPr>
            <w:tcW w:w="1476" w:type="dxa"/>
            <w:tcBorders>
              <w:top w:val="single" w:sz="4" w:space="0" w:color="auto"/>
              <w:left w:val="single" w:sz="4" w:space="0" w:color="auto"/>
              <w:bottom w:val="single" w:sz="4" w:space="0" w:color="auto"/>
              <w:right w:val="single" w:sz="4" w:space="0" w:color="auto"/>
            </w:tcBorders>
            <w:vAlign w:val="center"/>
          </w:tcPr>
          <w:p w14:paraId="1B462FA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E9F3B4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DB2580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6DE6FB3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0.8</w:t>
            </w:r>
          </w:p>
        </w:tc>
      </w:tr>
      <w:tr w:rsidR="009A711E" w:rsidRPr="009A711E" w14:paraId="10689DBC"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3B3D47"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ja-JP"/>
              </w:rPr>
              <w:t>CA_n1-n5-n28-n79</w:t>
            </w:r>
          </w:p>
        </w:tc>
        <w:tc>
          <w:tcPr>
            <w:tcW w:w="1476" w:type="dxa"/>
            <w:tcBorders>
              <w:top w:val="single" w:sz="4" w:space="0" w:color="auto"/>
              <w:left w:val="single" w:sz="4" w:space="0" w:color="auto"/>
              <w:bottom w:val="single" w:sz="4" w:space="0" w:color="auto"/>
              <w:right w:val="single" w:sz="4" w:space="0" w:color="auto"/>
            </w:tcBorders>
            <w:vAlign w:val="center"/>
          </w:tcPr>
          <w:p w14:paraId="62AA867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2F63E0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BB588F9"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E54A5C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0.8</w:t>
            </w:r>
          </w:p>
        </w:tc>
      </w:tr>
      <w:tr w:rsidR="009A711E" w:rsidRPr="009A711E" w14:paraId="216C44B6"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877F211"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ja-JP"/>
              </w:rPr>
              <w:t>CA_n1-n5-n40-n78</w:t>
            </w:r>
          </w:p>
        </w:tc>
        <w:tc>
          <w:tcPr>
            <w:tcW w:w="1476" w:type="dxa"/>
            <w:tcBorders>
              <w:top w:val="single" w:sz="4" w:space="0" w:color="auto"/>
              <w:left w:val="single" w:sz="4" w:space="0" w:color="auto"/>
              <w:bottom w:val="single" w:sz="4" w:space="0" w:color="auto"/>
              <w:right w:val="single" w:sz="4" w:space="0" w:color="auto"/>
            </w:tcBorders>
            <w:vAlign w:val="center"/>
          </w:tcPr>
          <w:p w14:paraId="4C8E3591" w14:textId="77777777" w:rsidR="009A711E" w:rsidRPr="009A711E" w:rsidRDefault="009A711E" w:rsidP="009A711E">
            <w:pPr>
              <w:keepNext/>
              <w:keepLines/>
              <w:spacing w:after="0"/>
              <w:jc w:val="center"/>
              <w:rPr>
                <w:rFonts w:ascii="Arial" w:hAnsi="Arial"/>
                <w:sz w:val="18"/>
              </w:rPr>
            </w:pPr>
            <w:r w:rsidRPr="009A711E">
              <w:rPr>
                <w:rFonts w:ascii="Arial"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A9C8C8"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A88509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89541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29882D50"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194B6BC"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ja-JP"/>
              </w:rPr>
              <w:t>CA_n1-n5-n78-n79</w:t>
            </w:r>
          </w:p>
        </w:tc>
        <w:tc>
          <w:tcPr>
            <w:tcW w:w="1476" w:type="dxa"/>
            <w:tcBorders>
              <w:top w:val="single" w:sz="4" w:space="0" w:color="auto"/>
              <w:left w:val="single" w:sz="4" w:space="0" w:color="auto"/>
              <w:bottom w:val="single" w:sz="4" w:space="0" w:color="auto"/>
              <w:right w:val="single" w:sz="4" w:space="0" w:color="auto"/>
            </w:tcBorders>
            <w:vAlign w:val="center"/>
          </w:tcPr>
          <w:p w14:paraId="5133221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B087E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59984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434D2C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0.5</w:t>
            </w:r>
          </w:p>
        </w:tc>
      </w:tr>
      <w:tr w:rsidR="009A711E" w:rsidRPr="009A711E" w14:paraId="0D47F308"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83F0EEE" w14:textId="77777777" w:rsidR="009A711E" w:rsidRPr="009A711E" w:rsidRDefault="009A711E" w:rsidP="009A711E">
            <w:pPr>
              <w:keepNext/>
              <w:keepLines/>
              <w:spacing w:after="0"/>
              <w:jc w:val="center"/>
              <w:rPr>
                <w:rFonts w:ascii="Arial" w:hAnsi="Arial"/>
                <w:sz w:val="18"/>
              </w:rPr>
            </w:pPr>
            <w:r w:rsidRPr="009A711E">
              <w:rPr>
                <w:rFonts w:ascii="Arial" w:hAnsi="Arial" w:cs="Arial"/>
                <w:color w:val="000000"/>
                <w:sz w:val="18"/>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562CBB7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s="Arial"/>
                <w:color w:val="000000"/>
                <w:sz w:val="18"/>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D21B45B"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110C9E5"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C1E30E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.9</w:t>
            </w:r>
          </w:p>
        </w:tc>
      </w:tr>
      <w:tr w:rsidR="009A711E" w:rsidRPr="009A711E" w14:paraId="09F8B125"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4321D8" w14:textId="77777777" w:rsidR="009A711E" w:rsidRPr="009A711E" w:rsidRDefault="009A711E" w:rsidP="009A711E">
            <w:pPr>
              <w:keepNext/>
              <w:keepLines/>
              <w:spacing w:after="0"/>
              <w:jc w:val="center"/>
              <w:rPr>
                <w:rFonts w:ascii="Arial" w:hAnsi="Arial"/>
                <w:sz w:val="18"/>
              </w:rPr>
            </w:pPr>
            <w:r w:rsidRPr="009A711E">
              <w:rPr>
                <w:rFonts w:ascii="Arial" w:hAnsi="Arial" w:cs="Arial"/>
                <w:color w:val="000000"/>
                <w:sz w:val="18"/>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56762E3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ED6D5A9"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CF6F49"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ED3AE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1B931DA8"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B07F08" w14:textId="77777777" w:rsidR="009A711E" w:rsidRPr="009A711E" w:rsidRDefault="009A711E" w:rsidP="009A711E">
            <w:pPr>
              <w:keepNext/>
              <w:keepLines/>
              <w:spacing w:after="0"/>
              <w:jc w:val="center"/>
              <w:rPr>
                <w:rFonts w:ascii="Arial" w:hAnsi="Arial" w:cs="Arial"/>
                <w:color w:val="000000"/>
                <w:sz w:val="18"/>
                <w:szCs w:val="18"/>
              </w:rPr>
            </w:pPr>
            <w:r w:rsidRPr="009A711E">
              <w:rPr>
                <w:rFonts w:ascii="Arial" w:hAnsi="Arial"/>
                <w:sz w:val="18"/>
                <w:lang w:eastAsia="ja-JP"/>
              </w:rPr>
              <w:t>CA_n1-n7-n26-n78</w:t>
            </w:r>
          </w:p>
        </w:tc>
        <w:tc>
          <w:tcPr>
            <w:tcW w:w="1476" w:type="dxa"/>
            <w:tcBorders>
              <w:top w:val="single" w:sz="4" w:space="0" w:color="auto"/>
              <w:left w:val="single" w:sz="4" w:space="0" w:color="auto"/>
              <w:bottom w:val="single" w:sz="4" w:space="0" w:color="auto"/>
              <w:right w:val="single" w:sz="4" w:space="0" w:color="auto"/>
            </w:tcBorders>
            <w:vAlign w:val="center"/>
          </w:tcPr>
          <w:p w14:paraId="22061E4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C4C23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A5AAC5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391631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66E466E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E587A0" w14:textId="77777777" w:rsidR="009A711E" w:rsidRPr="009A711E" w:rsidRDefault="009A711E" w:rsidP="009A711E">
            <w:pPr>
              <w:keepNext/>
              <w:keepLines/>
              <w:spacing w:after="0"/>
              <w:jc w:val="center"/>
              <w:rPr>
                <w:rFonts w:ascii="Arial" w:hAnsi="Arial" w:cs="Arial"/>
                <w:color w:val="000000"/>
                <w:sz w:val="18"/>
                <w:szCs w:val="18"/>
              </w:rPr>
            </w:pPr>
            <w:r w:rsidRPr="009A711E">
              <w:rPr>
                <w:rFonts w:ascii="Arial" w:hAnsi="Arial" w:cs="Arial"/>
                <w:color w:val="000000"/>
                <w:sz w:val="18"/>
                <w:szCs w:val="18"/>
              </w:rPr>
              <w:t>CA_n1-n7-n28-n38</w:t>
            </w:r>
          </w:p>
        </w:tc>
        <w:tc>
          <w:tcPr>
            <w:tcW w:w="1476" w:type="dxa"/>
            <w:tcBorders>
              <w:top w:val="single" w:sz="4" w:space="0" w:color="auto"/>
              <w:left w:val="single" w:sz="4" w:space="0" w:color="auto"/>
              <w:bottom w:val="single" w:sz="4" w:space="0" w:color="auto"/>
              <w:right w:val="single" w:sz="4" w:space="0" w:color="auto"/>
            </w:tcBorders>
            <w:vAlign w:val="center"/>
          </w:tcPr>
          <w:p w14:paraId="0190FDE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69A5F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1A11CCA8"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7E4FDA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N/A</w:t>
            </w:r>
          </w:p>
        </w:tc>
      </w:tr>
      <w:tr w:rsidR="009A711E" w:rsidRPr="009A711E" w14:paraId="3071ACB5"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34C3236" w14:textId="77777777" w:rsidR="009A711E" w:rsidRPr="009A711E" w:rsidRDefault="009A711E" w:rsidP="009A711E">
            <w:pPr>
              <w:keepNext/>
              <w:keepLines/>
              <w:spacing w:after="0"/>
              <w:jc w:val="center"/>
              <w:rPr>
                <w:rFonts w:ascii="Arial" w:hAnsi="Arial"/>
                <w:sz w:val="18"/>
              </w:rPr>
            </w:pPr>
            <w:r w:rsidRPr="009A711E">
              <w:rPr>
                <w:rFonts w:ascii="Arial" w:hAnsi="Arial"/>
                <w:sz w:val="18"/>
                <w:lang w:eastAsia="ja-JP"/>
              </w:rPr>
              <w:t>CA_n1-n7-n28-n78</w:t>
            </w:r>
          </w:p>
        </w:tc>
        <w:tc>
          <w:tcPr>
            <w:tcW w:w="1476" w:type="dxa"/>
            <w:tcBorders>
              <w:top w:val="single" w:sz="4" w:space="0" w:color="auto"/>
              <w:left w:val="single" w:sz="4" w:space="0" w:color="auto"/>
              <w:bottom w:val="single" w:sz="4" w:space="0" w:color="auto"/>
              <w:right w:val="single" w:sz="4" w:space="0" w:color="auto"/>
            </w:tcBorders>
            <w:vAlign w:val="center"/>
          </w:tcPr>
          <w:p w14:paraId="7D2F2558"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B8981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B01675"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5A4764"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43B14D3B"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3FB6C6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color w:val="000000"/>
                <w:sz w:val="18"/>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F7989C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color w:val="000000"/>
                <w:sz w:val="18"/>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A838A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492BEA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eastAsia="Malgun Gothic" w:hAnsi="Arial" w:cs="Arial"/>
                <w:sz w:val="18"/>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CA7FD6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0A6EC84D"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ECB118" w14:textId="77777777" w:rsidR="009A711E" w:rsidRPr="009A711E" w:rsidRDefault="009A711E" w:rsidP="009A711E">
            <w:pPr>
              <w:keepNext/>
              <w:keepLines/>
              <w:spacing w:after="0"/>
              <w:jc w:val="center"/>
              <w:rPr>
                <w:rFonts w:ascii="Arial" w:hAnsi="Arial" w:cs="Arial"/>
                <w:color w:val="000000"/>
                <w:sz w:val="18"/>
                <w:szCs w:val="18"/>
              </w:rPr>
            </w:pPr>
            <w:r w:rsidRPr="009A711E">
              <w:rPr>
                <w:rFonts w:ascii="Arial" w:hAnsi="Arial" w:cs="Arial"/>
                <w:color w:val="000000"/>
                <w:sz w:val="18"/>
              </w:rPr>
              <w:t>CA_n1-n7-n40-n105</w:t>
            </w:r>
          </w:p>
        </w:tc>
        <w:tc>
          <w:tcPr>
            <w:tcW w:w="1476" w:type="dxa"/>
            <w:tcBorders>
              <w:top w:val="single" w:sz="4" w:space="0" w:color="auto"/>
              <w:left w:val="single" w:sz="4" w:space="0" w:color="auto"/>
              <w:bottom w:val="single" w:sz="4" w:space="0" w:color="auto"/>
              <w:right w:val="single" w:sz="4" w:space="0" w:color="auto"/>
            </w:tcBorders>
            <w:vAlign w:val="center"/>
          </w:tcPr>
          <w:p w14:paraId="2A52A556" w14:textId="77777777" w:rsidR="009A711E" w:rsidRPr="009A711E" w:rsidRDefault="009A711E" w:rsidP="009A711E">
            <w:pPr>
              <w:keepNext/>
              <w:keepLines/>
              <w:spacing w:after="0"/>
              <w:jc w:val="center"/>
              <w:rPr>
                <w:rFonts w:ascii="Arial" w:hAnsi="Arial" w:cs="Arial"/>
                <w:color w:val="000000"/>
                <w:sz w:val="18"/>
                <w:szCs w:val="18"/>
              </w:rPr>
            </w:pPr>
            <w:r w:rsidRPr="009A711E">
              <w:rPr>
                <w:rFonts w:ascii="Arial" w:hAnsi="Arial" w:cs="Arial"/>
                <w:color w:val="000000"/>
                <w:sz w:val="18"/>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9D8FE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AA5C16C" w14:textId="77777777" w:rsidR="009A711E" w:rsidRPr="009A711E" w:rsidRDefault="009A711E" w:rsidP="009A711E">
            <w:pPr>
              <w:keepNext/>
              <w:keepLines/>
              <w:spacing w:after="0"/>
              <w:jc w:val="center"/>
              <w:rPr>
                <w:rFonts w:ascii="Arial" w:eastAsia="Malgun Gothic" w:hAnsi="Arial" w:cs="Arial"/>
                <w:sz w:val="18"/>
                <w:szCs w:val="18"/>
                <w:lang w:eastAsia="ko-KR"/>
              </w:rPr>
            </w:pPr>
            <w:r w:rsidRPr="009A711E">
              <w:rPr>
                <w:rFonts w:ascii="Arial" w:eastAsia="Malgun Gothic" w:hAnsi="Arial" w:cs="Arial"/>
                <w:sz w:val="18"/>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3FA0A6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r>
      <w:tr w:rsidR="009A711E" w:rsidRPr="009A711E" w14:paraId="221FC949"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706D723"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ja-JP"/>
              </w:rPr>
              <w:t>CA_n1-n7-n67-n78</w:t>
            </w:r>
          </w:p>
        </w:tc>
        <w:tc>
          <w:tcPr>
            <w:tcW w:w="1476" w:type="dxa"/>
            <w:tcBorders>
              <w:top w:val="single" w:sz="4" w:space="0" w:color="auto"/>
              <w:left w:val="single" w:sz="4" w:space="0" w:color="auto"/>
              <w:bottom w:val="single" w:sz="4" w:space="0" w:color="auto"/>
              <w:right w:val="single" w:sz="4" w:space="0" w:color="auto"/>
            </w:tcBorders>
            <w:vAlign w:val="center"/>
          </w:tcPr>
          <w:p w14:paraId="3C78372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AE89A0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786AB81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126372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00F55775"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879CCBD"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ja-JP"/>
              </w:rPr>
              <w:t>CA_n1-n7-n75-n78</w:t>
            </w:r>
          </w:p>
        </w:tc>
        <w:tc>
          <w:tcPr>
            <w:tcW w:w="1476" w:type="dxa"/>
            <w:tcBorders>
              <w:top w:val="single" w:sz="4" w:space="0" w:color="auto"/>
              <w:left w:val="single" w:sz="4" w:space="0" w:color="auto"/>
              <w:bottom w:val="single" w:sz="4" w:space="0" w:color="auto"/>
              <w:right w:val="single" w:sz="4" w:space="0" w:color="auto"/>
            </w:tcBorders>
            <w:vAlign w:val="center"/>
          </w:tcPr>
          <w:p w14:paraId="33B0329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92CDF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5FF3314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FB72AE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32CCF091"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28C2D3"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cs="Arial"/>
                <w:color w:val="000000"/>
                <w:sz w:val="18"/>
              </w:rPr>
              <w:t>CA_n1-n7-n78-n105</w:t>
            </w:r>
          </w:p>
        </w:tc>
        <w:tc>
          <w:tcPr>
            <w:tcW w:w="1476" w:type="dxa"/>
            <w:tcBorders>
              <w:top w:val="single" w:sz="4" w:space="0" w:color="auto"/>
              <w:left w:val="single" w:sz="4" w:space="0" w:color="auto"/>
              <w:bottom w:val="single" w:sz="4" w:space="0" w:color="auto"/>
              <w:right w:val="single" w:sz="4" w:space="0" w:color="auto"/>
            </w:tcBorders>
            <w:vAlign w:val="center"/>
          </w:tcPr>
          <w:p w14:paraId="39C6EFA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E46DD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560C2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51DC9A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0.5</w:t>
            </w:r>
          </w:p>
        </w:tc>
      </w:tr>
      <w:tr w:rsidR="009A711E" w:rsidRPr="009A711E" w14:paraId="10F85919"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B35C4A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color w:val="000000"/>
                <w:sz w:val="18"/>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8C68D5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color w:val="000000"/>
                <w:sz w:val="18"/>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42A204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F25D29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eastAsia="Malgun Gothic" w:hAnsi="Arial"/>
                <w:sz w:val="18"/>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90C893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3CB27D00"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227ED95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763CBF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A94D73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12199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06CE5A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r>
      <w:tr w:rsidR="009A711E" w:rsidRPr="009A711E" w14:paraId="5D6BABCE"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723A39"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CA_n1-n18-n28-n41</w:t>
            </w:r>
          </w:p>
        </w:tc>
        <w:tc>
          <w:tcPr>
            <w:tcW w:w="1476" w:type="dxa"/>
            <w:tcBorders>
              <w:top w:val="single" w:sz="4" w:space="0" w:color="auto"/>
              <w:left w:val="single" w:sz="4" w:space="0" w:color="auto"/>
              <w:bottom w:val="single" w:sz="4" w:space="0" w:color="auto"/>
              <w:right w:val="single" w:sz="4" w:space="0" w:color="auto"/>
            </w:tcBorders>
            <w:vAlign w:val="center"/>
          </w:tcPr>
          <w:p w14:paraId="073072A7"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AB3141"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A8D7A7C"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0A0A1CA"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.5</w:t>
            </w:r>
          </w:p>
        </w:tc>
      </w:tr>
      <w:tr w:rsidR="009A711E" w:rsidRPr="009A711E" w14:paraId="1922FCD9"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AAED8F"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CA_n1-n18-n28-n77</w:t>
            </w:r>
          </w:p>
        </w:tc>
        <w:tc>
          <w:tcPr>
            <w:tcW w:w="1476" w:type="dxa"/>
            <w:tcBorders>
              <w:top w:val="single" w:sz="4" w:space="0" w:color="auto"/>
              <w:left w:val="single" w:sz="4" w:space="0" w:color="auto"/>
              <w:bottom w:val="single" w:sz="4" w:space="0" w:color="auto"/>
              <w:right w:val="single" w:sz="4" w:space="0" w:color="auto"/>
            </w:tcBorders>
            <w:vAlign w:val="center"/>
          </w:tcPr>
          <w:p w14:paraId="666833C1"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9664C8"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2A51531"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2AA5AE"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.8</w:t>
            </w:r>
          </w:p>
        </w:tc>
      </w:tr>
      <w:tr w:rsidR="009A711E" w:rsidRPr="009A711E" w14:paraId="47BC86BD" w14:textId="77777777" w:rsidTr="00062DDE">
        <w:trPr>
          <w:jc w:val="center"/>
        </w:trPr>
        <w:tc>
          <w:tcPr>
            <w:tcW w:w="2336" w:type="dxa"/>
            <w:tcBorders>
              <w:left w:val="single" w:sz="4" w:space="0" w:color="auto"/>
              <w:bottom w:val="single" w:sz="4" w:space="0" w:color="auto"/>
              <w:right w:val="single" w:sz="4" w:space="0" w:color="auto"/>
            </w:tcBorders>
            <w:shd w:val="clear" w:color="auto" w:fill="auto"/>
          </w:tcPr>
          <w:p w14:paraId="6E4AD53D"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CA_n1-n18-n41-n77</w:t>
            </w:r>
          </w:p>
        </w:tc>
        <w:tc>
          <w:tcPr>
            <w:tcW w:w="1476" w:type="dxa"/>
            <w:tcBorders>
              <w:top w:val="single" w:sz="4" w:space="0" w:color="auto"/>
              <w:left w:val="single" w:sz="4" w:space="0" w:color="auto"/>
              <w:bottom w:val="single" w:sz="4" w:space="0" w:color="auto"/>
              <w:right w:val="single" w:sz="4" w:space="0" w:color="auto"/>
            </w:tcBorders>
            <w:vAlign w:val="center"/>
          </w:tcPr>
          <w:p w14:paraId="47E37F25"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D917D30"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17C96F8"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B87DBD"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.8</w:t>
            </w:r>
          </w:p>
        </w:tc>
      </w:tr>
      <w:tr w:rsidR="009A711E" w:rsidRPr="009A711E" w14:paraId="5B3DC351"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89DAA7" w14:textId="77777777" w:rsidR="009A711E" w:rsidRPr="009A711E" w:rsidRDefault="009A711E" w:rsidP="009A711E">
            <w:pPr>
              <w:keepNext/>
              <w:keepLines/>
              <w:spacing w:after="0"/>
              <w:jc w:val="center"/>
              <w:rPr>
                <w:rFonts w:ascii="Arial" w:hAnsi="Arial"/>
                <w:sz w:val="18"/>
                <w:lang w:eastAsia="ja-JP"/>
              </w:rPr>
            </w:pPr>
            <w:r w:rsidRPr="009A711E">
              <w:rPr>
                <w:rFonts w:ascii="Arial" w:eastAsia="等线" w:hAnsi="Arial"/>
                <w:sz w:val="18"/>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1195F1EB"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6E6F28"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7AB208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B0ADFF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5C4AAAE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7ADF0D"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ja-JP"/>
              </w:rPr>
              <w:t>CA_n1-n28-n40-n77</w:t>
            </w:r>
          </w:p>
        </w:tc>
        <w:tc>
          <w:tcPr>
            <w:tcW w:w="1476" w:type="dxa"/>
            <w:tcBorders>
              <w:top w:val="single" w:sz="4" w:space="0" w:color="auto"/>
              <w:left w:val="single" w:sz="4" w:space="0" w:color="auto"/>
              <w:bottom w:val="single" w:sz="4" w:space="0" w:color="auto"/>
              <w:right w:val="single" w:sz="4" w:space="0" w:color="auto"/>
            </w:tcBorders>
            <w:vAlign w:val="center"/>
          </w:tcPr>
          <w:p w14:paraId="63CBF3C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252FAA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4675DD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C88EF2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2C59A3D1"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78AC7DE" w14:textId="77777777" w:rsidR="009A711E" w:rsidRPr="009A711E" w:rsidRDefault="009A711E" w:rsidP="009A711E">
            <w:pPr>
              <w:keepNext/>
              <w:keepLines/>
              <w:spacing w:after="0"/>
              <w:jc w:val="center"/>
              <w:rPr>
                <w:rFonts w:ascii="Arial" w:hAnsi="Arial"/>
                <w:sz w:val="18"/>
              </w:rPr>
            </w:pPr>
            <w:r w:rsidRPr="009A711E">
              <w:rPr>
                <w:rFonts w:ascii="Arial" w:hAnsi="Arial"/>
                <w:sz w:val="18"/>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62225DB9"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B726663"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ECEB82F"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B7CC334"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4A6925F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EE6192" w14:textId="77777777" w:rsidR="009A711E" w:rsidRPr="009A711E" w:rsidRDefault="009A711E" w:rsidP="009A711E">
            <w:pPr>
              <w:keepNext/>
              <w:keepLines/>
              <w:spacing w:after="0"/>
              <w:jc w:val="center"/>
              <w:rPr>
                <w:rFonts w:ascii="Arial" w:eastAsia="等线" w:hAnsi="Arial"/>
                <w:sz w:val="18"/>
              </w:rPr>
            </w:pPr>
            <w:r w:rsidRPr="009A711E">
              <w:rPr>
                <w:rFonts w:ascii="Arial" w:eastAsia="等线" w:hAnsi="Arial"/>
                <w:sz w:val="18"/>
              </w:rPr>
              <w:t>CA_n1-n28-n41-n77</w:t>
            </w:r>
          </w:p>
        </w:tc>
        <w:tc>
          <w:tcPr>
            <w:tcW w:w="1476" w:type="dxa"/>
            <w:tcBorders>
              <w:top w:val="single" w:sz="4" w:space="0" w:color="auto"/>
              <w:left w:val="single" w:sz="4" w:space="0" w:color="auto"/>
              <w:bottom w:val="single" w:sz="4" w:space="0" w:color="auto"/>
              <w:right w:val="single" w:sz="4" w:space="0" w:color="auto"/>
            </w:tcBorders>
            <w:vAlign w:val="center"/>
          </w:tcPr>
          <w:p w14:paraId="2521CCF2"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CC02E84"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C54630"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22256D0"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.8</w:t>
            </w:r>
          </w:p>
        </w:tc>
      </w:tr>
      <w:tr w:rsidR="009A711E" w:rsidRPr="009A711E" w14:paraId="0ACCBA7F"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E1EAEA" w14:textId="77777777" w:rsidR="009A711E" w:rsidRPr="009A711E" w:rsidRDefault="009A711E" w:rsidP="009A711E">
            <w:pPr>
              <w:keepNext/>
              <w:keepLines/>
              <w:spacing w:after="0"/>
              <w:jc w:val="center"/>
              <w:rPr>
                <w:rFonts w:ascii="Arial" w:eastAsia="等线" w:hAnsi="Arial"/>
                <w:sz w:val="18"/>
              </w:rPr>
            </w:pPr>
            <w:r w:rsidRPr="009A711E">
              <w:rPr>
                <w:rFonts w:ascii="Arial" w:eastAsia="等线" w:hAnsi="Arial"/>
                <w:sz w:val="18"/>
              </w:rPr>
              <w:t>CA_n1-n28-n41-n79</w:t>
            </w:r>
          </w:p>
        </w:tc>
        <w:tc>
          <w:tcPr>
            <w:tcW w:w="1476" w:type="dxa"/>
            <w:tcBorders>
              <w:top w:val="single" w:sz="4" w:space="0" w:color="auto"/>
              <w:left w:val="single" w:sz="4" w:space="0" w:color="auto"/>
              <w:bottom w:val="single" w:sz="4" w:space="0" w:color="auto"/>
              <w:right w:val="single" w:sz="4" w:space="0" w:color="auto"/>
            </w:tcBorders>
            <w:vAlign w:val="center"/>
          </w:tcPr>
          <w:p w14:paraId="7BFDF4B6"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A1E4EC"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5D826D9"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5728FF"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.8</w:t>
            </w:r>
          </w:p>
        </w:tc>
      </w:tr>
      <w:tr w:rsidR="009A711E" w:rsidRPr="009A711E" w14:paraId="2F2C227D"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1B5747" w14:textId="77777777" w:rsidR="009A711E" w:rsidRPr="009A711E" w:rsidRDefault="009A711E" w:rsidP="009A711E">
            <w:pPr>
              <w:keepNext/>
              <w:keepLines/>
              <w:spacing w:after="0"/>
              <w:jc w:val="center"/>
              <w:rPr>
                <w:rFonts w:ascii="Arial" w:eastAsia="等线" w:hAnsi="Arial"/>
                <w:sz w:val="18"/>
              </w:rPr>
            </w:pPr>
            <w:r w:rsidRPr="009A711E">
              <w:rPr>
                <w:rFonts w:ascii="Arial" w:eastAsia="等线" w:hAnsi="Arial"/>
                <w:sz w:val="18"/>
              </w:rPr>
              <w:t>CA_n1-n28-n75-n78</w:t>
            </w:r>
          </w:p>
        </w:tc>
        <w:tc>
          <w:tcPr>
            <w:tcW w:w="1476" w:type="dxa"/>
            <w:tcBorders>
              <w:top w:val="single" w:sz="4" w:space="0" w:color="auto"/>
              <w:left w:val="single" w:sz="4" w:space="0" w:color="auto"/>
              <w:bottom w:val="single" w:sz="4" w:space="0" w:color="auto"/>
              <w:right w:val="single" w:sz="4" w:space="0" w:color="auto"/>
            </w:tcBorders>
            <w:vAlign w:val="center"/>
          </w:tcPr>
          <w:p w14:paraId="12F02107"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2FC21E"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036B1B2"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sz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D4BC75E" w14:textId="77777777" w:rsidR="009A711E" w:rsidRPr="009A711E" w:rsidRDefault="009A711E" w:rsidP="009A711E">
            <w:pPr>
              <w:keepNext/>
              <w:keepLines/>
              <w:spacing w:after="0"/>
              <w:jc w:val="center"/>
              <w:rPr>
                <w:rFonts w:ascii="Arial" w:eastAsia="等线" w:hAnsi="Arial"/>
                <w:sz w:val="18"/>
                <w:lang w:eastAsia="zh-CN"/>
              </w:rPr>
            </w:pPr>
            <w:r w:rsidRPr="009A711E">
              <w:rPr>
                <w:rFonts w:ascii="Arial" w:eastAsia="等线" w:hAnsi="Arial" w:hint="eastAsia"/>
                <w:sz w:val="18"/>
                <w:lang w:eastAsia="zh-CN"/>
              </w:rPr>
              <w:t>0</w:t>
            </w:r>
            <w:r w:rsidRPr="009A711E">
              <w:rPr>
                <w:rFonts w:ascii="Arial" w:eastAsia="等线" w:hAnsi="Arial"/>
                <w:sz w:val="18"/>
                <w:lang w:eastAsia="zh-CN"/>
              </w:rPr>
              <w:t>.8</w:t>
            </w:r>
          </w:p>
        </w:tc>
      </w:tr>
      <w:tr w:rsidR="009A711E" w:rsidRPr="009A711E" w14:paraId="4101E872"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4B33D7D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ja-JP"/>
              </w:rPr>
              <w:t>CA_</w:t>
            </w:r>
            <w:r w:rsidRPr="009A711E">
              <w:rPr>
                <w:rFonts w:ascii="Arial" w:hAnsi="Arial" w:hint="eastAsia"/>
                <w:sz w:val="18"/>
                <w:lang w:val="en-US" w:eastAsia="zh-CN"/>
              </w:rPr>
              <w:t>n</w:t>
            </w:r>
            <w:r w:rsidRPr="009A711E">
              <w:rPr>
                <w:rFonts w:ascii="Arial" w:hAnsi="Arial"/>
                <w:sz w:val="18"/>
                <w:lang w:val="en-US" w:eastAsia="zh-CN"/>
              </w:rPr>
              <w:t>1</w:t>
            </w:r>
            <w:r w:rsidRPr="009A711E">
              <w:rPr>
                <w:rFonts w:ascii="Arial" w:hAnsi="Arial"/>
                <w:sz w:val="18"/>
                <w:lang w:val="en-US" w:eastAsia="ja-JP"/>
              </w:rPr>
              <w:t>-n28-</w:t>
            </w:r>
            <w:r w:rsidRPr="009A711E">
              <w:rPr>
                <w:rFonts w:ascii="Arial" w:hAnsi="Arial" w:hint="eastAsia"/>
                <w:sz w:val="18"/>
                <w:lang w:val="en-US" w:eastAsia="zh-CN"/>
              </w:rPr>
              <w:t>n</w:t>
            </w:r>
            <w:r w:rsidRPr="009A711E">
              <w:rPr>
                <w:rFonts w:ascii="Arial" w:hAnsi="Arial"/>
                <w:sz w:val="18"/>
                <w:lang w:val="en-US" w:eastAsia="zh-CN"/>
              </w:rPr>
              <w:t>77-</w:t>
            </w:r>
            <w:r w:rsidRPr="009A711E">
              <w:rPr>
                <w:rFonts w:ascii="Arial" w:hAnsi="Arial" w:hint="eastAsia"/>
                <w:sz w:val="18"/>
                <w:lang w:val="en-US" w:eastAsia="zh-CN"/>
              </w:rPr>
              <w:t>n</w:t>
            </w:r>
            <w:r w:rsidRPr="009A711E">
              <w:rPr>
                <w:rFonts w:ascii="Arial" w:hAnsi="Arial"/>
                <w:sz w:val="18"/>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EED644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42C983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DD9289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hint="eastAsia"/>
                <w:sz w:val="18"/>
                <w:szCs w:val="18"/>
                <w:lang w:val="en-US" w:eastAsia="ja-JP"/>
              </w:rPr>
              <w:t>0</w:t>
            </w:r>
            <w:r w:rsidRPr="009A711E">
              <w:rPr>
                <w:rFonts w:ascii="Arial" w:hAnsi="Arial" w:cs="Arial"/>
                <w:sz w:val="18"/>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EF6E6D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6AE329AA"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13F354F"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CA_</w:t>
            </w:r>
            <w:r w:rsidRPr="009A711E">
              <w:rPr>
                <w:rFonts w:ascii="Arial" w:hAnsi="Arial" w:hint="eastAsia"/>
                <w:sz w:val="18"/>
                <w:lang w:val="en-US" w:eastAsia="zh-CN"/>
              </w:rPr>
              <w:t>n</w:t>
            </w:r>
            <w:r w:rsidRPr="009A711E">
              <w:rPr>
                <w:rFonts w:ascii="Arial" w:hAnsi="Arial"/>
                <w:sz w:val="18"/>
                <w:lang w:val="en-US" w:eastAsia="zh-CN"/>
              </w:rPr>
              <w:t>1</w:t>
            </w:r>
            <w:r w:rsidRPr="009A711E">
              <w:rPr>
                <w:rFonts w:ascii="Arial" w:hAnsi="Arial"/>
                <w:sz w:val="18"/>
                <w:lang w:val="en-US" w:eastAsia="ja-JP"/>
              </w:rPr>
              <w:t>-n28-</w:t>
            </w:r>
            <w:r w:rsidRPr="009A711E">
              <w:rPr>
                <w:rFonts w:ascii="Arial" w:hAnsi="Arial" w:hint="eastAsia"/>
                <w:sz w:val="18"/>
                <w:lang w:val="en-US" w:eastAsia="zh-CN"/>
              </w:rPr>
              <w:t>n</w:t>
            </w:r>
            <w:r w:rsidRPr="009A711E">
              <w:rPr>
                <w:rFonts w:ascii="Arial" w:hAnsi="Arial"/>
                <w:sz w:val="18"/>
                <w:lang w:val="en-US" w:eastAsia="zh-CN"/>
              </w:rPr>
              <w:t>78-</w:t>
            </w:r>
            <w:r w:rsidRPr="009A711E">
              <w:rPr>
                <w:rFonts w:ascii="Arial" w:hAnsi="Arial" w:hint="eastAsia"/>
                <w:sz w:val="18"/>
                <w:lang w:val="en-US" w:eastAsia="zh-CN"/>
              </w:rPr>
              <w:t>n</w:t>
            </w:r>
            <w:r w:rsidRPr="009A711E">
              <w:rPr>
                <w:rFonts w:ascii="Arial" w:hAnsi="Arial"/>
                <w:sz w:val="18"/>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70ECCDA5"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9A2AC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066FE37" w14:textId="77777777" w:rsidR="009A711E" w:rsidRPr="009A711E" w:rsidRDefault="009A711E" w:rsidP="009A711E">
            <w:pPr>
              <w:keepNext/>
              <w:keepLines/>
              <w:spacing w:after="0"/>
              <w:jc w:val="center"/>
              <w:rPr>
                <w:rFonts w:ascii="Arial" w:hAnsi="Arial" w:cs="Arial"/>
                <w:sz w:val="18"/>
                <w:szCs w:val="18"/>
                <w:lang w:val="en-US" w:eastAsia="ja-JP"/>
              </w:rPr>
            </w:pPr>
            <w:r w:rsidRPr="009A711E">
              <w:rPr>
                <w:rFonts w:ascii="Arial" w:hAnsi="Arial" w:cs="Arial" w:hint="eastAsia"/>
                <w:sz w:val="18"/>
                <w:szCs w:val="18"/>
                <w:lang w:val="en-US" w:eastAsia="ja-JP"/>
              </w:rPr>
              <w:t>0</w:t>
            </w:r>
            <w:r w:rsidRPr="009A711E">
              <w:rPr>
                <w:rFonts w:ascii="Arial" w:hAnsi="Arial" w:cs="Arial"/>
                <w:sz w:val="18"/>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0A333E2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1C9EB6CF"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C25763"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CA_</w:t>
            </w:r>
            <w:r w:rsidRPr="009A711E">
              <w:rPr>
                <w:rFonts w:ascii="Arial" w:hAnsi="Arial" w:hint="eastAsia"/>
                <w:sz w:val="18"/>
                <w:lang w:val="en-US" w:eastAsia="zh-CN"/>
              </w:rPr>
              <w:t>n</w:t>
            </w:r>
            <w:r w:rsidRPr="009A711E">
              <w:rPr>
                <w:rFonts w:ascii="Arial" w:hAnsi="Arial"/>
                <w:sz w:val="18"/>
                <w:lang w:val="en-US" w:eastAsia="zh-CN"/>
              </w:rPr>
              <w:t>1</w:t>
            </w:r>
            <w:r w:rsidRPr="009A711E">
              <w:rPr>
                <w:rFonts w:ascii="Arial" w:hAnsi="Arial"/>
                <w:sz w:val="18"/>
                <w:lang w:val="en-US" w:eastAsia="ja-JP"/>
              </w:rPr>
              <w:t>-n41-</w:t>
            </w:r>
            <w:r w:rsidRPr="009A711E">
              <w:rPr>
                <w:rFonts w:ascii="Arial" w:hAnsi="Arial" w:hint="eastAsia"/>
                <w:sz w:val="18"/>
                <w:lang w:val="en-US" w:eastAsia="zh-CN"/>
              </w:rPr>
              <w:t>n</w:t>
            </w:r>
            <w:r w:rsidRPr="009A711E">
              <w:rPr>
                <w:rFonts w:ascii="Arial" w:hAnsi="Arial"/>
                <w:sz w:val="18"/>
                <w:lang w:val="en-US" w:eastAsia="zh-CN"/>
              </w:rPr>
              <w:t>77-</w:t>
            </w:r>
            <w:r w:rsidRPr="009A711E">
              <w:rPr>
                <w:rFonts w:ascii="Arial" w:hAnsi="Arial" w:hint="eastAsia"/>
                <w:sz w:val="18"/>
                <w:lang w:val="en-US" w:eastAsia="zh-CN"/>
              </w:rPr>
              <w:t>n</w:t>
            </w:r>
            <w:r w:rsidRPr="009A711E">
              <w:rPr>
                <w:rFonts w:ascii="Arial" w:hAnsi="Arial"/>
                <w:sz w:val="18"/>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659F263D"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8AD19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99883F9" w14:textId="77777777" w:rsidR="009A711E" w:rsidRPr="009A711E" w:rsidRDefault="009A711E" w:rsidP="009A711E">
            <w:pPr>
              <w:keepNext/>
              <w:keepLines/>
              <w:spacing w:after="0"/>
              <w:jc w:val="center"/>
              <w:rPr>
                <w:rFonts w:ascii="Arial" w:hAnsi="Arial" w:cs="Arial"/>
                <w:sz w:val="18"/>
                <w:szCs w:val="18"/>
                <w:lang w:val="en-US" w:eastAsia="ja-JP"/>
              </w:rPr>
            </w:pPr>
            <w:r w:rsidRPr="009A711E">
              <w:rPr>
                <w:rFonts w:ascii="Arial" w:hAnsi="Arial" w:cs="Arial" w:hint="eastAsia"/>
                <w:sz w:val="18"/>
                <w:szCs w:val="18"/>
                <w:lang w:val="en-US" w:eastAsia="ja-JP"/>
              </w:rPr>
              <w:t>0</w:t>
            </w:r>
            <w:r w:rsidRPr="009A711E">
              <w:rPr>
                <w:rFonts w:ascii="Arial" w:hAnsi="Arial" w:cs="Arial"/>
                <w:sz w:val="18"/>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4B0BBEA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3168D855"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FD7F36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6AA06AF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7353FD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DE92A4"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hint="eastAsia"/>
                <w:sz w:val="18"/>
                <w:lang w:eastAsia="zh-CN"/>
              </w:rPr>
              <w:t>0.</w:t>
            </w:r>
            <w:r w:rsidRPr="009A711E">
              <w:rPr>
                <w:rFonts w:ascii="Arial"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5AC6343"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r>
      <w:tr w:rsidR="009A711E" w:rsidRPr="009A711E" w14:paraId="72F749DE"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E400A4D" w14:textId="77777777" w:rsidR="009A711E" w:rsidRPr="009A711E" w:rsidRDefault="009A711E" w:rsidP="009A711E">
            <w:pPr>
              <w:keepNext/>
              <w:keepLines/>
              <w:spacing w:after="0"/>
              <w:jc w:val="center"/>
              <w:rPr>
                <w:rFonts w:ascii="Arial" w:hAnsi="Arial"/>
                <w:sz w:val="18"/>
              </w:rPr>
            </w:pPr>
            <w:r w:rsidRPr="009A711E">
              <w:rPr>
                <w:rFonts w:ascii="Arial" w:hAnsi="Arial"/>
                <w:color w:val="000000"/>
                <w:sz w:val="18"/>
                <w:lang w:eastAsia="zh-CN"/>
              </w:rPr>
              <w:t>CA_n2-n5-n30-n77</w:t>
            </w:r>
          </w:p>
        </w:tc>
        <w:tc>
          <w:tcPr>
            <w:tcW w:w="1476" w:type="dxa"/>
            <w:tcBorders>
              <w:top w:val="single" w:sz="4" w:space="0" w:color="auto"/>
              <w:left w:val="single" w:sz="4" w:space="0" w:color="auto"/>
              <w:bottom w:val="single" w:sz="4" w:space="0" w:color="auto"/>
              <w:right w:val="single" w:sz="4" w:space="0" w:color="auto"/>
            </w:tcBorders>
            <w:vAlign w:val="center"/>
          </w:tcPr>
          <w:p w14:paraId="19D7E226"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0B8BC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7FEC93A"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olor w:val="000000"/>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47AB826"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510A4CF6"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D9AF1B" w14:textId="77777777" w:rsidR="009A711E" w:rsidRPr="009A711E" w:rsidRDefault="009A711E" w:rsidP="009A711E">
            <w:pPr>
              <w:keepNext/>
              <w:keepLines/>
              <w:spacing w:after="0"/>
              <w:jc w:val="center"/>
              <w:rPr>
                <w:rFonts w:ascii="Arial" w:hAnsi="Arial"/>
                <w:sz w:val="18"/>
              </w:rPr>
            </w:pPr>
            <w:r w:rsidRPr="009A711E">
              <w:rPr>
                <w:rFonts w:ascii="Arial" w:hAnsi="Arial"/>
                <w:sz w:val="18"/>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211F503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540FD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8EF784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bCs/>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5E51959"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r>
      <w:tr w:rsidR="009A711E" w:rsidRPr="009A711E" w14:paraId="6E5199C1"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376D36" w14:textId="77777777" w:rsidR="009A711E" w:rsidRPr="009A711E" w:rsidRDefault="009A711E" w:rsidP="009A711E">
            <w:pPr>
              <w:keepNext/>
              <w:keepLines/>
              <w:spacing w:after="0"/>
              <w:jc w:val="center"/>
              <w:rPr>
                <w:rFonts w:ascii="Arial" w:hAnsi="Arial"/>
                <w:sz w:val="18"/>
              </w:rPr>
            </w:pPr>
            <w:r w:rsidRPr="009A711E">
              <w:rPr>
                <w:rFonts w:ascii="Arial" w:hAnsi="Arial"/>
                <w:sz w:val="18"/>
                <w:lang w:eastAsia="ja-JP"/>
              </w:rPr>
              <w:lastRenderedPageBreak/>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0655D0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AF8A8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862F9F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bCs/>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81D7D03"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490CA126"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846DC2" w14:textId="77777777" w:rsidR="009A711E" w:rsidRPr="009A711E" w:rsidRDefault="009A711E" w:rsidP="009A711E">
            <w:pPr>
              <w:keepNext/>
              <w:keepLines/>
              <w:spacing w:after="0"/>
              <w:jc w:val="center"/>
              <w:rPr>
                <w:rFonts w:ascii="Arial" w:hAnsi="Arial"/>
                <w:sz w:val="18"/>
              </w:rPr>
            </w:pPr>
            <w:r w:rsidRPr="009A711E">
              <w:rPr>
                <w:rFonts w:ascii="Arial" w:hAnsi="Arial"/>
                <w:sz w:val="18"/>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3273940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701ACC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64D190B"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ja-JP"/>
              </w:rPr>
              <w:t>0.</w:t>
            </w:r>
            <w:r w:rsidRPr="009A711E">
              <w:rPr>
                <w:rFonts w:ascii="Arial"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6C685E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4A20E895"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8F16A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color w:val="000000"/>
                <w:sz w:val="18"/>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0064FB6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sz w:val="18"/>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0E80F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76E4BD"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cs="Arial"/>
                <w:sz w:val="18"/>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C3220C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r>
      <w:tr w:rsidR="009A711E" w:rsidRPr="009A711E" w14:paraId="310BAA5A"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B8777F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kern w:val="2"/>
                <w:sz w:val="18"/>
                <w:szCs w:val="18"/>
                <w:lang w:val="en-US" w:eastAsia="zh-CN"/>
              </w:rPr>
              <w:t>CA_n2-n12-n30-n77</w:t>
            </w:r>
          </w:p>
        </w:tc>
        <w:tc>
          <w:tcPr>
            <w:tcW w:w="1476" w:type="dxa"/>
            <w:tcBorders>
              <w:top w:val="single" w:sz="4" w:space="0" w:color="auto"/>
              <w:left w:val="single" w:sz="4" w:space="0" w:color="auto"/>
              <w:bottom w:val="single" w:sz="4" w:space="0" w:color="auto"/>
              <w:right w:val="single" w:sz="4" w:space="0" w:color="auto"/>
            </w:tcBorders>
            <w:vAlign w:val="center"/>
          </w:tcPr>
          <w:p w14:paraId="4713194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kern w:val="2"/>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BD6FB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8739EC9"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color w:val="000000"/>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69F8706"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61328856"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79308E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kern w:val="2"/>
                <w:sz w:val="18"/>
                <w:szCs w:val="18"/>
                <w:lang w:val="en-US" w:eastAsia="zh-CN"/>
              </w:rPr>
              <w:t>CA_n2-n12-n66-n77</w:t>
            </w:r>
          </w:p>
        </w:tc>
        <w:tc>
          <w:tcPr>
            <w:tcW w:w="1476" w:type="dxa"/>
            <w:tcBorders>
              <w:top w:val="single" w:sz="4" w:space="0" w:color="auto"/>
              <w:left w:val="single" w:sz="4" w:space="0" w:color="auto"/>
              <w:bottom w:val="single" w:sz="4" w:space="0" w:color="auto"/>
              <w:right w:val="single" w:sz="4" w:space="0" w:color="auto"/>
            </w:tcBorders>
            <w:vAlign w:val="center"/>
          </w:tcPr>
          <w:p w14:paraId="4EC84C7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kern w:val="2"/>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2A824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AD543E5"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29AA18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0B89C3EC"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AA5271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CA_n2-n14-n30-n66</w:t>
            </w:r>
          </w:p>
        </w:tc>
        <w:tc>
          <w:tcPr>
            <w:tcW w:w="1476" w:type="dxa"/>
            <w:tcBorders>
              <w:top w:val="single" w:sz="4" w:space="0" w:color="auto"/>
              <w:left w:val="single" w:sz="4" w:space="0" w:color="auto"/>
              <w:bottom w:val="single" w:sz="4" w:space="0" w:color="auto"/>
              <w:right w:val="single" w:sz="4" w:space="0" w:color="auto"/>
            </w:tcBorders>
            <w:vAlign w:val="center"/>
          </w:tcPr>
          <w:p w14:paraId="5CDA04C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2F7566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5BAD27C"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hint="eastAsia"/>
                <w:sz w:val="18"/>
                <w:lang w:eastAsia="zh-CN"/>
              </w:rPr>
              <w:t>0.</w:t>
            </w:r>
            <w:r w:rsidRPr="009A711E">
              <w:rPr>
                <w:rFonts w:ascii="Arial"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B29BEC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r>
      <w:tr w:rsidR="009A711E" w:rsidRPr="009A711E" w14:paraId="132704DD"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F2DFB8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olor w:val="000000"/>
                <w:sz w:val="18"/>
                <w:lang w:eastAsia="zh-CN"/>
              </w:rPr>
              <w:t>CA_n2-n14-n30-n77</w:t>
            </w:r>
          </w:p>
        </w:tc>
        <w:tc>
          <w:tcPr>
            <w:tcW w:w="1476" w:type="dxa"/>
            <w:tcBorders>
              <w:top w:val="single" w:sz="4" w:space="0" w:color="auto"/>
              <w:left w:val="single" w:sz="4" w:space="0" w:color="auto"/>
              <w:bottom w:val="single" w:sz="4" w:space="0" w:color="auto"/>
              <w:right w:val="single" w:sz="4" w:space="0" w:color="auto"/>
            </w:tcBorders>
            <w:vAlign w:val="center"/>
          </w:tcPr>
          <w:p w14:paraId="6217CFE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90751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E7C8F8"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color w:val="000000"/>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D15A9F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3BAE7903"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F23D5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olor w:val="000000"/>
                <w:sz w:val="18"/>
                <w:lang w:eastAsia="zh-CN"/>
              </w:rPr>
              <w:t>CA_n2-n14-n66-n77</w:t>
            </w:r>
          </w:p>
        </w:tc>
        <w:tc>
          <w:tcPr>
            <w:tcW w:w="1476" w:type="dxa"/>
            <w:tcBorders>
              <w:top w:val="single" w:sz="4" w:space="0" w:color="auto"/>
              <w:left w:val="single" w:sz="4" w:space="0" w:color="auto"/>
              <w:bottom w:val="single" w:sz="4" w:space="0" w:color="auto"/>
              <w:right w:val="single" w:sz="4" w:space="0" w:color="auto"/>
            </w:tcBorders>
            <w:vAlign w:val="center"/>
          </w:tcPr>
          <w:p w14:paraId="1A292A0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83CF63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5BED9B4"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5B27E92"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0DF69E1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F6536F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color w:val="000000"/>
                <w:sz w:val="18"/>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58FB6C0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sz w:val="18"/>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6BA2B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7C4DB7A4"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cs="Arial"/>
                <w:sz w:val="18"/>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8B102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r>
      <w:tr w:rsidR="009A711E" w:rsidRPr="009A711E" w14:paraId="39170495"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91B21C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kern w:val="2"/>
                <w:sz w:val="18"/>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30ECD30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kern w:val="2"/>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08694CD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4AB50FD8"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color w:val="000000"/>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F2DBF77"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2E85503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317A57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kern w:val="2"/>
                <w:sz w:val="18"/>
                <w:szCs w:val="18"/>
                <w:lang w:val="en-US" w:eastAsia="zh-CN"/>
              </w:rPr>
              <w:t>CA_n2-n29-n66-n77</w:t>
            </w:r>
          </w:p>
        </w:tc>
        <w:tc>
          <w:tcPr>
            <w:tcW w:w="1476" w:type="dxa"/>
            <w:tcBorders>
              <w:top w:val="single" w:sz="4" w:space="0" w:color="auto"/>
              <w:left w:val="single" w:sz="4" w:space="0" w:color="auto"/>
              <w:bottom w:val="single" w:sz="4" w:space="0" w:color="auto"/>
              <w:right w:val="single" w:sz="4" w:space="0" w:color="auto"/>
            </w:tcBorders>
            <w:vAlign w:val="center"/>
          </w:tcPr>
          <w:p w14:paraId="7D3492A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kern w:val="2"/>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tcPr>
          <w:p w14:paraId="64EC417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5697DEF9"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B51DC83"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73E8D21A"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B62A0B9" w14:textId="77777777" w:rsidR="009A711E" w:rsidRPr="009A711E" w:rsidRDefault="009A711E" w:rsidP="009A711E">
            <w:pPr>
              <w:keepNext/>
              <w:keepLines/>
              <w:spacing w:after="0"/>
              <w:jc w:val="center"/>
              <w:rPr>
                <w:rFonts w:ascii="Arial" w:hAnsi="Arial"/>
                <w:kern w:val="2"/>
                <w:sz w:val="18"/>
                <w:szCs w:val="18"/>
                <w:lang w:val="en-US" w:eastAsia="zh-CN"/>
              </w:rPr>
            </w:pPr>
            <w:r w:rsidRPr="009A711E">
              <w:rPr>
                <w:rFonts w:ascii="Arial" w:hAnsi="Arial" w:cs="Arial"/>
                <w:sz w:val="18"/>
                <w:lang w:val="en-US" w:eastAsia="zh-CN"/>
              </w:rPr>
              <w:t>CA_n2-n30-n66-n77</w:t>
            </w:r>
          </w:p>
        </w:tc>
        <w:tc>
          <w:tcPr>
            <w:tcW w:w="1476" w:type="dxa"/>
            <w:tcBorders>
              <w:top w:val="single" w:sz="4" w:space="0" w:color="auto"/>
              <w:left w:val="single" w:sz="4" w:space="0" w:color="auto"/>
              <w:bottom w:val="single" w:sz="4" w:space="0" w:color="auto"/>
              <w:right w:val="single" w:sz="4" w:space="0" w:color="auto"/>
            </w:tcBorders>
            <w:vAlign w:val="center"/>
          </w:tcPr>
          <w:p w14:paraId="21BCBE23" w14:textId="77777777" w:rsidR="009A711E" w:rsidRPr="009A711E" w:rsidRDefault="009A711E" w:rsidP="009A711E">
            <w:pPr>
              <w:keepNext/>
              <w:keepLines/>
              <w:spacing w:after="0"/>
              <w:jc w:val="center"/>
              <w:rPr>
                <w:rFonts w:ascii="Arial" w:hAnsi="Arial"/>
                <w:kern w:val="2"/>
                <w:sz w:val="18"/>
                <w:szCs w:val="18"/>
                <w:lang w:val="en-US" w:eastAsia="zh-CN"/>
              </w:rPr>
            </w:pPr>
            <w:r w:rsidRPr="009A711E">
              <w:rPr>
                <w:rFonts w:ascii="Arial" w:hAnsi="Arial"/>
                <w:kern w:val="2"/>
                <w:sz w:val="18"/>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D711E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5D6351D" w14:textId="77777777" w:rsidR="009A711E" w:rsidRPr="009A711E" w:rsidRDefault="009A711E" w:rsidP="009A711E">
            <w:pPr>
              <w:keepNext/>
              <w:keepLines/>
              <w:spacing w:after="0"/>
              <w:jc w:val="center"/>
              <w:rPr>
                <w:rFonts w:ascii="Arial" w:hAnsi="Arial"/>
                <w:color w:val="000000"/>
                <w:sz w:val="18"/>
                <w:lang w:eastAsia="zh-CN"/>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C078D7"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0.8</w:t>
            </w:r>
          </w:p>
        </w:tc>
      </w:tr>
      <w:tr w:rsidR="009A711E" w:rsidRPr="009A711E" w14:paraId="2CD3ADF2"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5D13558" w14:textId="77777777" w:rsidR="009A711E" w:rsidRPr="009A711E" w:rsidRDefault="009A711E" w:rsidP="009A711E">
            <w:pPr>
              <w:keepNext/>
              <w:keepLines/>
              <w:spacing w:after="0"/>
              <w:jc w:val="center"/>
              <w:rPr>
                <w:rFonts w:ascii="Arial" w:hAnsi="Arial" w:cs="Arial"/>
                <w:sz w:val="18"/>
                <w:lang w:val="en-US" w:eastAsia="zh-CN"/>
              </w:rPr>
            </w:pPr>
            <w:r w:rsidRPr="009A711E">
              <w:rPr>
                <w:rFonts w:ascii="Arial" w:hAnsi="Arial"/>
                <w:sz w:val="18"/>
                <w:lang w:eastAsia="ja-JP"/>
              </w:rPr>
              <w:t>CA_n2-n41-n66-n71</w:t>
            </w:r>
          </w:p>
        </w:tc>
        <w:tc>
          <w:tcPr>
            <w:tcW w:w="1476" w:type="dxa"/>
            <w:tcBorders>
              <w:top w:val="single" w:sz="4" w:space="0" w:color="auto"/>
              <w:left w:val="single" w:sz="4" w:space="0" w:color="auto"/>
              <w:bottom w:val="single" w:sz="4" w:space="0" w:color="auto"/>
              <w:right w:val="single" w:sz="4" w:space="0" w:color="auto"/>
            </w:tcBorders>
            <w:vAlign w:val="center"/>
          </w:tcPr>
          <w:p w14:paraId="05F83B3A" w14:textId="77777777" w:rsidR="009A711E" w:rsidRPr="009A711E" w:rsidRDefault="009A711E" w:rsidP="009A711E">
            <w:pPr>
              <w:keepNext/>
              <w:keepLines/>
              <w:spacing w:after="0"/>
              <w:jc w:val="center"/>
              <w:rPr>
                <w:rFonts w:ascii="Arial" w:hAnsi="Arial"/>
                <w:kern w:val="2"/>
                <w:sz w:val="18"/>
                <w:szCs w:val="18"/>
                <w:lang w:val="en-US" w:eastAsia="zh-CN"/>
              </w:rPr>
            </w:pPr>
            <w:r w:rsidRPr="009A711E">
              <w:rPr>
                <w:rFonts w:ascii="Arial" w:hAnsi="Arial" w:hint="eastAsia"/>
                <w:sz w:val="18"/>
                <w:lang w:eastAsia="zh-CN"/>
              </w:rPr>
              <w:t>0</w:t>
            </w:r>
            <w:r w:rsidRPr="009A711E">
              <w:rPr>
                <w:rFonts w:ascii="Arial"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F04D3C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0.8</w:t>
            </w:r>
            <w:r w:rsidRPr="009A711E">
              <w:rPr>
                <w:rFonts w:ascii="Arial" w:hAnsi="Arial"/>
                <w:sz w:val="18"/>
                <w:vertAlign w:val="superscript"/>
                <w:lang w:val="en-US" w:eastAsia="zh-CN"/>
              </w:rPr>
              <w:t>3</w:t>
            </w:r>
            <w:r w:rsidRPr="009A711E">
              <w:rPr>
                <w:rFonts w:ascii="Arial" w:hAnsi="Arial"/>
                <w:sz w:val="18"/>
                <w:lang w:val="en-US" w:eastAsia="zh-CN"/>
              </w:rPr>
              <w:t xml:space="preserve"> / 1.3</w:t>
            </w:r>
            <w:r w:rsidRPr="009A711E">
              <w:rPr>
                <w:rFonts w:ascii="Arial" w:hAnsi="Arial"/>
                <w:sz w:val="18"/>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173D1325" w14:textId="77777777" w:rsidR="009A711E" w:rsidRPr="009A711E" w:rsidRDefault="009A711E" w:rsidP="009A711E">
            <w:pPr>
              <w:keepNext/>
              <w:keepLines/>
              <w:spacing w:after="0"/>
              <w:jc w:val="center"/>
              <w:rPr>
                <w:rFonts w:ascii="Arial" w:hAnsi="Arial"/>
                <w:color w:val="000000"/>
                <w:sz w:val="18"/>
                <w:lang w:eastAsia="zh-CN"/>
              </w:rPr>
            </w:pPr>
            <w:r w:rsidRPr="009A711E">
              <w:rPr>
                <w:rFonts w:ascii="Arial" w:eastAsia="等线" w:hAnsi="Arial" w:cs="Arial" w:hint="eastAsia"/>
                <w:color w:val="000000"/>
                <w:sz w:val="18"/>
                <w:szCs w:val="22"/>
                <w:lang w:val="en-US" w:eastAsia="zh-CN"/>
              </w:rPr>
              <w:t>0</w:t>
            </w:r>
            <w:r w:rsidRPr="009A711E">
              <w:rPr>
                <w:rFonts w:ascii="Arial" w:eastAsia="等线" w:hAnsi="Arial" w:cs="Arial"/>
                <w:color w:val="000000"/>
                <w:sz w:val="18"/>
                <w:szCs w:val="22"/>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D143F78"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r>
      <w:tr w:rsidR="009A711E" w:rsidRPr="009A711E" w14:paraId="08AC259D"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C4DE1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4E89665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827B16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5CCC2A8"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54A0D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6B727F2C"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2BBE05" w14:textId="77777777" w:rsidR="009A711E" w:rsidRPr="009A711E" w:rsidRDefault="009A711E" w:rsidP="009A711E">
            <w:pPr>
              <w:keepNext/>
              <w:keepLines/>
              <w:spacing w:after="0"/>
              <w:jc w:val="center"/>
              <w:rPr>
                <w:rFonts w:ascii="Arial" w:hAnsi="Arial" w:cs="Arial"/>
                <w:color w:val="000000"/>
                <w:sz w:val="18"/>
                <w:szCs w:val="18"/>
                <w:lang w:eastAsia="ja-JP"/>
              </w:rPr>
            </w:pPr>
            <w:r w:rsidRPr="009A711E">
              <w:rPr>
                <w:rFonts w:ascii="Arial" w:hAnsi="Arial" w:cs="Arial"/>
                <w:color w:val="000000"/>
                <w:sz w:val="18"/>
                <w:szCs w:val="18"/>
                <w:lang w:eastAsia="ja-JP"/>
              </w:rPr>
              <w:t>CA_n2-n66-n71-n77</w:t>
            </w:r>
          </w:p>
        </w:tc>
        <w:tc>
          <w:tcPr>
            <w:tcW w:w="1476" w:type="dxa"/>
            <w:tcBorders>
              <w:top w:val="single" w:sz="4" w:space="0" w:color="auto"/>
              <w:left w:val="single" w:sz="4" w:space="0" w:color="auto"/>
              <w:bottom w:val="single" w:sz="4" w:space="0" w:color="auto"/>
              <w:right w:val="single" w:sz="4" w:space="0" w:color="auto"/>
            </w:tcBorders>
            <w:vAlign w:val="center"/>
          </w:tcPr>
          <w:p w14:paraId="5C259251" w14:textId="77777777" w:rsidR="009A711E" w:rsidRPr="009A711E" w:rsidRDefault="009A711E" w:rsidP="009A711E">
            <w:pPr>
              <w:keepNext/>
              <w:keepLines/>
              <w:spacing w:after="0"/>
              <w:jc w:val="center"/>
              <w:rPr>
                <w:rFonts w:ascii="Arial" w:hAnsi="Arial" w:cs="Arial"/>
                <w:sz w:val="18"/>
                <w:szCs w:val="18"/>
                <w:lang w:eastAsia="zh-CN"/>
              </w:rPr>
            </w:pPr>
            <w:r w:rsidRPr="009A711E">
              <w:rPr>
                <w:rFonts w:ascii="Arial" w:hAnsi="Arial" w:cs="Arial"/>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86B18B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A04F3E" w14:textId="77777777" w:rsidR="009A711E" w:rsidRPr="009A711E" w:rsidRDefault="009A711E" w:rsidP="009A711E">
            <w:pPr>
              <w:keepNext/>
              <w:keepLines/>
              <w:spacing w:after="0"/>
              <w:jc w:val="center"/>
              <w:rPr>
                <w:rFonts w:ascii="Arial" w:hAnsi="Arial" w:cs="Arial"/>
                <w:sz w:val="18"/>
                <w:szCs w:val="18"/>
                <w:lang w:val="fr-FR"/>
              </w:rPr>
            </w:pPr>
            <w:r w:rsidRPr="009A711E">
              <w:rPr>
                <w:rFonts w:ascii="Arial" w:hAnsi="Arial" w:cs="Arial"/>
                <w:sz w:val="18"/>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40CD5CA"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r>
      <w:tr w:rsidR="009A711E" w:rsidRPr="009A711E" w14:paraId="5D372F6E"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2859E3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color w:val="000000"/>
                <w:sz w:val="18"/>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7B12842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64E1E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93A2538"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cs="Arial"/>
                <w:sz w:val="18"/>
                <w:szCs w:val="18"/>
                <w:lang w:val="fr-FR"/>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6B29CD4"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r>
      <w:tr w:rsidR="009A711E" w:rsidRPr="009A711E" w14:paraId="23278F1A"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923749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503B9DD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A231FA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0829F70" w14:textId="77777777" w:rsidR="009A711E" w:rsidRPr="009A711E" w:rsidRDefault="009A711E" w:rsidP="009A711E">
            <w:pPr>
              <w:keepNext/>
              <w:keepLines/>
              <w:spacing w:after="0"/>
              <w:jc w:val="center"/>
              <w:rPr>
                <w:rFonts w:ascii="Arial" w:hAnsi="Arial"/>
                <w:sz w:val="18"/>
                <w:lang w:eastAsia="zh-CN"/>
              </w:rPr>
            </w:pPr>
            <w:r w:rsidRPr="009A711E">
              <w:rPr>
                <w:rFonts w:ascii="Arial" w:eastAsia="Malgun Gothic" w:hAnsi="Arial"/>
                <w:sz w:val="18"/>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2B6DF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5C3F7ECA"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A9AC8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CA_n3-n5-n28-n78</w:t>
            </w:r>
          </w:p>
        </w:tc>
        <w:tc>
          <w:tcPr>
            <w:tcW w:w="1476" w:type="dxa"/>
            <w:tcBorders>
              <w:top w:val="single" w:sz="4" w:space="0" w:color="auto"/>
              <w:left w:val="single" w:sz="4" w:space="0" w:color="auto"/>
              <w:bottom w:val="single" w:sz="4" w:space="0" w:color="auto"/>
              <w:right w:val="single" w:sz="4" w:space="0" w:color="auto"/>
            </w:tcBorders>
            <w:vAlign w:val="center"/>
          </w:tcPr>
          <w:p w14:paraId="6B4C162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FA939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07FD9F6B"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sz w:val="18"/>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27D973E2"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0.8</w:t>
            </w:r>
          </w:p>
        </w:tc>
      </w:tr>
      <w:tr w:rsidR="009A711E" w:rsidRPr="009A711E" w14:paraId="4E35BD79"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AEFF57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CA_n3-n5-n28-n79</w:t>
            </w:r>
          </w:p>
        </w:tc>
        <w:tc>
          <w:tcPr>
            <w:tcW w:w="1476" w:type="dxa"/>
            <w:tcBorders>
              <w:top w:val="single" w:sz="4" w:space="0" w:color="auto"/>
              <w:left w:val="single" w:sz="4" w:space="0" w:color="auto"/>
              <w:bottom w:val="single" w:sz="4" w:space="0" w:color="auto"/>
              <w:right w:val="single" w:sz="4" w:space="0" w:color="auto"/>
            </w:tcBorders>
            <w:vAlign w:val="center"/>
          </w:tcPr>
          <w:p w14:paraId="32A9515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A15DE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D9C39B6"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sz w:val="18"/>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D5EF04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0.8</w:t>
            </w:r>
          </w:p>
        </w:tc>
      </w:tr>
      <w:tr w:rsidR="009A711E" w:rsidRPr="009A711E" w14:paraId="36951DA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B29C5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ja-JP"/>
              </w:rPr>
              <w:t>CA_n</w:t>
            </w:r>
            <w:r w:rsidRPr="009A711E">
              <w:rPr>
                <w:rFonts w:ascii="Arial" w:hAnsi="Arial" w:hint="eastAsia"/>
                <w:sz w:val="18"/>
                <w:lang w:val="en-US" w:eastAsia="zh-TW"/>
              </w:rPr>
              <w:t>3</w:t>
            </w:r>
            <w:r w:rsidRPr="009A711E">
              <w:rPr>
                <w:rFonts w:ascii="Arial" w:hAnsi="Arial"/>
                <w:sz w:val="18"/>
                <w:lang w:val="en-US" w:eastAsia="ja-JP"/>
              </w:rPr>
              <w:t>-n</w:t>
            </w:r>
            <w:r w:rsidRPr="009A711E">
              <w:rPr>
                <w:rFonts w:ascii="Arial" w:hAnsi="Arial" w:hint="eastAsia"/>
                <w:sz w:val="18"/>
                <w:lang w:val="en-US" w:eastAsia="zh-TW"/>
              </w:rPr>
              <w:t>7</w:t>
            </w:r>
            <w:r w:rsidRPr="009A711E">
              <w:rPr>
                <w:rFonts w:ascii="Arial" w:hAnsi="Arial"/>
                <w:sz w:val="18"/>
                <w:lang w:val="en-US" w:eastAsia="ja-JP"/>
              </w:rPr>
              <w:t>-n</w:t>
            </w:r>
            <w:r w:rsidRPr="009A711E">
              <w:rPr>
                <w:rFonts w:ascii="Arial" w:hAnsi="Arial" w:hint="eastAsia"/>
                <w:sz w:val="18"/>
                <w:lang w:val="en-US" w:eastAsia="zh-TW"/>
              </w:rPr>
              <w:t>8</w:t>
            </w:r>
            <w:r w:rsidRPr="009A711E">
              <w:rPr>
                <w:rFonts w:ascii="Arial" w:hAnsi="Arial"/>
                <w:sz w:val="18"/>
                <w:lang w:val="en-US" w:eastAsia="ja-JP"/>
              </w:rPr>
              <w:t>-n</w:t>
            </w:r>
            <w:r w:rsidRPr="009A711E">
              <w:rPr>
                <w:rFonts w:ascii="Arial" w:hAnsi="Arial" w:hint="eastAsia"/>
                <w:sz w:val="18"/>
                <w:lang w:val="en-US" w:eastAsia="zh-TW"/>
              </w:rPr>
              <w:t>7</w:t>
            </w:r>
            <w:r w:rsidRPr="009A711E">
              <w:rPr>
                <w:rFonts w:ascii="Arial" w:hAnsi="Arial"/>
                <w:sz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2524266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6E1CF7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FE14C8B"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eastAsia="Malgun Gothic" w:hAnsi="Arial"/>
                <w:sz w:val="18"/>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142467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6B21B075" w14:textId="77777777" w:rsidTr="00062DDE">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119EE616" w14:textId="77777777" w:rsidR="009A711E" w:rsidRPr="009A711E" w:rsidRDefault="009A711E" w:rsidP="009A711E">
            <w:pPr>
              <w:keepNext/>
              <w:keepLines/>
              <w:spacing w:after="0"/>
              <w:jc w:val="center"/>
              <w:rPr>
                <w:rFonts w:ascii="Arial" w:eastAsia="等线" w:hAnsi="Arial"/>
                <w:sz w:val="18"/>
                <w:lang w:val="en-US" w:eastAsia="ja-JP"/>
              </w:rPr>
            </w:pPr>
            <w:r w:rsidRPr="009A711E">
              <w:rPr>
                <w:rFonts w:ascii="Arial" w:eastAsia="等线" w:hAnsi="Arial"/>
                <w:sz w:val="18"/>
                <w:lang w:val="en-US" w:eastAsia="ja-JP"/>
              </w:rPr>
              <w:t>CA_n3-n7-n20-n67</w:t>
            </w:r>
          </w:p>
        </w:tc>
        <w:tc>
          <w:tcPr>
            <w:tcW w:w="1476" w:type="dxa"/>
            <w:tcBorders>
              <w:top w:val="single" w:sz="4" w:space="0" w:color="auto"/>
              <w:left w:val="single" w:sz="4" w:space="0" w:color="auto"/>
              <w:bottom w:val="single" w:sz="4" w:space="0" w:color="auto"/>
              <w:right w:val="single" w:sz="4" w:space="0" w:color="auto"/>
            </w:tcBorders>
            <w:vAlign w:val="center"/>
          </w:tcPr>
          <w:p w14:paraId="17ED94BD"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cs="Arial"/>
                <w:sz w:val="18"/>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6FD9B9"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cs="Arial"/>
                <w:sz w:val="18"/>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E00577D"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eastAsia="等线" w:hAnsi="Arial" w:cs="Arial" w:hint="eastAsia"/>
                <w:sz w:val="18"/>
                <w:szCs w:val="22"/>
                <w:lang w:eastAsia="zh-CN"/>
              </w:rPr>
              <w:t>0</w:t>
            </w:r>
            <w:r w:rsidRPr="009A711E">
              <w:rPr>
                <w:rFonts w:ascii="Arial" w:eastAsia="等线" w:hAnsi="Arial" w:cs="Arial"/>
                <w:sz w:val="18"/>
                <w:szCs w:val="22"/>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E29229C" w14:textId="77777777" w:rsidR="009A711E" w:rsidRPr="009A711E" w:rsidRDefault="009A711E" w:rsidP="009A711E">
            <w:pPr>
              <w:keepNext/>
              <w:keepLines/>
              <w:spacing w:after="0"/>
              <w:jc w:val="center"/>
              <w:rPr>
                <w:rFonts w:ascii="Arial" w:eastAsia="等线" w:hAnsi="Arial"/>
                <w:sz w:val="18"/>
                <w:lang w:val="en-US"/>
              </w:rPr>
            </w:pPr>
            <w:r w:rsidRPr="009A711E">
              <w:rPr>
                <w:rFonts w:ascii="Arial" w:hAnsi="Arial"/>
                <w:sz w:val="18"/>
                <w:lang w:val="en-US" w:eastAsia="zh-CN"/>
              </w:rPr>
              <w:t>-</w:t>
            </w:r>
          </w:p>
        </w:tc>
      </w:tr>
      <w:tr w:rsidR="009A711E" w:rsidRPr="009A711E" w14:paraId="52B0CA05"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7B6707"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zh-CN"/>
              </w:rPr>
              <w:t>CA_n3-n7-n20-n78</w:t>
            </w:r>
          </w:p>
        </w:tc>
        <w:tc>
          <w:tcPr>
            <w:tcW w:w="1476" w:type="dxa"/>
            <w:tcBorders>
              <w:top w:val="single" w:sz="4" w:space="0" w:color="auto"/>
              <w:left w:val="single" w:sz="4" w:space="0" w:color="auto"/>
              <w:bottom w:val="single" w:sz="4" w:space="0" w:color="auto"/>
              <w:right w:val="single" w:sz="4" w:space="0" w:color="auto"/>
            </w:tcBorders>
            <w:vAlign w:val="center"/>
          </w:tcPr>
          <w:p w14:paraId="472C280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0835A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9FF792C"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eastAsia="Malgun Gothic" w:hAnsi="Arial"/>
                <w:sz w:val="18"/>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D87296"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7888C6A3"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430060"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zh-CN"/>
              </w:rPr>
              <w:t>CA_n3-n7-n26-n78</w:t>
            </w:r>
          </w:p>
        </w:tc>
        <w:tc>
          <w:tcPr>
            <w:tcW w:w="1476" w:type="dxa"/>
            <w:tcBorders>
              <w:top w:val="single" w:sz="4" w:space="0" w:color="auto"/>
              <w:left w:val="single" w:sz="4" w:space="0" w:color="auto"/>
              <w:bottom w:val="single" w:sz="4" w:space="0" w:color="auto"/>
              <w:right w:val="single" w:sz="4" w:space="0" w:color="auto"/>
            </w:tcBorders>
            <w:vAlign w:val="center"/>
          </w:tcPr>
          <w:p w14:paraId="1C72458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E33AE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5722A8"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eastAsia="Malgun Gothic" w:hAnsi="Arial"/>
                <w:sz w:val="18"/>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D95B1A"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r>
      <w:tr w:rsidR="009A711E" w:rsidRPr="009A711E" w14:paraId="6672ED9E"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2396562"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zh-CN"/>
              </w:rPr>
              <w:t>CA_n3-n7-n28-n38</w:t>
            </w:r>
          </w:p>
        </w:tc>
        <w:tc>
          <w:tcPr>
            <w:tcW w:w="1476" w:type="dxa"/>
            <w:tcBorders>
              <w:top w:val="single" w:sz="4" w:space="0" w:color="auto"/>
              <w:left w:val="single" w:sz="4" w:space="0" w:color="auto"/>
              <w:bottom w:val="single" w:sz="4" w:space="0" w:color="auto"/>
              <w:right w:val="single" w:sz="4" w:space="0" w:color="auto"/>
            </w:tcBorders>
            <w:vAlign w:val="center"/>
          </w:tcPr>
          <w:p w14:paraId="5EF3385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3C5565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48E47A9"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hint="eastAsia"/>
                <w:sz w:val="18"/>
                <w:lang w:eastAsia="zh-CN"/>
              </w:rPr>
              <w:t>0.</w:t>
            </w:r>
            <w:r w:rsidRPr="009A711E">
              <w:rPr>
                <w:rFonts w:ascii="Arial"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15FE22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N/A</w:t>
            </w:r>
          </w:p>
        </w:tc>
      </w:tr>
      <w:tr w:rsidR="009A711E" w:rsidRPr="009A711E" w14:paraId="5F59CA03"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12BA3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037F88F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B5EDD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471BB27" w14:textId="77777777" w:rsidR="009A711E" w:rsidRPr="009A711E" w:rsidRDefault="009A711E" w:rsidP="009A711E">
            <w:pPr>
              <w:keepNext/>
              <w:keepLines/>
              <w:spacing w:after="0"/>
              <w:jc w:val="center"/>
              <w:rPr>
                <w:rFonts w:ascii="Arial" w:hAnsi="Arial"/>
                <w:sz w:val="18"/>
                <w:lang w:eastAsia="zh-CN"/>
              </w:rPr>
            </w:pPr>
            <w:r w:rsidRPr="009A711E">
              <w:rPr>
                <w:rFonts w:ascii="Arial" w:eastAsia="Malgun Gothic" w:hAnsi="Arial"/>
                <w:sz w:val="18"/>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25988B"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r>
      <w:tr w:rsidR="009A711E" w:rsidRPr="009A711E" w14:paraId="7CCD8C20"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2A7B3C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CA_n3-n7-n40-n105</w:t>
            </w:r>
          </w:p>
        </w:tc>
        <w:tc>
          <w:tcPr>
            <w:tcW w:w="1476" w:type="dxa"/>
            <w:tcBorders>
              <w:top w:val="single" w:sz="4" w:space="0" w:color="auto"/>
              <w:left w:val="single" w:sz="4" w:space="0" w:color="auto"/>
              <w:bottom w:val="single" w:sz="4" w:space="0" w:color="auto"/>
              <w:right w:val="single" w:sz="4" w:space="0" w:color="auto"/>
            </w:tcBorders>
            <w:vAlign w:val="center"/>
          </w:tcPr>
          <w:p w14:paraId="46A989B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157EA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0A7F36D"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632901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r>
      <w:tr w:rsidR="009A711E" w:rsidRPr="009A711E" w14:paraId="07845F9D"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85B16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CA_n3-n7-n67-n78</w:t>
            </w:r>
          </w:p>
        </w:tc>
        <w:tc>
          <w:tcPr>
            <w:tcW w:w="1476" w:type="dxa"/>
            <w:tcBorders>
              <w:top w:val="single" w:sz="4" w:space="0" w:color="auto"/>
              <w:left w:val="single" w:sz="4" w:space="0" w:color="auto"/>
              <w:bottom w:val="single" w:sz="4" w:space="0" w:color="auto"/>
              <w:right w:val="single" w:sz="4" w:space="0" w:color="auto"/>
            </w:tcBorders>
            <w:vAlign w:val="center"/>
          </w:tcPr>
          <w:p w14:paraId="47F4313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E10A84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60148674"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E77084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r>
      <w:tr w:rsidR="009A711E" w:rsidRPr="009A711E" w14:paraId="6122CFEE"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54ADC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CA_n3-n7-n75-n78</w:t>
            </w:r>
          </w:p>
        </w:tc>
        <w:tc>
          <w:tcPr>
            <w:tcW w:w="1476" w:type="dxa"/>
            <w:tcBorders>
              <w:top w:val="single" w:sz="4" w:space="0" w:color="auto"/>
              <w:left w:val="single" w:sz="4" w:space="0" w:color="auto"/>
              <w:bottom w:val="single" w:sz="4" w:space="0" w:color="auto"/>
              <w:right w:val="single" w:sz="4" w:space="0" w:color="auto"/>
            </w:tcBorders>
            <w:vAlign w:val="center"/>
          </w:tcPr>
          <w:p w14:paraId="579B776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24132B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tcPr>
          <w:p w14:paraId="1A427C95"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03B2102A"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r>
      <w:tr w:rsidR="009A711E" w:rsidRPr="009A711E" w14:paraId="5929FB13"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8FD1E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sz w:val="18"/>
                <w:lang w:val="en-US"/>
              </w:rPr>
              <w:t>CA_n3-n7-n78-n105</w:t>
            </w:r>
          </w:p>
        </w:tc>
        <w:tc>
          <w:tcPr>
            <w:tcW w:w="1476" w:type="dxa"/>
            <w:tcBorders>
              <w:top w:val="single" w:sz="4" w:space="0" w:color="auto"/>
              <w:left w:val="single" w:sz="4" w:space="0" w:color="auto"/>
              <w:bottom w:val="single" w:sz="4" w:space="0" w:color="auto"/>
              <w:right w:val="single" w:sz="4" w:space="0" w:color="auto"/>
            </w:tcBorders>
            <w:vAlign w:val="center"/>
          </w:tcPr>
          <w:p w14:paraId="1B7448B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17288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7A3016"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hint="eastAsia"/>
                <w:sz w:val="18"/>
                <w:lang w:eastAsia="zh-CN"/>
              </w:rPr>
              <w:t>0</w:t>
            </w:r>
            <w:r w:rsidRPr="009A711E">
              <w:rPr>
                <w:rFonts w:ascii="Arial" w:hAnsi="Arial"/>
                <w:sz w:val="18"/>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093978F"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r>
      <w:tr w:rsidR="009A711E" w:rsidRPr="009A711E" w14:paraId="5730BC1C"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A91F599"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CA_n3-n18-n28-n41</w:t>
            </w:r>
          </w:p>
        </w:tc>
        <w:tc>
          <w:tcPr>
            <w:tcW w:w="1476" w:type="dxa"/>
            <w:tcBorders>
              <w:top w:val="single" w:sz="4" w:space="0" w:color="auto"/>
              <w:left w:val="single" w:sz="4" w:space="0" w:color="auto"/>
              <w:bottom w:val="single" w:sz="4" w:space="0" w:color="auto"/>
              <w:right w:val="single" w:sz="4" w:space="0" w:color="auto"/>
            </w:tcBorders>
            <w:vAlign w:val="center"/>
          </w:tcPr>
          <w:p w14:paraId="0C87C56D"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FADAE14"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4FC1A0B"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667FFD99"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.3</w:t>
            </w:r>
            <w:r w:rsidRPr="009A711E">
              <w:rPr>
                <w:rFonts w:ascii="Arial" w:eastAsia="等线" w:hAnsi="Arial"/>
                <w:sz w:val="18"/>
                <w:vertAlign w:val="superscript"/>
                <w:lang w:val="en-US" w:eastAsia="zh-CN"/>
              </w:rPr>
              <w:t>3</w:t>
            </w:r>
            <w:r w:rsidRPr="009A711E">
              <w:rPr>
                <w:rFonts w:ascii="Arial" w:eastAsia="等线" w:hAnsi="Arial"/>
                <w:sz w:val="18"/>
                <w:lang w:val="en-US" w:eastAsia="zh-CN"/>
              </w:rPr>
              <w:t xml:space="preserve"> / 0.8</w:t>
            </w:r>
            <w:r w:rsidRPr="009A711E">
              <w:rPr>
                <w:rFonts w:ascii="Arial" w:eastAsia="等线" w:hAnsi="Arial"/>
                <w:sz w:val="18"/>
                <w:vertAlign w:val="superscript"/>
                <w:lang w:val="en-US" w:eastAsia="zh-CN"/>
              </w:rPr>
              <w:t>4</w:t>
            </w:r>
          </w:p>
        </w:tc>
      </w:tr>
      <w:tr w:rsidR="009A711E" w:rsidRPr="009A711E" w14:paraId="77AD1AE2" w14:textId="77777777" w:rsidTr="00062DDE">
        <w:trPr>
          <w:jc w:val="center"/>
        </w:trPr>
        <w:tc>
          <w:tcPr>
            <w:tcW w:w="2336" w:type="dxa"/>
            <w:tcBorders>
              <w:left w:val="single" w:sz="4" w:space="0" w:color="auto"/>
              <w:bottom w:val="single" w:sz="4" w:space="0" w:color="auto"/>
              <w:right w:val="single" w:sz="4" w:space="0" w:color="auto"/>
            </w:tcBorders>
            <w:shd w:val="clear" w:color="auto" w:fill="auto"/>
          </w:tcPr>
          <w:p w14:paraId="03AD5CBC"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CA_n3-n18-n28-n77</w:t>
            </w:r>
          </w:p>
        </w:tc>
        <w:tc>
          <w:tcPr>
            <w:tcW w:w="1476" w:type="dxa"/>
            <w:tcBorders>
              <w:top w:val="single" w:sz="4" w:space="0" w:color="auto"/>
              <w:left w:val="single" w:sz="4" w:space="0" w:color="auto"/>
              <w:bottom w:val="single" w:sz="4" w:space="0" w:color="auto"/>
              <w:right w:val="single" w:sz="4" w:space="0" w:color="auto"/>
            </w:tcBorders>
            <w:vAlign w:val="center"/>
          </w:tcPr>
          <w:p w14:paraId="2CCB549E"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79ED58"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393086F"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AB75E65"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.8</w:t>
            </w:r>
          </w:p>
        </w:tc>
      </w:tr>
      <w:tr w:rsidR="009A711E" w:rsidRPr="009A711E" w14:paraId="4E3037A4" w14:textId="77777777" w:rsidTr="00062DDE">
        <w:trPr>
          <w:jc w:val="center"/>
        </w:trPr>
        <w:tc>
          <w:tcPr>
            <w:tcW w:w="2336" w:type="dxa"/>
            <w:tcBorders>
              <w:left w:val="single" w:sz="4" w:space="0" w:color="auto"/>
              <w:bottom w:val="single" w:sz="4" w:space="0" w:color="auto"/>
              <w:right w:val="single" w:sz="4" w:space="0" w:color="auto"/>
            </w:tcBorders>
            <w:shd w:val="clear" w:color="auto" w:fill="auto"/>
          </w:tcPr>
          <w:p w14:paraId="46ED5A45"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CA_n3-n18-n41-n77</w:t>
            </w:r>
          </w:p>
        </w:tc>
        <w:tc>
          <w:tcPr>
            <w:tcW w:w="1476" w:type="dxa"/>
            <w:tcBorders>
              <w:top w:val="single" w:sz="4" w:space="0" w:color="auto"/>
              <w:left w:val="single" w:sz="4" w:space="0" w:color="auto"/>
              <w:bottom w:val="single" w:sz="4" w:space="0" w:color="auto"/>
              <w:right w:val="single" w:sz="4" w:space="0" w:color="auto"/>
            </w:tcBorders>
            <w:vAlign w:val="center"/>
          </w:tcPr>
          <w:p w14:paraId="1AACE0CF"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393392"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E7C6818"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.3</w:t>
            </w:r>
            <w:r w:rsidRPr="009A711E">
              <w:rPr>
                <w:rFonts w:ascii="Arial" w:eastAsia="等线" w:hAnsi="Arial"/>
                <w:sz w:val="18"/>
                <w:vertAlign w:val="superscript"/>
                <w:lang w:val="en-US" w:eastAsia="zh-CN"/>
              </w:rPr>
              <w:t>3</w:t>
            </w:r>
            <w:r w:rsidRPr="009A711E">
              <w:rPr>
                <w:rFonts w:ascii="Arial" w:eastAsia="等线" w:hAnsi="Arial"/>
                <w:sz w:val="18"/>
                <w:lang w:val="en-US" w:eastAsia="zh-CN"/>
              </w:rPr>
              <w:t xml:space="preserve"> / 0.8</w:t>
            </w:r>
            <w:r w:rsidRPr="009A711E">
              <w:rPr>
                <w:rFonts w:ascii="Arial" w:eastAsia="等线" w:hAnsi="Arial"/>
                <w:sz w:val="18"/>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5B22487"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.8</w:t>
            </w:r>
          </w:p>
        </w:tc>
      </w:tr>
      <w:tr w:rsidR="009A711E" w:rsidRPr="009A711E" w14:paraId="7C2084BE" w14:textId="77777777" w:rsidTr="00062DDE">
        <w:trPr>
          <w:jc w:val="center"/>
        </w:trPr>
        <w:tc>
          <w:tcPr>
            <w:tcW w:w="2336" w:type="dxa"/>
            <w:tcBorders>
              <w:left w:val="single" w:sz="4" w:space="0" w:color="auto"/>
              <w:bottom w:val="single" w:sz="4" w:space="0" w:color="auto"/>
              <w:right w:val="single" w:sz="4" w:space="0" w:color="auto"/>
            </w:tcBorders>
            <w:shd w:val="clear" w:color="auto" w:fill="auto"/>
          </w:tcPr>
          <w:p w14:paraId="2AD37E4C"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ja-JP"/>
              </w:rPr>
              <w:t>CA_n3-n20-n67-n78</w:t>
            </w:r>
          </w:p>
        </w:tc>
        <w:tc>
          <w:tcPr>
            <w:tcW w:w="1476" w:type="dxa"/>
            <w:tcBorders>
              <w:top w:val="single" w:sz="4" w:space="0" w:color="auto"/>
              <w:left w:val="single" w:sz="4" w:space="0" w:color="auto"/>
              <w:bottom w:val="single" w:sz="4" w:space="0" w:color="auto"/>
              <w:right w:val="single" w:sz="4" w:space="0" w:color="auto"/>
            </w:tcBorders>
            <w:vAlign w:val="center"/>
          </w:tcPr>
          <w:p w14:paraId="0EA0FCC8"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cs="Arial"/>
                <w:sz w:val="18"/>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0E4FF5"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cs="Arial"/>
                <w:sz w:val="18"/>
                <w:szCs w:val="22"/>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D1E58E6"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hAnsi="Arial"/>
                <w:sz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04542CE"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cs="Arial" w:hint="eastAsia"/>
                <w:sz w:val="18"/>
                <w:szCs w:val="22"/>
                <w:lang w:eastAsia="zh-CN"/>
              </w:rPr>
              <w:t>0</w:t>
            </w:r>
            <w:r w:rsidRPr="009A711E">
              <w:rPr>
                <w:rFonts w:ascii="Arial" w:eastAsia="等线" w:hAnsi="Arial" w:cs="Arial"/>
                <w:sz w:val="18"/>
                <w:szCs w:val="22"/>
                <w:lang w:eastAsia="zh-CN"/>
              </w:rPr>
              <w:t>.8</w:t>
            </w:r>
          </w:p>
        </w:tc>
      </w:tr>
      <w:tr w:rsidR="009A711E" w:rsidRPr="009A711E" w14:paraId="52A44AAC"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9157CD"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hAnsi="Arial"/>
                <w:sz w:val="18"/>
              </w:rPr>
              <w:t>CA_</w:t>
            </w:r>
            <w:r w:rsidRPr="009A711E">
              <w:rPr>
                <w:rFonts w:ascii="Arial" w:hAnsi="Arial" w:hint="eastAsia"/>
                <w:sz w:val="18"/>
                <w:lang w:eastAsia="zh-CN"/>
              </w:rPr>
              <w:t>n</w:t>
            </w:r>
            <w:r w:rsidRPr="009A711E">
              <w:rPr>
                <w:rFonts w:ascii="Arial" w:eastAsia="Yu Mincho" w:hAnsi="Arial" w:hint="eastAsia"/>
                <w:sz w:val="18"/>
              </w:rPr>
              <w:t>3</w:t>
            </w:r>
            <w:r w:rsidRPr="009A711E">
              <w:rPr>
                <w:rFonts w:ascii="Arial" w:hAnsi="Arial"/>
                <w:sz w:val="18"/>
              </w:rPr>
              <w:t>-</w:t>
            </w:r>
            <w:r w:rsidRPr="009A711E">
              <w:rPr>
                <w:rFonts w:ascii="Arial" w:hAnsi="Arial" w:hint="eastAsia"/>
                <w:sz w:val="18"/>
                <w:lang w:eastAsia="zh-CN"/>
              </w:rPr>
              <w:t>n</w:t>
            </w:r>
            <w:r w:rsidRPr="009A711E">
              <w:rPr>
                <w:rFonts w:ascii="Arial" w:hAnsi="Arial"/>
                <w:sz w:val="18"/>
                <w:lang w:eastAsia="zh-CN"/>
              </w:rPr>
              <w:t>28-</w:t>
            </w:r>
            <w:r w:rsidRPr="009A711E">
              <w:rPr>
                <w:rFonts w:ascii="Arial" w:hAnsi="Arial" w:hint="eastAsia"/>
                <w:sz w:val="18"/>
                <w:lang w:eastAsia="zh-CN"/>
              </w:rPr>
              <w:t>n4</w:t>
            </w:r>
            <w:r w:rsidRPr="009A711E">
              <w:rPr>
                <w:rFonts w:ascii="Arial" w:hAnsi="Arial"/>
                <w:sz w:val="18"/>
                <w:lang w:eastAsia="zh-CN"/>
              </w:rPr>
              <w:t>0</w:t>
            </w:r>
            <w:r w:rsidRPr="009A711E">
              <w:rPr>
                <w:rFonts w:ascii="Arial" w:hAnsi="Arial" w:hint="eastAsia"/>
                <w:sz w:val="18"/>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10E20F32"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B6D9BB9"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FBE8A4"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Malgun Gothic" w:hAnsi="Arial"/>
                <w:sz w:val="18"/>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918ACA6"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03490C2F"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D197A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CA_</w:t>
            </w:r>
            <w:r w:rsidRPr="009A711E">
              <w:rPr>
                <w:rFonts w:ascii="Arial" w:hAnsi="Arial" w:hint="eastAsia"/>
                <w:sz w:val="18"/>
                <w:lang w:eastAsia="zh-CN"/>
              </w:rPr>
              <w:t>n</w:t>
            </w:r>
            <w:r w:rsidRPr="009A711E">
              <w:rPr>
                <w:rFonts w:ascii="Arial" w:eastAsia="Yu Mincho" w:hAnsi="Arial" w:hint="eastAsia"/>
                <w:sz w:val="18"/>
              </w:rPr>
              <w:t>3</w:t>
            </w:r>
            <w:r w:rsidRPr="009A711E">
              <w:rPr>
                <w:rFonts w:ascii="Arial" w:hAnsi="Arial"/>
                <w:sz w:val="18"/>
              </w:rPr>
              <w:t>-</w:t>
            </w:r>
            <w:r w:rsidRPr="009A711E">
              <w:rPr>
                <w:rFonts w:ascii="Arial" w:hAnsi="Arial" w:hint="eastAsia"/>
                <w:sz w:val="18"/>
                <w:lang w:eastAsia="zh-CN"/>
              </w:rPr>
              <w:t>n</w:t>
            </w:r>
            <w:r w:rsidRPr="009A711E">
              <w:rPr>
                <w:rFonts w:ascii="Arial" w:hAnsi="Arial"/>
                <w:sz w:val="18"/>
                <w:lang w:eastAsia="zh-CN"/>
              </w:rPr>
              <w:t>28-</w:t>
            </w:r>
            <w:r w:rsidRPr="009A711E">
              <w:rPr>
                <w:rFonts w:ascii="Arial" w:hAnsi="Arial" w:hint="eastAsia"/>
                <w:sz w:val="18"/>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1AB4B6F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21DC09E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73E90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0.3</w:t>
            </w:r>
            <w:r w:rsidRPr="009A711E">
              <w:rPr>
                <w:rFonts w:ascii="Arial" w:hAnsi="Arial"/>
                <w:sz w:val="18"/>
                <w:vertAlign w:val="superscript"/>
                <w:lang w:eastAsia="zh-CN"/>
              </w:rPr>
              <w:t>1</w:t>
            </w:r>
            <w:r w:rsidRPr="009A711E">
              <w:rPr>
                <w:rFonts w:ascii="Arial" w:hAnsi="Arial"/>
                <w:sz w:val="18"/>
                <w:lang w:eastAsia="zh-CN"/>
              </w:rPr>
              <w:t xml:space="preserve"> / 0.8</w:t>
            </w:r>
            <w:r w:rsidRPr="009A711E">
              <w:rPr>
                <w:rFonts w:ascii="Arial" w:hAnsi="Arial"/>
                <w:sz w:val="18"/>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6BEDDA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082E9805"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4651E6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CA_</w:t>
            </w:r>
            <w:r w:rsidRPr="009A711E">
              <w:rPr>
                <w:rFonts w:ascii="Arial" w:hAnsi="Arial" w:hint="eastAsia"/>
                <w:sz w:val="18"/>
                <w:lang w:eastAsia="zh-CN"/>
              </w:rPr>
              <w:t>n</w:t>
            </w:r>
            <w:r w:rsidRPr="009A711E">
              <w:rPr>
                <w:rFonts w:ascii="Arial" w:eastAsia="Yu Mincho" w:hAnsi="Arial" w:hint="eastAsia"/>
                <w:sz w:val="18"/>
              </w:rPr>
              <w:t>3</w:t>
            </w:r>
            <w:r w:rsidRPr="009A711E">
              <w:rPr>
                <w:rFonts w:ascii="Arial" w:hAnsi="Arial"/>
                <w:sz w:val="18"/>
              </w:rPr>
              <w:t>-</w:t>
            </w:r>
            <w:r w:rsidRPr="009A711E">
              <w:rPr>
                <w:rFonts w:ascii="Arial" w:hAnsi="Arial" w:hint="eastAsia"/>
                <w:sz w:val="18"/>
                <w:lang w:eastAsia="zh-CN"/>
              </w:rPr>
              <w:t>n</w:t>
            </w:r>
            <w:r w:rsidRPr="009A711E">
              <w:rPr>
                <w:rFonts w:ascii="Arial" w:hAnsi="Arial"/>
                <w:sz w:val="18"/>
                <w:lang w:eastAsia="zh-CN"/>
              </w:rPr>
              <w:t>28-</w:t>
            </w:r>
            <w:r w:rsidRPr="009A711E">
              <w:rPr>
                <w:rFonts w:ascii="Arial" w:hAnsi="Arial" w:hint="eastAsia"/>
                <w:sz w:val="18"/>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564AFE4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60AAE0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2C25AF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0.3</w:t>
            </w:r>
            <w:r w:rsidRPr="009A711E">
              <w:rPr>
                <w:rFonts w:ascii="Arial" w:hAnsi="Arial"/>
                <w:sz w:val="18"/>
                <w:vertAlign w:val="superscript"/>
                <w:lang w:eastAsia="zh-CN"/>
              </w:rPr>
              <w:t>1</w:t>
            </w:r>
            <w:r w:rsidRPr="009A711E">
              <w:rPr>
                <w:rFonts w:ascii="Arial" w:hAnsi="Arial"/>
                <w:sz w:val="18"/>
                <w:lang w:eastAsia="zh-CN"/>
              </w:rPr>
              <w:t xml:space="preserve"> / 0.8</w:t>
            </w:r>
            <w:r w:rsidRPr="009A711E">
              <w:rPr>
                <w:rFonts w:ascii="Arial" w:hAnsi="Arial"/>
                <w:sz w:val="18"/>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65299B1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1CC41A45"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E8ABE2C" w14:textId="77777777" w:rsidR="009A711E" w:rsidRPr="009A711E" w:rsidRDefault="009A711E" w:rsidP="009A711E">
            <w:pPr>
              <w:keepNext/>
              <w:keepLines/>
              <w:spacing w:after="0"/>
              <w:jc w:val="center"/>
              <w:rPr>
                <w:rFonts w:ascii="Arial" w:hAnsi="Arial"/>
                <w:sz w:val="18"/>
              </w:rPr>
            </w:pPr>
            <w:r w:rsidRPr="009A711E">
              <w:rPr>
                <w:rFonts w:ascii="Arial" w:hAnsi="Arial"/>
                <w:sz w:val="18"/>
              </w:rPr>
              <w:t>CA_</w:t>
            </w:r>
            <w:r w:rsidRPr="009A711E">
              <w:rPr>
                <w:rFonts w:ascii="Arial" w:hAnsi="Arial" w:hint="eastAsia"/>
                <w:sz w:val="18"/>
                <w:lang w:eastAsia="zh-CN"/>
              </w:rPr>
              <w:t>n</w:t>
            </w:r>
            <w:r w:rsidRPr="009A711E">
              <w:rPr>
                <w:rFonts w:ascii="Arial" w:eastAsia="Yu Mincho" w:hAnsi="Arial" w:hint="eastAsia"/>
                <w:sz w:val="18"/>
              </w:rPr>
              <w:t>3</w:t>
            </w:r>
            <w:r w:rsidRPr="009A711E">
              <w:rPr>
                <w:rFonts w:ascii="Arial" w:hAnsi="Arial"/>
                <w:sz w:val="18"/>
              </w:rPr>
              <w:t>-</w:t>
            </w:r>
            <w:r w:rsidRPr="009A711E">
              <w:rPr>
                <w:rFonts w:ascii="Arial" w:hAnsi="Arial" w:hint="eastAsia"/>
                <w:sz w:val="18"/>
                <w:lang w:eastAsia="zh-CN"/>
              </w:rPr>
              <w:t>n</w:t>
            </w:r>
            <w:r w:rsidRPr="009A711E">
              <w:rPr>
                <w:rFonts w:ascii="Arial" w:hAnsi="Arial"/>
                <w:sz w:val="18"/>
                <w:lang w:eastAsia="zh-CN"/>
              </w:rPr>
              <w:t>28-</w:t>
            </w:r>
            <w:r w:rsidRPr="009A711E">
              <w:rPr>
                <w:rFonts w:ascii="Arial" w:hAnsi="Arial" w:hint="eastAsia"/>
                <w:sz w:val="18"/>
                <w:lang w:eastAsia="zh-CN"/>
              </w:rPr>
              <w:t>n41-n7</w:t>
            </w:r>
            <w:r w:rsidRPr="009A711E">
              <w:rPr>
                <w:rFonts w:ascii="Arial" w:hAnsi="Arial"/>
                <w:sz w:val="18"/>
                <w:lang w:eastAsia="zh-CN"/>
              </w:rPr>
              <w:t>9</w:t>
            </w:r>
          </w:p>
        </w:tc>
        <w:tc>
          <w:tcPr>
            <w:tcW w:w="1476" w:type="dxa"/>
            <w:tcBorders>
              <w:top w:val="single" w:sz="4" w:space="0" w:color="auto"/>
              <w:left w:val="single" w:sz="4" w:space="0" w:color="auto"/>
              <w:bottom w:val="single" w:sz="4" w:space="0" w:color="auto"/>
              <w:right w:val="single" w:sz="4" w:space="0" w:color="auto"/>
            </w:tcBorders>
            <w:vAlign w:val="center"/>
          </w:tcPr>
          <w:p w14:paraId="2BAE8D54" w14:textId="77777777" w:rsidR="009A711E" w:rsidRPr="009A711E" w:rsidRDefault="009A711E" w:rsidP="009A711E">
            <w:pPr>
              <w:keepNext/>
              <w:keepLines/>
              <w:spacing w:after="0"/>
              <w:jc w:val="center"/>
              <w:rPr>
                <w:rFonts w:ascii="Arial" w:hAnsi="Arial"/>
                <w:sz w:val="18"/>
                <w:lang w:eastAsia="zh-CN"/>
              </w:rPr>
            </w:pPr>
            <w:r w:rsidRPr="009A711E">
              <w:rPr>
                <w:rFonts w:ascii="Arial" w:eastAsia="等线"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270A65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eastAsia="等线"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AADEE8"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0.3</w:t>
            </w:r>
            <w:r w:rsidRPr="009A711E">
              <w:rPr>
                <w:rFonts w:ascii="Arial" w:hAnsi="Arial"/>
                <w:sz w:val="18"/>
                <w:vertAlign w:val="superscript"/>
                <w:lang w:eastAsia="zh-CN"/>
              </w:rPr>
              <w:t>1</w:t>
            </w:r>
            <w:r w:rsidRPr="009A711E">
              <w:rPr>
                <w:rFonts w:ascii="Arial" w:hAnsi="Arial"/>
                <w:sz w:val="18"/>
                <w:lang w:eastAsia="zh-CN"/>
              </w:rPr>
              <w:t xml:space="preserve"> / 0.8</w:t>
            </w:r>
            <w:r w:rsidRPr="009A711E">
              <w:rPr>
                <w:rFonts w:ascii="Arial" w:hAnsi="Arial"/>
                <w:sz w:val="18"/>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343628B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17801B19"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A30883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ja-JP"/>
              </w:rPr>
              <w:t>CA_</w:t>
            </w:r>
            <w:r w:rsidRPr="009A711E">
              <w:rPr>
                <w:rFonts w:ascii="Arial" w:hAnsi="Arial" w:hint="eastAsia"/>
                <w:sz w:val="18"/>
                <w:lang w:val="en-US" w:eastAsia="zh-CN"/>
              </w:rPr>
              <w:t>n</w:t>
            </w:r>
            <w:r w:rsidRPr="009A711E">
              <w:rPr>
                <w:rFonts w:ascii="Arial" w:hAnsi="Arial"/>
                <w:sz w:val="18"/>
                <w:lang w:val="en-US" w:eastAsia="zh-CN"/>
              </w:rPr>
              <w:t>3</w:t>
            </w:r>
            <w:r w:rsidRPr="009A711E">
              <w:rPr>
                <w:rFonts w:ascii="Arial" w:hAnsi="Arial"/>
                <w:sz w:val="18"/>
                <w:lang w:val="en-US" w:eastAsia="ja-JP"/>
              </w:rPr>
              <w:t>-n28-</w:t>
            </w:r>
            <w:r w:rsidRPr="009A711E">
              <w:rPr>
                <w:rFonts w:ascii="Arial" w:hAnsi="Arial" w:hint="eastAsia"/>
                <w:sz w:val="18"/>
                <w:lang w:val="en-US" w:eastAsia="zh-CN"/>
              </w:rPr>
              <w:t>n</w:t>
            </w:r>
            <w:r w:rsidRPr="009A711E">
              <w:rPr>
                <w:rFonts w:ascii="Arial" w:hAnsi="Arial"/>
                <w:sz w:val="18"/>
                <w:lang w:val="en-US" w:eastAsia="zh-CN"/>
              </w:rPr>
              <w:t>77-</w:t>
            </w:r>
            <w:r w:rsidRPr="009A711E">
              <w:rPr>
                <w:rFonts w:ascii="Arial" w:hAnsi="Arial" w:hint="eastAsia"/>
                <w:sz w:val="18"/>
                <w:lang w:val="en-US" w:eastAsia="zh-CN"/>
              </w:rPr>
              <w:t>n</w:t>
            </w:r>
            <w:r w:rsidRPr="009A711E">
              <w:rPr>
                <w:rFonts w:ascii="Arial" w:hAnsi="Arial"/>
                <w:sz w:val="18"/>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22E71DFF"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767BF5"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77E21F3"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val="en-US" w:eastAsia="ja-JP"/>
              </w:rPr>
              <w:t>0</w:t>
            </w:r>
            <w:r w:rsidRPr="009A711E">
              <w:rPr>
                <w:rFonts w:ascii="Arial" w:hAnsi="Arial"/>
                <w:sz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CE926B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4C6987BF"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9C3A11"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val="en-US" w:eastAsia="ja-JP"/>
              </w:rPr>
              <w:t>CA_</w:t>
            </w:r>
            <w:r w:rsidRPr="009A711E">
              <w:rPr>
                <w:rFonts w:ascii="Arial" w:hAnsi="Arial" w:hint="eastAsia"/>
                <w:sz w:val="18"/>
                <w:lang w:val="en-US" w:eastAsia="zh-CN"/>
              </w:rPr>
              <w:t>n</w:t>
            </w:r>
            <w:r w:rsidRPr="009A711E">
              <w:rPr>
                <w:rFonts w:ascii="Arial" w:hAnsi="Arial"/>
                <w:sz w:val="18"/>
                <w:lang w:val="en-US" w:eastAsia="zh-CN"/>
              </w:rPr>
              <w:t>3</w:t>
            </w:r>
            <w:r w:rsidRPr="009A711E">
              <w:rPr>
                <w:rFonts w:ascii="Arial" w:hAnsi="Arial"/>
                <w:sz w:val="18"/>
                <w:lang w:val="en-US" w:eastAsia="ja-JP"/>
              </w:rPr>
              <w:t>-n41-</w:t>
            </w:r>
            <w:r w:rsidRPr="009A711E">
              <w:rPr>
                <w:rFonts w:ascii="Arial" w:hAnsi="Arial" w:hint="eastAsia"/>
                <w:sz w:val="18"/>
                <w:lang w:val="en-US" w:eastAsia="zh-CN"/>
              </w:rPr>
              <w:t>n</w:t>
            </w:r>
            <w:r w:rsidRPr="009A711E">
              <w:rPr>
                <w:rFonts w:ascii="Arial" w:hAnsi="Arial"/>
                <w:sz w:val="18"/>
                <w:lang w:val="en-US" w:eastAsia="zh-CN"/>
              </w:rPr>
              <w:t>77-</w:t>
            </w:r>
            <w:r w:rsidRPr="009A711E">
              <w:rPr>
                <w:rFonts w:ascii="Arial" w:hAnsi="Arial" w:hint="eastAsia"/>
                <w:sz w:val="18"/>
                <w:lang w:val="en-US" w:eastAsia="zh-CN"/>
              </w:rPr>
              <w:t>n</w:t>
            </w:r>
            <w:r w:rsidRPr="009A711E">
              <w:rPr>
                <w:rFonts w:ascii="Arial" w:hAnsi="Arial"/>
                <w:sz w:val="18"/>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C6C698F"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1A3C16"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0.3</w:t>
            </w:r>
            <w:r w:rsidRPr="009A711E">
              <w:rPr>
                <w:rFonts w:ascii="Arial" w:hAnsi="Arial"/>
                <w:sz w:val="18"/>
                <w:vertAlign w:val="superscript"/>
                <w:lang w:eastAsia="zh-CN"/>
              </w:rPr>
              <w:t>1</w:t>
            </w:r>
            <w:r w:rsidRPr="009A711E">
              <w:rPr>
                <w:rFonts w:ascii="Arial" w:hAnsi="Arial"/>
                <w:sz w:val="18"/>
                <w:lang w:eastAsia="zh-CN"/>
              </w:rPr>
              <w:t xml:space="preserve"> / 0.8</w:t>
            </w:r>
            <w:r w:rsidRPr="009A711E">
              <w:rPr>
                <w:rFonts w:ascii="Arial" w:hAnsi="Arial"/>
                <w:sz w:val="18"/>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77FE71E"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hint="eastAsia"/>
                <w:sz w:val="18"/>
                <w:lang w:val="en-US" w:eastAsia="zh-CN"/>
              </w:rPr>
              <w:t>0</w:t>
            </w:r>
            <w:r w:rsidRPr="009A711E">
              <w:rPr>
                <w:rFonts w:ascii="Arial" w:hAnsi="Arial"/>
                <w:sz w:val="18"/>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0D23C8B"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56006" w:rsidRPr="009A711E" w14:paraId="044F96AE" w14:textId="77777777" w:rsidTr="00062DDE">
        <w:trPr>
          <w:jc w:val="center"/>
          <w:ins w:id="618" w:author="qingxiang dong/Advanced Solution Research Lab /SRC-Beijing/Engineer/Samsung Electronics" w:date="2024-03-27T15:5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70FE750" w14:textId="36867775" w:rsidR="00956006" w:rsidRPr="009A711E" w:rsidRDefault="00956006" w:rsidP="009A711E">
            <w:pPr>
              <w:keepNext/>
              <w:keepLines/>
              <w:spacing w:after="0"/>
              <w:jc w:val="center"/>
              <w:rPr>
                <w:ins w:id="619" w:author="qingxiang dong/Advanced Solution Research Lab /SRC-Beijing/Engineer/Samsung Electronics" w:date="2024-03-27T15:51:00Z"/>
                <w:rFonts w:ascii="Arial" w:hAnsi="Arial"/>
                <w:sz w:val="18"/>
              </w:rPr>
            </w:pPr>
            <w:ins w:id="620" w:author="qingxiang dong/Advanced Solution Research Lab /SRC-Beijing/Engineer/Samsung Electronics" w:date="2024-03-27T15:51:00Z">
              <w:r w:rsidRPr="00956006">
                <w:rPr>
                  <w:rFonts w:ascii="Arial" w:hAnsi="Arial"/>
                  <w:sz w:val="18"/>
                </w:rPr>
                <w:t>CA_n5-n7-n66-n77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3829EE69" w14:textId="6E08B0C8" w:rsidR="00956006" w:rsidRPr="009A711E" w:rsidRDefault="00956006" w:rsidP="009A711E">
            <w:pPr>
              <w:keepNext/>
              <w:keepLines/>
              <w:spacing w:after="0"/>
              <w:jc w:val="center"/>
              <w:rPr>
                <w:ins w:id="621" w:author="qingxiang dong/Advanced Solution Research Lab /SRC-Beijing/Engineer/Samsung Electronics" w:date="2024-03-27T15:51:00Z"/>
                <w:rFonts w:ascii="Arial" w:hAnsi="Arial"/>
                <w:sz w:val="18"/>
                <w:lang w:eastAsia="zh-CN"/>
              </w:rPr>
            </w:pPr>
            <w:ins w:id="622" w:author="qingxiang dong/Advanced Solution Research Lab /SRC-Beijing/Engineer/Samsung Electronics" w:date="2024-03-27T15:58:00Z">
              <w:r>
                <w:rPr>
                  <w:rFonts w:ascii="Arial" w:hAnsi="Arial"/>
                  <w:sz w:val="18"/>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3BABFFD9" w14:textId="4F0CAB3F" w:rsidR="00956006" w:rsidRPr="009A711E" w:rsidRDefault="00956006" w:rsidP="009A711E">
            <w:pPr>
              <w:keepNext/>
              <w:keepLines/>
              <w:spacing w:after="0"/>
              <w:jc w:val="center"/>
              <w:rPr>
                <w:ins w:id="623" w:author="qingxiang dong/Advanced Solution Research Lab /SRC-Beijing/Engineer/Samsung Electronics" w:date="2024-03-27T15:51:00Z"/>
                <w:rFonts w:ascii="Arial" w:hAnsi="Arial"/>
                <w:sz w:val="18"/>
                <w:lang w:val="en-US" w:eastAsia="zh-CN"/>
              </w:rPr>
            </w:pPr>
            <w:ins w:id="624" w:author="qingxiang dong/Advanced Solution Research Lab /SRC-Beijing/Engineer/Samsung Electronics" w:date="2024-03-27T15:58:00Z">
              <w:r>
                <w:rPr>
                  <w:rFonts w:ascii="Arial" w:hAnsi="Arial"/>
                  <w:sz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5082E92B" w14:textId="348EE245" w:rsidR="00956006" w:rsidRPr="009A711E" w:rsidRDefault="00956006" w:rsidP="009A711E">
            <w:pPr>
              <w:keepNext/>
              <w:keepLines/>
              <w:spacing w:after="0"/>
              <w:jc w:val="center"/>
              <w:rPr>
                <w:ins w:id="625" w:author="qingxiang dong/Advanced Solution Research Lab /SRC-Beijing/Engineer/Samsung Electronics" w:date="2024-03-27T15:51:00Z"/>
                <w:rFonts w:ascii="Arial" w:eastAsia="Malgun Gothic" w:hAnsi="Arial"/>
                <w:sz w:val="18"/>
                <w:lang w:eastAsia="ko-KR"/>
              </w:rPr>
            </w:pPr>
            <w:ins w:id="626" w:author="qingxiang dong/Advanced Solution Research Lab /SRC-Beijing/Engineer/Samsung Electronics" w:date="2024-03-27T15:58:00Z">
              <w:r>
                <w:rPr>
                  <w:rFonts w:ascii="Arial" w:eastAsia="Malgun Gothic" w:hAnsi="Arial"/>
                  <w:sz w:val="18"/>
                  <w:lang w:eastAsia="ko-KR"/>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4937FF72" w14:textId="32E9E2FC" w:rsidR="00956006" w:rsidRPr="009A711E" w:rsidRDefault="00956006" w:rsidP="009A711E">
            <w:pPr>
              <w:keepNext/>
              <w:keepLines/>
              <w:spacing w:after="0"/>
              <w:jc w:val="center"/>
              <w:rPr>
                <w:ins w:id="627" w:author="qingxiang dong/Advanced Solution Research Lab /SRC-Beijing/Engineer/Samsung Electronics" w:date="2024-03-27T15:51:00Z"/>
                <w:rFonts w:ascii="Arial" w:hAnsi="Arial"/>
                <w:sz w:val="18"/>
                <w:lang w:eastAsia="zh-CN"/>
              </w:rPr>
            </w:pPr>
            <w:ins w:id="628" w:author="qingxiang dong/Advanced Solution Research Lab /SRC-Beijing/Engineer/Samsung Electronics" w:date="2024-03-27T15:58:00Z">
              <w:r>
                <w:rPr>
                  <w:rFonts w:ascii="Arial" w:hAnsi="Arial"/>
                  <w:sz w:val="18"/>
                  <w:lang w:eastAsia="zh-CN"/>
                </w:rPr>
                <w:t>0.8</w:t>
              </w:r>
            </w:ins>
          </w:p>
        </w:tc>
      </w:tr>
      <w:tr w:rsidR="009A711E" w:rsidRPr="009A711E" w14:paraId="0C82BC1C"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7898FEB" w14:textId="77777777" w:rsidR="009A711E" w:rsidRPr="009A711E" w:rsidRDefault="009A711E" w:rsidP="009A711E">
            <w:pPr>
              <w:keepNext/>
              <w:keepLines/>
              <w:spacing w:after="0"/>
              <w:jc w:val="center"/>
              <w:rPr>
                <w:rFonts w:ascii="Arial" w:hAnsi="Arial"/>
                <w:sz w:val="18"/>
                <w:lang w:val="en-US" w:eastAsia="ja-JP"/>
              </w:rPr>
            </w:pPr>
            <w:r w:rsidRPr="009A711E">
              <w:rPr>
                <w:rFonts w:ascii="Arial" w:hAnsi="Arial"/>
                <w:sz w:val="18"/>
              </w:rPr>
              <w:t>CA_</w:t>
            </w:r>
            <w:r w:rsidRPr="009A711E">
              <w:rPr>
                <w:rFonts w:ascii="Arial" w:hAnsi="Arial"/>
                <w:sz w:val="18"/>
                <w:lang w:eastAsia="zh-CN"/>
              </w:rPr>
              <w:t>n</w:t>
            </w:r>
            <w:r w:rsidRPr="009A711E">
              <w:rPr>
                <w:rFonts w:ascii="Arial" w:eastAsia="Yu Mincho" w:hAnsi="Arial"/>
                <w:sz w:val="18"/>
              </w:rPr>
              <w:t>5</w:t>
            </w:r>
            <w:r w:rsidRPr="009A711E">
              <w:rPr>
                <w:rFonts w:ascii="Arial" w:hAnsi="Arial"/>
                <w:sz w:val="18"/>
              </w:rPr>
              <w:t>-</w:t>
            </w:r>
            <w:r w:rsidRPr="009A711E">
              <w:rPr>
                <w:rFonts w:ascii="Arial" w:hAnsi="Arial"/>
                <w:sz w:val="18"/>
                <w:lang w:eastAsia="zh-CN"/>
              </w:rPr>
              <w:t>n25-n29-n66</w:t>
            </w:r>
          </w:p>
        </w:tc>
        <w:tc>
          <w:tcPr>
            <w:tcW w:w="1476" w:type="dxa"/>
            <w:tcBorders>
              <w:top w:val="single" w:sz="4" w:space="0" w:color="auto"/>
              <w:left w:val="single" w:sz="4" w:space="0" w:color="auto"/>
              <w:bottom w:val="single" w:sz="4" w:space="0" w:color="auto"/>
              <w:right w:val="single" w:sz="4" w:space="0" w:color="auto"/>
            </w:tcBorders>
            <w:vAlign w:val="center"/>
          </w:tcPr>
          <w:p w14:paraId="4362E29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39AB75B"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179005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eastAsia="Malgun Gothic" w:hAnsi="Arial"/>
                <w:sz w:val="18"/>
                <w:lang w:eastAsia="ko-KR"/>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A0FD59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0.5</w:t>
            </w:r>
          </w:p>
        </w:tc>
      </w:tr>
      <w:tr w:rsidR="009A711E" w:rsidRPr="009A711E" w14:paraId="56402B3A"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772A0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CA_</w:t>
            </w:r>
            <w:r w:rsidRPr="009A711E">
              <w:rPr>
                <w:rFonts w:ascii="Arial" w:hAnsi="Arial"/>
                <w:sz w:val="18"/>
                <w:lang w:eastAsia="zh-CN"/>
              </w:rPr>
              <w:t>n5</w:t>
            </w:r>
            <w:r w:rsidRPr="009A711E">
              <w:rPr>
                <w:rFonts w:ascii="Arial" w:hAnsi="Arial"/>
                <w:sz w:val="18"/>
              </w:rPr>
              <w:t>-</w:t>
            </w:r>
            <w:r w:rsidRPr="009A711E">
              <w:rPr>
                <w:rFonts w:ascii="Arial" w:hAnsi="Arial"/>
                <w:sz w:val="18"/>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0C934C2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9DDE55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0B4EF2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847D19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2C06AC63"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C731B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CA_</w:t>
            </w:r>
            <w:r w:rsidRPr="009A711E">
              <w:rPr>
                <w:rFonts w:ascii="Arial" w:hAnsi="Arial"/>
                <w:sz w:val="18"/>
                <w:lang w:eastAsia="zh-CN"/>
              </w:rPr>
              <w:t>n5</w:t>
            </w:r>
            <w:r w:rsidRPr="009A711E">
              <w:rPr>
                <w:rFonts w:ascii="Arial" w:hAnsi="Arial"/>
                <w:sz w:val="18"/>
              </w:rPr>
              <w:t>-</w:t>
            </w:r>
            <w:r w:rsidRPr="009A711E">
              <w:rPr>
                <w:rFonts w:ascii="Arial" w:hAnsi="Arial"/>
                <w:sz w:val="18"/>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52CA93D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0977E9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E069F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4E971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7B7E3EF8"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102ECE" w14:textId="77777777" w:rsidR="009A711E" w:rsidRPr="009A711E" w:rsidRDefault="009A711E" w:rsidP="009A711E">
            <w:pPr>
              <w:keepNext/>
              <w:keepLines/>
              <w:spacing w:after="0"/>
              <w:jc w:val="center"/>
              <w:rPr>
                <w:rFonts w:ascii="Arial" w:hAnsi="Arial"/>
                <w:sz w:val="18"/>
              </w:rPr>
            </w:pPr>
            <w:r w:rsidRPr="009A711E">
              <w:rPr>
                <w:rFonts w:ascii="Arial" w:hAnsi="Arial"/>
                <w:sz w:val="18"/>
              </w:rPr>
              <w:t>CA_n5-n28-n78-n79</w:t>
            </w:r>
          </w:p>
        </w:tc>
        <w:tc>
          <w:tcPr>
            <w:tcW w:w="1476" w:type="dxa"/>
            <w:tcBorders>
              <w:top w:val="single" w:sz="4" w:space="0" w:color="auto"/>
              <w:left w:val="single" w:sz="4" w:space="0" w:color="auto"/>
              <w:bottom w:val="single" w:sz="4" w:space="0" w:color="auto"/>
              <w:right w:val="single" w:sz="4" w:space="0" w:color="auto"/>
            </w:tcBorders>
            <w:vAlign w:val="center"/>
          </w:tcPr>
          <w:p w14:paraId="62E04A55"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s="Arial"/>
                <w:sz w:val="18"/>
                <w:lang w:eastAsia="ja-JP"/>
              </w:rPr>
              <w:t>0.7</w:t>
            </w:r>
          </w:p>
        </w:tc>
        <w:tc>
          <w:tcPr>
            <w:tcW w:w="1476" w:type="dxa"/>
            <w:tcBorders>
              <w:top w:val="single" w:sz="4" w:space="0" w:color="auto"/>
              <w:left w:val="single" w:sz="4" w:space="0" w:color="auto"/>
              <w:bottom w:val="single" w:sz="4" w:space="0" w:color="auto"/>
              <w:right w:val="single" w:sz="4" w:space="0" w:color="auto"/>
            </w:tcBorders>
            <w:vAlign w:val="center"/>
          </w:tcPr>
          <w:p w14:paraId="5190933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sz w:val="18"/>
                <w:lang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26D8EB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s="Arial"/>
                <w:sz w:val="18"/>
                <w:lang w:eastAsia="ja-JP"/>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0099AA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sz w:val="18"/>
                <w:lang w:eastAsia="zh-CN"/>
              </w:rPr>
              <w:t>0.8</w:t>
            </w:r>
          </w:p>
        </w:tc>
      </w:tr>
      <w:tr w:rsidR="009A711E" w:rsidRPr="009A711E" w14:paraId="17D01E30"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42B58B" w14:textId="77777777" w:rsidR="009A711E" w:rsidRPr="009A711E" w:rsidRDefault="009A711E" w:rsidP="009A711E">
            <w:pPr>
              <w:keepNext/>
              <w:keepLines/>
              <w:spacing w:after="0"/>
              <w:jc w:val="center"/>
              <w:rPr>
                <w:rFonts w:ascii="Arial" w:hAnsi="Arial"/>
                <w:sz w:val="18"/>
              </w:rPr>
            </w:pPr>
            <w:r w:rsidRPr="009A711E">
              <w:rPr>
                <w:rFonts w:ascii="Arial" w:hAnsi="Arial"/>
                <w:color w:val="000000"/>
                <w:sz w:val="18"/>
                <w:lang w:eastAsia="zh-CN"/>
              </w:rPr>
              <w:t>CA_n5-n30-n66-n77</w:t>
            </w:r>
          </w:p>
        </w:tc>
        <w:tc>
          <w:tcPr>
            <w:tcW w:w="1476" w:type="dxa"/>
            <w:tcBorders>
              <w:top w:val="single" w:sz="4" w:space="0" w:color="auto"/>
              <w:left w:val="single" w:sz="4" w:space="0" w:color="auto"/>
              <w:bottom w:val="single" w:sz="4" w:space="0" w:color="auto"/>
              <w:right w:val="single" w:sz="4" w:space="0" w:color="auto"/>
            </w:tcBorders>
            <w:vAlign w:val="center"/>
          </w:tcPr>
          <w:p w14:paraId="5B3B5C4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50E8C4"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DFE652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37C04C8"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62D0478C"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22CD63" w14:textId="77777777" w:rsidR="009A711E" w:rsidRPr="009A711E" w:rsidRDefault="009A711E" w:rsidP="009A711E">
            <w:pPr>
              <w:keepNext/>
              <w:keepLines/>
              <w:spacing w:after="0"/>
              <w:jc w:val="center"/>
              <w:rPr>
                <w:rFonts w:ascii="Arial" w:hAnsi="Arial"/>
                <w:sz w:val="18"/>
              </w:rPr>
            </w:pPr>
            <w:r w:rsidRPr="009A711E">
              <w:rPr>
                <w:rFonts w:ascii="Arial" w:hAnsi="Arial"/>
                <w:sz w:val="18"/>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02E206A"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9E46FF"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71658D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bCs/>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5BE0EA"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3972F0D8"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B55BE3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color w:val="000000"/>
                <w:sz w:val="18"/>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536E531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color w:val="000000"/>
                <w:sz w:val="18"/>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A7570FE"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67C947F" w14:textId="77777777" w:rsidR="009A711E" w:rsidRPr="009A711E" w:rsidRDefault="009A711E" w:rsidP="009A711E">
            <w:pPr>
              <w:keepNext/>
              <w:keepLines/>
              <w:spacing w:after="0"/>
              <w:jc w:val="center"/>
              <w:rPr>
                <w:rFonts w:ascii="Arial" w:hAnsi="Arial"/>
                <w:sz w:val="18"/>
                <w:lang w:eastAsia="zh-CN"/>
              </w:rPr>
            </w:pPr>
            <w:r w:rsidRPr="009A711E">
              <w:rPr>
                <w:rFonts w:ascii="Arial" w:eastAsia="Malgun Gothic" w:hAnsi="Arial"/>
                <w:sz w:val="18"/>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45985E8"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284DD5D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98E66F6" w14:textId="77777777" w:rsidR="009A711E" w:rsidRPr="009A711E" w:rsidRDefault="009A711E" w:rsidP="009A711E">
            <w:pPr>
              <w:keepNext/>
              <w:keepLines/>
              <w:spacing w:after="0"/>
              <w:jc w:val="center"/>
              <w:rPr>
                <w:rFonts w:ascii="Arial" w:hAnsi="Arial" w:cs="Arial"/>
                <w:color w:val="000000"/>
                <w:sz w:val="18"/>
                <w:szCs w:val="18"/>
              </w:rPr>
            </w:pPr>
            <w:r w:rsidRPr="009A711E">
              <w:rPr>
                <w:rFonts w:ascii="Arial" w:hAnsi="Arial"/>
                <w:sz w:val="18"/>
              </w:rPr>
              <w:t>CA_</w:t>
            </w:r>
            <w:r w:rsidRPr="009A711E">
              <w:rPr>
                <w:rFonts w:ascii="Arial" w:hAnsi="Arial" w:hint="eastAsia"/>
                <w:sz w:val="18"/>
                <w:lang w:eastAsia="zh-CN"/>
              </w:rPr>
              <w:t>n</w:t>
            </w:r>
            <w:r w:rsidRPr="009A711E">
              <w:rPr>
                <w:rFonts w:ascii="Arial" w:eastAsia="Yu Mincho" w:hAnsi="Arial"/>
                <w:sz w:val="18"/>
              </w:rPr>
              <w:t>7</w:t>
            </w:r>
            <w:r w:rsidRPr="009A711E">
              <w:rPr>
                <w:rFonts w:ascii="Arial" w:hAnsi="Arial"/>
                <w:sz w:val="18"/>
              </w:rPr>
              <w:t>-</w:t>
            </w:r>
            <w:r w:rsidRPr="009A711E">
              <w:rPr>
                <w:rFonts w:ascii="Arial" w:hAnsi="Arial" w:hint="eastAsia"/>
                <w:sz w:val="18"/>
                <w:lang w:eastAsia="zh-CN"/>
              </w:rPr>
              <w:t>n</w:t>
            </w:r>
            <w:r w:rsidRPr="009A711E">
              <w:rPr>
                <w:rFonts w:ascii="Arial" w:hAnsi="Arial"/>
                <w:sz w:val="18"/>
                <w:lang w:eastAsia="zh-CN"/>
              </w:rPr>
              <w:t>12-n25-</w:t>
            </w:r>
            <w:r w:rsidRPr="009A711E">
              <w:rPr>
                <w:rFonts w:ascii="Arial" w:hAnsi="Arial" w:hint="eastAsia"/>
                <w:sz w:val="18"/>
                <w:lang w:eastAsia="zh-CN"/>
              </w:rPr>
              <w:t>n</w:t>
            </w:r>
            <w:r w:rsidRPr="009A711E">
              <w:rPr>
                <w:rFonts w:ascii="Arial" w:hAnsi="Arial"/>
                <w:sz w:val="18"/>
                <w:lang w:eastAsia="zh-CN"/>
              </w:rPr>
              <w:t>66</w:t>
            </w:r>
          </w:p>
        </w:tc>
        <w:tc>
          <w:tcPr>
            <w:tcW w:w="1476" w:type="dxa"/>
            <w:tcBorders>
              <w:top w:val="single" w:sz="4" w:space="0" w:color="auto"/>
              <w:left w:val="single" w:sz="4" w:space="0" w:color="auto"/>
              <w:bottom w:val="single" w:sz="4" w:space="0" w:color="auto"/>
              <w:right w:val="single" w:sz="4" w:space="0" w:color="auto"/>
            </w:tcBorders>
            <w:vAlign w:val="center"/>
          </w:tcPr>
          <w:p w14:paraId="3710B2B3" w14:textId="77777777" w:rsidR="009A711E" w:rsidRPr="009A711E" w:rsidRDefault="009A711E" w:rsidP="009A711E">
            <w:pPr>
              <w:keepNext/>
              <w:keepLines/>
              <w:spacing w:after="0"/>
              <w:jc w:val="center"/>
              <w:rPr>
                <w:rFonts w:ascii="Arial" w:hAnsi="Arial" w:cs="Arial"/>
                <w:color w:val="000000"/>
                <w:sz w:val="18"/>
                <w:szCs w:val="18"/>
              </w:rPr>
            </w:pPr>
            <w:r w:rsidRPr="009A711E">
              <w:rPr>
                <w:rFonts w:ascii="Arial" w:hAnsi="Arial" w:cs="Arial"/>
                <w:color w:val="000000"/>
                <w:sz w:val="18"/>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6A453D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932597E" w14:textId="77777777" w:rsidR="009A711E" w:rsidRPr="009A711E" w:rsidRDefault="009A711E" w:rsidP="009A711E">
            <w:pPr>
              <w:keepNext/>
              <w:keepLines/>
              <w:spacing w:after="0"/>
              <w:jc w:val="center"/>
              <w:rPr>
                <w:rFonts w:ascii="Arial" w:eastAsia="Malgun Gothic" w:hAnsi="Arial"/>
                <w:sz w:val="18"/>
                <w:szCs w:val="18"/>
                <w:lang w:eastAsia="ko-KR"/>
              </w:rPr>
            </w:pPr>
            <w:r w:rsidRPr="009A711E">
              <w:rPr>
                <w:rFonts w:ascii="Arial" w:eastAsia="Malgun Gothic" w:hAnsi="Arial"/>
                <w:sz w:val="18"/>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A01B8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r>
      <w:tr w:rsidR="009A711E" w:rsidRPr="009A711E" w14:paraId="05A29C10"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D10E52E" w14:textId="77777777" w:rsidR="009A711E" w:rsidRPr="009A711E" w:rsidRDefault="009A711E" w:rsidP="009A711E">
            <w:pPr>
              <w:keepNext/>
              <w:keepLines/>
              <w:spacing w:after="0"/>
              <w:jc w:val="center"/>
              <w:rPr>
                <w:rFonts w:ascii="Arial" w:hAnsi="Arial"/>
                <w:sz w:val="18"/>
              </w:rPr>
            </w:pPr>
            <w:r w:rsidRPr="009A711E">
              <w:rPr>
                <w:rFonts w:ascii="Arial" w:eastAsia="等线" w:hAnsi="Arial"/>
                <w:sz w:val="18"/>
                <w:lang w:val="en-US" w:eastAsia="ja-JP"/>
              </w:rPr>
              <w:t>CA_n7-n20-n67-n78</w:t>
            </w:r>
          </w:p>
        </w:tc>
        <w:tc>
          <w:tcPr>
            <w:tcW w:w="1476" w:type="dxa"/>
            <w:tcBorders>
              <w:top w:val="single" w:sz="4" w:space="0" w:color="auto"/>
              <w:left w:val="single" w:sz="4" w:space="0" w:color="auto"/>
              <w:bottom w:val="single" w:sz="4" w:space="0" w:color="auto"/>
              <w:right w:val="single" w:sz="4" w:space="0" w:color="auto"/>
            </w:tcBorders>
            <w:vAlign w:val="center"/>
          </w:tcPr>
          <w:p w14:paraId="1C34F44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hint="eastAsia"/>
                <w:sz w:val="18"/>
                <w:szCs w:val="22"/>
                <w:lang w:val="en-US" w:eastAsia="zh-CN"/>
              </w:rPr>
              <w:t>0</w:t>
            </w:r>
            <w:r w:rsidRPr="009A711E">
              <w:rPr>
                <w:rFonts w:ascii="Arial" w:hAnsi="Arial" w:cs="Arial"/>
                <w:sz w:val="18"/>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68BDDB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hint="eastAsia"/>
                <w:sz w:val="18"/>
                <w:szCs w:val="22"/>
                <w:lang w:val="en-US" w:eastAsia="zh-CN"/>
              </w:rPr>
              <w:t>0</w:t>
            </w:r>
            <w:r w:rsidRPr="009A711E">
              <w:rPr>
                <w:rFonts w:ascii="Arial" w:hAnsi="Arial" w:cs="Arial"/>
                <w:sz w:val="18"/>
                <w:szCs w:val="22"/>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C6CAB2" w14:textId="77777777" w:rsidR="009A711E" w:rsidRPr="009A711E" w:rsidRDefault="009A711E" w:rsidP="009A711E">
            <w:pPr>
              <w:keepNext/>
              <w:keepLines/>
              <w:spacing w:after="0"/>
              <w:jc w:val="center"/>
              <w:rPr>
                <w:rFonts w:ascii="Arial" w:eastAsia="Malgun Gothic" w:hAnsi="Arial"/>
                <w:sz w:val="18"/>
                <w:lang w:eastAsia="ko-KR"/>
              </w:rPr>
            </w:pPr>
            <w:r w:rsidRPr="009A711E">
              <w:rPr>
                <w:rFonts w:ascii="Arial" w:hAnsi="Arial"/>
                <w:sz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B5ACE22"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s="Arial" w:hint="eastAsia"/>
                <w:sz w:val="18"/>
                <w:szCs w:val="22"/>
                <w:lang w:val="en-US" w:eastAsia="zh-CN"/>
              </w:rPr>
              <w:t>0</w:t>
            </w:r>
            <w:r w:rsidRPr="009A711E">
              <w:rPr>
                <w:rFonts w:ascii="Arial" w:hAnsi="Arial" w:cs="Arial"/>
                <w:sz w:val="18"/>
                <w:szCs w:val="22"/>
                <w:lang w:val="en-US" w:eastAsia="zh-CN"/>
              </w:rPr>
              <w:t>.8</w:t>
            </w:r>
          </w:p>
        </w:tc>
      </w:tr>
      <w:tr w:rsidR="009A711E" w:rsidRPr="009A711E" w14:paraId="5A174A0E"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49BDA5" w14:textId="77777777" w:rsidR="009A711E" w:rsidRPr="009A711E" w:rsidRDefault="009A711E" w:rsidP="009A711E">
            <w:pPr>
              <w:keepNext/>
              <w:keepLines/>
              <w:spacing w:after="0"/>
              <w:jc w:val="center"/>
              <w:rPr>
                <w:rFonts w:ascii="Arial" w:hAnsi="Arial" w:cs="Arial"/>
                <w:color w:val="000000"/>
                <w:sz w:val="18"/>
                <w:szCs w:val="18"/>
              </w:rPr>
            </w:pPr>
            <w:r w:rsidRPr="009A711E">
              <w:rPr>
                <w:rFonts w:ascii="Arial" w:hAnsi="Arial"/>
                <w:sz w:val="18"/>
              </w:rPr>
              <w:t>CA_</w:t>
            </w:r>
            <w:r w:rsidRPr="009A711E">
              <w:rPr>
                <w:rFonts w:ascii="Arial" w:hAnsi="Arial" w:hint="eastAsia"/>
                <w:sz w:val="18"/>
                <w:lang w:eastAsia="zh-CN"/>
              </w:rPr>
              <w:t>n</w:t>
            </w:r>
            <w:r w:rsidRPr="009A711E">
              <w:rPr>
                <w:rFonts w:ascii="Arial" w:eastAsia="Yu Mincho" w:hAnsi="Arial"/>
                <w:sz w:val="18"/>
              </w:rPr>
              <w:t>7</w:t>
            </w:r>
            <w:r w:rsidRPr="009A711E">
              <w:rPr>
                <w:rFonts w:ascii="Arial" w:hAnsi="Arial"/>
                <w:sz w:val="18"/>
              </w:rPr>
              <w:t>-</w:t>
            </w:r>
            <w:r w:rsidRPr="009A711E">
              <w:rPr>
                <w:rFonts w:ascii="Arial" w:hAnsi="Arial" w:hint="eastAsia"/>
                <w:sz w:val="18"/>
                <w:lang w:eastAsia="zh-CN"/>
              </w:rPr>
              <w:t>n</w:t>
            </w:r>
            <w:r w:rsidRPr="009A711E">
              <w:rPr>
                <w:rFonts w:ascii="Arial" w:hAnsi="Arial"/>
                <w:sz w:val="18"/>
                <w:lang w:eastAsia="zh-CN"/>
              </w:rPr>
              <w:t>25-</w:t>
            </w:r>
            <w:r w:rsidRPr="009A711E">
              <w:rPr>
                <w:rFonts w:ascii="Arial" w:hAnsi="Arial" w:hint="eastAsia"/>
                <w:sz w:val="18"/>
                <w:lang w:eastAsia="zh-CN"/>
              </w:rPr>
              <w:t>n</w:t>
            </w:r>
            <w:r w:rsidRPr="009A711E">
              <w:rPr>
                <w:rFonts w:ascii="Arial" w:hAnsi="Arial"/>
                <w:sz w:val="18"/>
                <w:lang w:eastAsia="zh-CN"/>
              </w:rPr>
              <w:t>66-n71</w:t>
            </w:r>
          </w:p>
        </w:tc>
        <w:tc>
          <w:tcPr>
            <w:tcW w:w="1476" w:type="dxa"/>
            <w:tcBorders>
              <w:top w:val="single" w:sz="4" w:space="0" w:color="auto"/>
              <w:left w:val="single" w:sz="4" w:space="0" w:color="auto"/>
              <w:bottom w:val="single" w:sz="4" w:space="0" w:color="auto"/>
              <w:right w:val="single" w:sz="4" w:space="0" w:color="auto"/>
            </w:tcBorders>
            <w:vAlign w:val="center"/>
          </w:tcPr>
          <w:p w14:paraId="09FD46C0" w14:textId="77777777" w:rsidR="009A711E" w:rsidRPr="009A711E" w:rsidRDefault="009A711E" w:rsidP="009A711E">
            <w:pPr>
              <w:keepNext/>
              <w:keepLines/>
              <w:spacing w:after="0"/>
              <w:jc w:val="center"/>
              <w:rPr>
                <w:rFonts w:ascii="Arial" w:hAnsi="Arial" w:cs="Arial"/>
                <w:color w:val="000000"/>
                <w:sz w:val="18"/>
                <w:szCs w:val="18"/>
              </w:rPr>
            </w:pPr>
            <w:r w:rsidRPr="009A711E">
              <w:rPr>
                <w:rFonts w:ascii="Arial" w:hAnsi="Arial" w:cs="Arial" w:hint="eastAsia"/>
                <w:color w:val="000000"/>
                <w:sz w:val="18"/>
                <w:szCs w:val="18"/>
                <w:lang w:eastAsia="zh-CN"/>
              </w:rPr>
              <w:t>0</w:t>
            </w:r>
            <w:r w:rsidRPr="009A711E">
              <w:rPr>
                <w:rFonts w:ascii="Arial" w:hAnsi="Arial" w:cs="Arial"/>
                <w:color w:val="000000"/>
                <w:sz w:val="18"/>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48FE52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55F15D" w14:textId="77777777" w:rsidR="009A711E" w:rsidRPr="009A711E" w:rsidRDefault="009A711E" w:rsidP="009A711E">
            <w:pPr>
              <w:keepNext/>
              <w:keepLines/>
              <w:spacing w:after="0"/>
              <w:jc w:val="center"/>
              <w:rPr>
                <w:rFonts w:ascii="Arial" w:eastAsia="Malgun Gothic" w:hAnsi="Arial"/>
                <w:sz w:val="18"/>
                <w:szCs w:val="18"/>
                <w:lang w:eastAsia="ko-KR"/>
              </w:rPr>
            </w:pPr>
            <w:r w:rsidRPr="009A711E">
              <w:rPr>
                <w:rFonts w:ascii="Arial" w:hAnsi="Arial" w:hint="eastAsia"/>
                <w:sz w:val="18"/>
                <w:szCs w:val="18"/>
                <w:lang w:eastAsia="zh-CN"/>
              </w:rPr>
              <w:t>0</w:t>
            </w:r>
            <w:r w:rsidRPr="009A711E">
              <w:rPr>
                <w:rFonts w:ascii="Arial" w:hAnsi="Arial"/>
                <w:sz w:val="18"/>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19567A"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r>
      <w:tr w:rsidR="009A711E" w:rsidRPr="009A711E" w14:paraId="42A04EAF"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80DCB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CA_</w:t>
            </w:r>
            <w:r w:rsidRPr="009A711E">
              <w:rPr>
                <w:rFonts w:ascii="Arial" w:hAnsi="Arial" w:hint="eastAsia"/>
                <w:sz w:val="18"/>
                <w:lang w:eastAsia="zh-CN"/>
              </w:rPr>
              <w:t>n</w:t>
            </w:r>
            <w:r w:rsidRPr="009A711E">
              <w:rPr>
                <w:rFonts w:ascii="Arial" w:eastAsia="Yu Mincho" w:hAnsi="Arial"/>
                <w:sz w:val="18"/>
              </w:rPr>
              <w:t>7</w:t>
            </w:r>
            <w:r w:rsidRPr="009A711E">
              <w:rPr>
                <w:rFonts w:ascii="Arial" w:hAnsi="Arial"/>
                <w:sz w:val="18"/>
              </w:rPr>
              <w:t>-</w:t>
            </w:r>
            <w:r w:rsidRPr="009A711E">
              <w:rPr>
                <w:rFonts w:ascii="Arial" w:hAnsi="Arial" w:hint="eastAsia"/>
                <w:sz w:val="18"/>
                <w:lang w:eastAsia="zh-CN"/>
              </w:rPr>
              <w:t>n</w:t>
            </w:r>
            <w:r w:rsidRPr="009A711E">
              <w:rPr>
                <w:rFonts w:ascii="Arial" w:hAnsi="Arial"/>
                <w:sz w:val="18"/>
                <w:lang w:eastAsia="zh-CN"/>
              </w:rPr>
              <w:t>25-</w:t>
            </w:r>
            <w:r w:rsidRPr="009A711E">
              <w:rPr>
                <w:rFonts w:ascii="Arial" w:hAnsi="Arial" w:hint="eastAsia"/>
                <w:sz w:val="18"/>
                <w:lang w:eastAsia="zh-CN"/>
              </w:rPr>
              <w:t>n</w:t>
            </w:r>
            <w:r w:rsidRPr="009A711E">
              <w:rPr>
                <w:rFonts w:ascii="Arial" w:hAnsi="Arial"/>
                <w:sz w:val="18"/>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4CA04C5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C9CB89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362215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A4FD9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7B656999"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AF7737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CA</w:t>
            </w:r>
            <w:r w:rsidRPr="009A711E">
              <w:rPr>
                <w:rFonts w:ascii="Arial" w:hAnsi="Arial"/>
                <w:sz w:val="18"/>
              </w:rPr>
              <w:t>_n7-</w:t>
            </w:r>
            <w:r w:rsidRPr="009A711E">
              <w:rPr>
                <w:rFonts w:ascii="Arial" w:hAnsi="Arial" w:hint="eastAsia"/>
                <w:sz w:val="18"/>
                <w:lang w:val="en-US" w:eastAsia="zh-CN"/>
              </w:rPr>
              <w:t>n</w:t>
            </w:r>
            <w:r w:rsidRPr="009A711E">
              <w:rPr>
                <w:rFonts w:ascii="Arial" w:hAnsi="Arial"/>
                <w:sz w:val="18"/>
                <w:lang w:val="en-US" w:eastAsia="zh-CN"/>
              </w:rPr>
              <w:t>25</w:t>
            </w:r>
            <w:r w:rsidRPr="009A711E">
              <w:rPr>
                <w:rFonts w:ascii="Arial" w:hAnsi="Arial" w:hint="eastAsia"/>
                <w:sz w:val="18"/>
                <w:lang w:eastAsia="ja-JP"/>
              </w:rPr>
              <w:t>-n</w:t>
            </w:r>
            <w:r w:rsidRPr="009A711E">
              <w:rPr>
                <w:rFonts w:ascii="Arial" w:hAnsi="Arial"/>
                <w:sz w:val="18"/>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221507D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DB007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AD15D7"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A2BBFA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791485C1"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C91084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CA_n7-n40-n78-n105</w:t>
            </w:r>
          </w:p>
        </w:tc>
        <w:tc>
          <w:tcPr>
            <w:tcW w:w="1476" w:type="dxa"/>
            <w:tcBorders>
              <w:top w:val="single" w:sz="4" w:space="0" w:color="auto"/>
              <w:left w:val="single" w:sz="4" w:space="0" w:color="auto"/>
              <w:bottom w:val="single" w:sz="4" w:space="0" w:color="auto"/>
              <w:right w:val="single" w:sz="4" w:space="0" w:color="auto"/>
            </w:tcBorders>
            <w:vAlign w:val="center"/>
          </w:tcPr>
          <w:p w14:paraId="62F80CDF"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112A8F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E80EE7"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890763B"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0.5</w:t>
            </w:r>
          </w:p>
        </w:tc>
      </w:tr>
      <w:tr w:rsidR="00956006" w:rsidRPr="009A711E" w14:paraId="3A21CBE6" w14:textId="77777777" w:rsidTr="00062DDE">
        <w:trPr>
          <w:jc w:val="center"/>
          <w:ins w:id="629" w:author="qingxiang dong/Advanced Solution Research Lab /SRC-Beijing/Engineer/Samsung Electronics" w:date="2024-03-27T15:5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1E3A31B" w14:textId="355F6250" w:rsidR="00956006" w:rsidRPr="009A711E" w:rsidRDefault="00956006" w:rsidP="009A711E">
            <w:pPr>
              <w:keepNext/>
              <w:keepLines/>
              <w:spacing w:after="0"/>
              <w:jc w:val="center"/>
              <w:rPr>
                <w:ins w:id="630" w:author="qingxiang dong/Advanced Solution Research Lab /SRC-Beijing/Engineer/Samsung Electronics" w:date="2024-03-27T15:51:00Z"/>
                <w:rFonts w:ascii="Arial" w:hAnsi="Arial"/>
                <w:sz w:val="18"/>
              </w:rPr>
            </w:pPr>
            <w:ins w:id="631" w:author="qingxiang dong/Advanced Solution Research Lab /SRC-Beijing/Engineer/Samsung Electronics" w:date="2024-03-27T15:51:00Z">
              <w:r w:rsidRPr="00956006">
                <w:rPr>
                  <w:rFonts w:ascii="Arial" w:hAnsi="Arial"/>
                  <w:sz w:val="18"/>
                </w:rPr>
                <w:t>CA_n7-n66-n71-n77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74F53B84" w14:textId="14545EC9" w:rsidR="00956006" w:rsidRPr="009A711E" w:rsidRDefault="00EA342E" w:rsidP="009A711E">
            <w:pPr>
              <w:keepNext/>
              <w:keepLines/>
              <w:spacing w:after="0"/>
              <w:jc w:val="center"/>
              <w:rPr>
                <w:ins w:id="632" w:author="qingxiang dong/Advanced Solution Research Lab /SRC-Beijing/Engineer/Samsung Electronics" w:date="2024-03-27T15:51:00Z"/>
                <w:rFonts w:ascii="Arial" w:hAnsi="Arial"/>
                <w:sz w:val="18"/>
                <w:lang w:eastAsia="zh-CN"/>
              </w:rPr>
            </w:pPr>
            <w:ins w:id="633" w:author="qingxiang dong/Advanced Solution Research Lab /SRC-Beijing/Engineer/Samsung Electronics" w:date="2024-03-27T16:00:00Z">
              <w:r>
                <w:rPr>
                  <w:rFonts w:ascii="Arial" w:hAnsi="Arial"/>
                  <w:sz w:val="18"/>
                  <w:lang w:eastAsia="zh-CN"/>
                </w:rPr>
                <w:t>0.5</w:t>
              </w:r>
            </w:ins>
          </w:p>
        </w:tc>
        <w:tc>
          <w:tcPr>
            <w:tcW w:w="1476" w:type="dxa"/>
            <w:tcBorders>
              <w:top w:val="single" w:sz="4" w:space="0" w:color="auto"/>
              <w:left w:val="single" w:sz="4" w:space="0" w:color="auto"/>
              <w:bottom w:val="single" w:sz="4" w:space="0" w:color="auto"/>
              <w:right w:val="single" w:sz="4" w:space="0" w:color="auto"/>
            </w:tcBorders>
            <w:vAlign w:val="center"/>
          </w:tcPr>
          <w:p w14:paraId="7EF928B1" w14:textId="363D5979" w:rsidR="00956006" w:rsidRPr="009A711E" w:rsidRDefault="00EA342E" w:rsidP="009A711E">
            <w:pPr>
              <w:keepNext/>
              <w:keepLines/>
              <w:spacing w:after="0"/>
              <w:jc w:val="center"/>
              <w:rPr>
                <w:ins w:id="634" w:author="qingxiang dong/Advanced Solution Research Lab /SRC-Beijing/Engineer/Samsung Electronics" w:date="2024-03-27T15:51:00Z"/>
                <w:rFonts w:ascii="Arial" w:hAnsi="Arial"/>
                <w:sz w:val="18"/>
                <w:lang w:val="en-US" w:eastAsia="zh-CN"/>
              </w:rPr>
            </w:pPr>
            <w:ins w:id="635" w:author="qingxiang dong/Advanced Solution Research Lab /SRC-Beijing/Engineer/Samsung Electronics" w:date="2024-03-27T16:00:00Z">
              <w:r>
                <w:rPr>
                  <w:rFonts w:ascii="Arial" w:hAnsi="Arial"/>
                  <w:sz w:val="18"/>
                  <w:lang w:val="en-US" w:eastAsia="zh-CN"/>
                </w:rPr>
                <w:t>0.</w:t>
              </w:r>
            </w:ins>
            <w:ins w:id="636" w:author="qingxiang dong/Advanced Solution Research Lab /SRC-Beijing/Engineer/Samsung Electronics" w:date="2024-03-27T16:01:00Z">
              <w:r>
                <w:rPr>
                  <w:rFonts w:ascii="Arial" w:hAnsi="Arial"/>
                  <w:sz w:val="18"/>
                  <w:lang w:val="en-US"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379B0450" w14:textId="4E638782" w:rsidR="00956006" w:rsidRPr="009A711E" w:rsidRDefault="00EA342E" w:rsidP="009A711E">
            <w:pPr>
              <w:keepNext/>
              <w:keepLines/>
              <w:spacing w:after="0"/>
              <w:jc w:val="center"/>
              <w:rPr>
                <w:ins w:id="637" w:author="qingxiang dong/Advanced Solution Research Lab /SRC-Beijing/Engineer/Samsung Electronics" w:date="2024-03-27T15:51:00Z"/>
                <w:rFonts w:ascii="Arial" w:hAnsi="Arial"/>
                <w:sz w:val="18"/>
                <w:lang w:eastAsia="zh-CN"/>
              </w:rPr>
            </w:pPr>
            <w:ins w:id="638" w:author="qingxiang dong/Advanced Solution Research Lab /SRC-Beijing/Engineer/Samsung Electronics" w:date="2024-03-27T16:00:00Z">
              <w:r>
                <w:rPr>
                  <w:rFonts w:ascii="Arial" w:hAnsi="Arial"/>
                  <w:sz w:val="18"/>
                  <w:lang w:eastAsia="zh-CN"/>
                </w:rPr>
                <w:t>0.</w:t>
              </w:r>
            </w:ins>
            <w:ins w:id="639" w:author="qingxiang dong/Advanced Solution Research Lab /SRC-Beijing/Engineer/Samsung Electronics" w:date="2024-03-27T16:02:00Z">
              <w:r>
                <w:rPr>
                  <w:rFonts w:ascii="Arial" w:hAnsi="Arial"/>
                  <w:sz w:val="18"/>
                  <w:lang w:eastAsia="zh-CN"/>
                </w:rPr>
                <w:t>6</w:t>
              </w:r>
            </w:ins>
          </w:p>
        </w:tc>
        <w:tc>
          <w:tcPr>
            <w:tcW w:w="1476" w:type="dxa"/>
            <w:tcBorders>
              <w:top w:val="single" w:sz="4" w:space="0" w:color="auto"/>
              <w:left w:val="single" w:sz="4" w:space="0" w:color="auto"/>
              <w:bottom w:val="single" w:sz="4" w:space="0" w:color="auto"/>
              <w:right w:val="single" w:sz="4" w:space="0" w:color="auto"/>
            </w:tcBorders>
            <w:vAlign w:val="center"/>
          </w:tcPr>
          <w:p w14:paraId="51014E33" w14:textId="7FC9C212" w:rsidR="00956006" w:rsidRPr="009A711E" w:rsidRDefault="00EA342E" w:rsidP="009A711E">
            <w:pPr>
              <w:keepNext/>
              <w:keepLines/>
              <w:spacing w:after="0"/>
              <w:jc w:val="center"/>
              <w:rPr>
                <w:ins w:id="640" w:author="qingxiang dong/Advanced Solution Research Lab /SRC-Beijing/Engineer/Samsung Electronics" w:date="2024-03-27T15:51:00Z"/>
                <w:rFonts w:ascii="Arial" w:hAnsi="Arial"/>
                <w:sz w:val="18"/>
                <w:lang w:eastAsia="zh-CN"/>
              </w:rPr>
            </w:pPr>
            <w:ins w:id="641" w:author="qingxiang dong/Advanced Solution Research Lab /SRC-Beijing/Engineer/Samsung Electronics" w:date="2024-03-27T16:01:00Z">
              <w:r>
                <w:rPr>
                  <w:rFonts w:ascii="Arial" w:hAnsi="Arial"/>
                  <w:sz w:val="18"/>
                  <w:lang w:eastAsia="zh-CN"/>
                </w:rPr>
                <w:t>0.8</w:t>
              </w:r>
            </w:ins>
          </w:p>
        </w:tc>
      </w:tr>
      <w:tr w:rsidR="009A711E" w:rsidRPr="009A711E" w14:paraId="61F449C7"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35C3287" w14:textId="77777777" w:rsidR="009A711E" w:rsidRPr="009A711E" w:rsidRDefault="009A711E" w:rsidP="009A711E">
            <w:pPr>
              <w:keepNext/>
              <w:keepLines/>
              <w:spacing w:after="0"/>
              <w:jc w:val="center"/>
              <w:rPr>
                <w:rFonts w:ascii="Arial" w:hAnsi="Arial"/>
                <w:sz w:val="18"/>
              </w:rPr>
            </w:pPr>
            <w:r w:rsidRPr="009A711E">
              <w:rPr>
                <w:rFonts w:ascii="Arial" w:hAnsi="Arial" w:hint="eastAsia"/>
                <w:sz w:val="18"/>
                <w:lang w:val="en-US" w:eastAsia="zh-CN"/>
              </w:rPr>
              <w:t>CA_</w:t>
            </w:r>
            <w:r w:rsidRPr="009A711E">
              <w:rPr>
                <w:rFonts w:ascii="Arial" w:hAnsi="Arial"/>
                <w:sz w:val="18"/>
                <w:lang w:val="en-US" w:eastAsia="zh-CN"/>
              </w:rPr>
              <w:t>n8-</w:t>
            </w:r>
            <w:r w:rsidRPr="009A711E">
              <w:rPr>
                <w:rFonts w:ascii="Arial" w:hAnsi="Arial" w:hint="eastAsia"/>
                <w:sz w:val="18"/>
                <w:lang w:val="en-US" w:eastAsia="zh-CN"/>
              </w:rPr>
              <w:t>n</w:t>
            </w:r>
            <w:r w:rsidRPr="009A711E">
              <w:rPr>
                <w:rFonts w:ascii="Arial" w:hAnsi="Arial"/>
                <w:sz w:val="18"/>
                <w:lang w:val="en-US" w:eastAsia="zh-CN"/>
              </w:rPr>
              <w:t>20</w:t>
            </w:r>
            <w:r w:rsidRPr="009A711E">
              <w:rPr>
                <w:rFonts w:ascii="Arial" w:hAnsi="Arial" w:hint="eastAsia"/>
                <w:sz w:val="18"/>
                <w:lang w:val="en-US" w:eastAsia="zh-CN"/>
              </w:rPr>
              <w:t>-n</w:t>
            </w:r>
            <w:r w:rsidRPr="009A711E">
              <w:rPr>
                <w:rFonts w:ascii="Arial" w:hAnsi="Arial"/>
                <w:sz w:val="18"/>
                <w:lang w:val="en-US" w:eastAsia="zh-CN"/>
              </w:rPr>
              <w:t>28-n75</w:t>
            </w:r>
          </w:p>
        </w:tc>
        <w:tc>
          <w:tcPr>
            <w:tcW w:w="1476" w:type="dxa"/>
            <w:tcBorders>
              <w:top w:val="single" w:sz="4" w:space="0" w:color="auto"/>
              <w:left w:val="single" w:sz="4" w:space="0" w:color="auto"/>
              <w:bottom w:val="single" w:sz="4" w:space="0" w:color="auto"/>
              <w:right w:val="single" w:sz="4" w:space="0" w:color="auto"/>
            </w:tcBorders>
            <w:vAlign w:val="center"/>
          </w:tcPr>
          <w:p w14:paraId="230B30C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s="Arial"/>
                <w:sz w:val="18"/>
                <w:szCs w:val="22"/>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F5BCE1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eastAsia="等线" w:hAnsi="Arial" w:cs="Arial"/>
                <w:bCs/>
                <w:sz w:val="18"/>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7FFE02DF"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s="Arial"/>
                <w:sz w:val="18"/>
                <w:szCs w:val="22"/>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4EC11FF8"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w:t>
            </w:r>
          </w:p>
        </w:tc>
      </w:tr>
      <w:tr w:rsidR="009A711E" w:rsidRPr="009A711E" w14:paraId="4CDBFBA8"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3BF4B9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kern w:val="2"/>
                <w:sz w:val="18"/>
                <w:szCs w:val="18"/>
                <w:lang w:val="en-US" w:eastAsia="zh-CN"/>
              </w:rPr>
              <w:t>CA_n12-n30-n66-n77</w:t>
            </w:r>
          </w:p>
        </w:tc>
        <w:tc>
          <w:tcPr>
            <w:tcW w:w="1476" w:type="dxa"/>
            <w:tcBorders>
              <w:top w:val="single" w:sz="4" w:space="0" w:color="auto"/>
              <w:left w:val="single" w:sz="4" w:space="0" w:color="auto"/>
              <w:bottom w:val="single" w:sz="4" w:space="0" w:color="auto"/>
              <w:right w:val="single" w:sz="4" w:space="0" w:color="auto"/>
            </w:tcBorders>
            <w:vAlign w:val="center"/>
          </w:tcPr>
          <w:p w14:paraId="0CC3696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kern w:val="2"/>
                <w:sz w:val="18"/>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FAE3E0C"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A8F38B7"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37F7C9B"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5EB580CF"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E52427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CA_</w:t>
            </w:r>
            <w:r w:rsidRPr="009A711E">
              <w:rPr>
                <w:rFonts w:ascii="Arial" w:hAnsi="Arial"/>
                <w:sz w:val="18"/>
                <w:lang w:eastAsia="zh-CN"/>
              </w:rPr>
              <w:t>n13</w:t>
            </w:r>
            <w:r w:rsidRPr="009A711E">
              <w:rPr>
                <w:rFonts w:ascii="Arial" w:hAnsi="Arial"/>
                <w:sz w:val="18"/>
              </w:rPr>
              <w:t>-</w:t>
            </w:r>
            <w:r w:rsidRPr="009A711E">
              <w:rPr>
                <w:rFonts w:ascii="Arial" w:hAnsi="Arial"/>
                <w:sz w:val="18"/>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24CC67F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0BCF99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C02304"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20C58BF"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32873A5A"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41B74E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olor w:val="000000"/>
                <w:sz w:val="18"/>
                <w:lang w:eastAsia="zh-CN"/>
              </w:rPr>
              <w:t>CA_n14-n30-n66-n77</w:t>
            </w:r>
          </w:p>
        </w:tc>
        <w:tc>
          <w:tcPr>
            <w:tcW w:w="1476" w:type="dxa"/>
            <w:tcBorders>
              <w:top w:val="single" w:sz="4" w:space="0" w:color="auto"/>
              <w:left w:val="single" w:sz="4" w:space="0" w:color="auto"/>
              <w:bottom w:val="single" w:sz="4" w:space="0" w:color="auto"/>
              <w:right w:val="single" w:sz="4" w:space="0" w:color="auto"/>
            </w:tcBorders>
            <w:vAlign w:val="center"/>
          </w:tcPr>
          <w:p w14:paraId="5C612E8A"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74355F4"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D4521BF" w14:textId="77777777" w:rsidR="009A711E" w:rsidRPr="009A711E" w:rsidRDefault="009A711E" w:rsidP="009A711E">
            <w:pPr>
              <w:keepNext/>
              <w:keepLines/>
              <w:spacing w:after="0"/>
              <w:jc w:val="center"/>
              <w:rPr>
                <w:rFonts w:ascii="Arial" w:hAnsi="Arial"/>
                <w:sz w:val="18"/>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02C6764"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5EF20763"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8D64C11" w14:textId="77777777" w:rsidR="009A711E" w:rsidRPr="009A711E" w:rsidRDefault="009A711E" w:rsidP="009A711E">
            <w:pPr>
              <w:keepNext/>
              <w:keepLines/>
              <w:spacing w:after="0"/>
              <w:jc w:val="center"/>
              <w:rPr>
                <w:rFonts w:ascii="Arial" w:eastAsia="等线" w:hAnsi="Arial"/>
                <w:sz w:val="18"/>
                <w:lang w:val="en-US" w:eastAsia="zh-CN"/>
              </w:rPr>
            </w:pPr>
            <w:r w:rsidRPr="009A711E">
              <w:rPr>
                <w:rFonts w:ascii="Arial" w:eastAsia="等线" w:hAnsi="Arial"/>
                <w:sz w:val="18"/>
                <w:lang w:val="en-US" w:eastAsia="zh-CN"/>
              </w:rPr>
              <w:t>CA_n18-n28-n41-n77</w:t>
            </w:r>
          </w:p>
        </w:tc>
        <w:tc>
          <w:tcPr>
            <w:tcW w:w="1476" w:type="dxa"/>
            <w:tcBorders>
              <w:top w:val="single" w:sz="4" w:space="0" w:color="auto"/>
              <w:left w:val="single" w:sz="4" w:space="0" w:color="auto"/>
              <w:bottom w:val="single" w:sz="4" w:space="0" w:color="auto"/>
              <w:right w:val="single" w:sz="4" w:space="0" w:color="auto"/>
            </w:tcBorders>
            <w:vAlign w:val="center"/>
          </w:tcPr>
          <w:p w14:paraId="2030D296" w14:textId="77777777" w:rsidR="009A711E" w:rsidRPr="009A711E" w:rsidRDefault="009A711E" w:rsidP="009A711E">
            <w:pPr>
              <w:keepNext/>
              <w:keepLines/>
              <w:spacing w:after="0"/>
              <w:jc w:val="center"/>
              <w:rPr>
                <w:rFonts w:ascii="Arial" w:eastAsia="等线" w:hAnsi="Arial"/>
                <w:color w:val="000000"/>
                <w:sz w:val="18"/>
                <w:lang w:eastAsia="zh-CN"/>
              </w:rPr>
            </w:pPr>
            <w:r w:rsidRPr="009A711E">
              <w:rPr>
                <w:rFonts w:ascii="Arial" w:eastAsia="等线" w:hAnsi="Arial"/>
                <w:color w:val="000000"/>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0B96FE" w14:textId="77777777" w:rsidR="009A711E" w:rsidRPr="009A711E" w:rsidRDefault="009A711E" w:rsidP="009A711E">
            <w:pPr>
              <w:keepNext/>
              <w:keepLines/>
              <w:spacing w:after="0"/>
              <w:jc w:val="center"/>
              <w:rPr>
                <w:rFonts w:ascii="Arial" w:eastAsia="等线" w:hAnsi="Arial"/>
                <w:color w:val="000000"/>
                <w:sz w:val="18"/>
                <w:lang w:eastAsia="zh-CN"/>
              </w:rPr>
            </w:pPr>
            <w:r w:rsidRPr="009A711E">
              <w:rPr>
                <w:rFonts w:ascii="Arial" w:eastAsia="等线" w:hAnsi="Arial" w:hint="eastAsia"/>
                <w:color w:val="000000"/>
                <w:sz w:val="18"/>
                <w:lang w:eastAsia="zh-CN"/>
              </w:rPr>
              <w:t>0</w:t>
            </w:r>
            <w:r w:rsidRPr="009A711E">
              <w:rPr>
                <w:rFonts w:ascii="Arial" w:eastAsia="等线" w:hAnsi="Arial"/>
                <w:color w:val="000000"/>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3AC413A" w14:textId="77777777" w:rsidR="009A711E" w:rsidRPr="009A711E" w:rsidRDefault="009A711E" w:rsidP="009A711E">
            <w:pPr>
              <w:keepNext/>
              <w:keepLines/>
              <w:spacing w:after="0"/>
              <w:jc w:val="center"/>
              <w:rPr>
                <w:rFonts w:ascii="Arial" w:eastAsia="等线" w:hAnsi="Arial"/>
                <w:color w:val="000000"/>
                <w:sz w:val="18"/>
                <w:lang w:eastAsia="zh-CN"/>
              </w:rPr>
            </w:pPr>
            <w:r w:rsidRPr="009A711E">
              <w:rPr>
                <w:rFonts w:ascii="Arial" w:eastAsia="等线" w:hAnsi="Arial" w:hint="eastAsia"/>
                <w:color w:val="000000"/>
                <w:sz w:val="18"/>
                <w:lang w:eastAsia="zh-CN"/>
              </w:rPr>
              <w:t>0</w:t>
            </w:r>
            <w:r w:rsidRPr="009A711E">
              <w:rPr>
                <w:rFonts w:ascii="Arial" w:eastAsia="等线" w:hAnsi="Arial"/>
                <w:color w:val="000000"/>
                <w:sz w:val="18"/>
                <w:lang w:eastAsia="zh-CN"/>
              </w:rPr>
              <w:t>.3</w:t>
            </w:r>
            <w:r w:rsidRPr="009A711E">
              <w:rPr>
                <w:rFonts w:ascii="Arial" w:eastAsia="等线" w:hAnsi="Arial"/>
                <w:color w:val="000000"/>
                <w:sz w:val="18"/>
                <w:vertAlign w:val="superscript"/>
                <w:lang w:eastAsia="zh-CN"/>
              </w:rPr>
              <w:t>3</w:t>
            </w:r>
            <w:r w:rsidRPr="009A711E">
              <w:rPr>
                <w:rFonts w:ascii="Arial" w:eastAsia="等线" w:hAnsi="Arial"/>
                <w:color w:val="000000"/>
                <w:sz w:val="18"/>
                <w:lang w:eastAsia="zh-CN"/>
              </w:rPr>
              <w:t xml:space="preserve"> / 0.8</w:t>
            </w:r>
            <w:r w:rsidRPr="009A711E">
              <w:rPr>
                <w:rFonts w:ascii="Arial" w:eastAsia="等线" w:hAnsi="Arial"/>
                <w:color w:val="000000"/>
                <w:sz w:val="18"/>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24F1553" w14:textId="77777777" w:rsidR="009A711E" w:rsidRPr="009A711E" w:rsidRDefault="009A711E" w:rsidP="009A711E">
            <w:pPr>
              <w:keepNext/>
              <w:keepLines/>
              <w:spacing w:after="0"/>
              <w:jc w:val="center"/>
              <w:rPr>
                <w:rFonts w:ascii="Arial" w:eastAsia="等线" w:hAnsi="Arial"/>
                <w:color w:val="000000"/>
                <w:sz w:val="18"/>
                <w:lang w:eastAsia="zh-CN"/>
              </w:rPr>
            </w:pPr>
            <w:r w:rsidRPr="009A711E">
              <w:rPr>
                <w:rFonts w:ascii="Arial" w:eastAsia="等线" w:hAnsi="Arial" w:hint="eastAsia"/>
                <w:color w:val="000000"/>
                <w:sz w:val="18"/>
                <w:lang w:eastAsia="zh-CN"/>
              </w:rPr>
              <w:t>0</w:t>
            </w:r>
            <w:r w:rsidRPr="009A711E">
              <w:rPr>
                <w:rFonts w:ascii="Arial" w:eastAsia="等线" w:hAnsi="Arial"/>
                <w:color w:val="000000"/>
                <w:sz w:val="18"/>
                <w:lang w:eastAsia="zh-CN"/>
              </w:rPr>
              <w:t>.8</w:t>
            </w:r>
          </w:p>
        </w:tc>
      </w:tr>
      <w:tr w:rsidR="009A711E" w:rsidRPr="009A711E" w14:paraId="46DC5B7A"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612531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olor w:val="000000"/>
                <w:sz w:val="18"/>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080A189C"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5ED332"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ED8D351" w14:textId="77777777" w:rsidR="009A711E" w:rsidRPr="009A711E" w:rsidRDefault="009A711E" w:rsidP="009A711E">
            <w:pPr>
              <w:keepNext/>
              <w:keepLines/>
              <w:spacing w:after="0"/>
              <w:jc w:val="center"/>
              <w:rPr>
                <w:rFonts w:ascii="Arial" w:hAnsi="Arial"/>
                <w:sz w:val="18"/>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F2FC66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118A681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EAE384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4CB1D748"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D9CB6A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018FCA9" w14:textId="77777777" w:rsidR="009A711E" w:rsidRPr="009A711E" w:rsidRDefault="009A711E" w:rsidP="009A711E">
            <w:pPr>
              <w:keepNext/>
              <w:keepLines/>
              <w:spacing w:after="0"/>
              <w:jc w:val="center"/>
              <w:rPr>
                <w:rFonts w:ascii="Arial" w:hAnsi="Arial"/>
                <w:sz w:val="18"/>
              </w:rPr>
            </w:pPr>
            <w:r w:rsidRPr="009A711E">
              <w:rPr>
                <w:rFonts w:ascii="Arial"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A1DC3A"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.3</w:t>
            </w:r>
          </w:p>
        </w:tc>
      </w:tr>
      <w:tr w:rsidR="009A711E" w:rsidRPr="009A711E" w14:paraId="23F6566B"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C773E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eastAsia="MS Mincho" w:hAnsi="Arial"/>
                <w:sz w:val="18"/>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4FB70877"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CC8E0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r w:rsidRPr="009A711E">
              <w:rPr>
                <w:rFonts w:ascii="Arial" w:hAnsi="Arial"/>
                <w:sz w:val="18"/>
                <w:vertAlign w:val="superscript"/>
                <w:lang w:eastAsia="zh-CN"/>
              </w:rPr>
              <w:t>3</w:t>
            </w:r>
            <w:r w:rsidRPr="009A711E">
              <w:rPr>
                <w:rFonts w:ascii="Arial" w:hAnsi="Arial"/>
                <w:sz w:val="18"/>
                <w:lang w:eastAsia="zh-CN"/>
              </w:rPr>
              <w:t xml:space="preserve"> / 1.3</w:t>
            </w:r>
            <w:r w:rsidRPr="009A711E">
              <w:rPr>
                <w:rFonts w:ascii="Arial" w:hAnsi="Arial"/>
                <w:sz w:val="18"/>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1708EDC" w14:textId="77777777" w:rsidR="009A711E" w:rsidRPr="009A711E" w:rsidRDefault="009A711E" w:rsidP="009A711E">
            <w:pPr>
              <w:keepNext/>
              <w:keepLines/>
              <w:spacing w:after="0"/>
              <w:jc w:val="center"/>
              <w:rPr>
                <w:rFonts w:ascii="Arial" w:hAnsi="Arial"/>
                <w:sz w:val="18"/>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625673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36D0EF27"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5E16BF" w14:textId="77777777" w:rsidR="009A711E" w:rsidRPr="009A711E" w:rsidRDefault="009A711E" w:rsidP="009A711E">
            <w:pPr>
              <w:keepNext/>
              <w:keepLines/>
              <w:spacing w:after="0"/>
              <w:jc w:val="center"/>
              <w:rPr>
                <w:rFonts w:ascii="Arial" w:eastAsia="MS Mincho" w:hAnsi="Arial"/>
                <w:sz w:val="18"/>
                <w:lang w:eastAsia="zh-CN"/>
              </w:rPr>
            </w:pPr>
            <w:r w:rsidRPr="009A711E">
              <w:rPr>
                <w:rFonts w:ascii="Arial" w:hAnsi="Arial"/>
                <w:sz w:val="18"/>
                <w:lang w:eastAsia="ja-JP"/>
              </w:rPr>
              <w:t>CA_n25-n41-n66-n78</w:t>
            </w:r>
          </w:p>
        </w:tc>
        <w:tc>
          <w:tcPr>
            <w:tcW w:w="1476" w:type="dxa"/>
            <w:tcBorders>
              <w:top w:val="single" w:sz="4" w:space="0" w:color="auto"/>
              <w:left w:val="single" w:sz="4" w:space="0" w:color="auto"/>
              <w:bottom w:val="single" w:sz="4" w:space="0" w:color="auto"/>
              <w:right w:val="single" w:sz="4" w:space="0" w:color="auto"/>
            </w:tcBorders>
            <w:vAlign w:val="center"/>
          </w:tcPr>
          <w:p w14:paraId="009B68F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517965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r w:rsidRPr="009A711E">
              <w:rPr>
                <w:rFonts w:ascii="Arial" w:hAnsi="Arial"/>
                <w:sz w:val="18"/>
                <w:vertAlign w:val="superscript"/>
                <w:lang w:eastAsia="zh-CN"/>
              </w:rPr>
              <w:t>3</w:t>
            </w:r>
            <w:r w:rsidRPr="009A711E">
              <w:rPr>
                <w:rFonts w:ascii="Arial" w:hAnsi="Arial"/>
                <w:sz w:val="18"/>
                <w:lang w:eastAsia="zh-CN"/>
              </w:rPr>
              <w:t xml:space="preserve"> / 1.3</w:t>
            </w:r>
            <w:r w:rsidRPr="009A711E">
              <w:rPr>
                <w:rFonts w:ascii="Arial" w:hAnsi="Arial"/>
                <w:sz w:val="18"/>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54EE6430" w14:textId="77777777" w:rsidR="009A711E" w:rsidRPr="009A711E" w:rsidRDefault="009A711E" w:rsidP="009A711E">
            <w:pPr>
              <w:keepNext/>
              <w:keepLines/>
              <w:spacing w:after="0"/>
              <w:jc w:val="center"/>
              <w:rPr>
                <w:rFonts w:ascii="Arial" w:hAnsi="Arial"/>
                <w:sz w:val="18"/>
                <w:lang w:val="fr-FR"/>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88664AC" w14:textId="77777777" w:rsidR="009A711E" w:rsidRPr="009A711E" w:rsidRDefault="009A711E" w:rsidP="009A711E">
            <w:pPr>
              <w:keepNext/>
              <w:keepLines/>
              <w:spacing w:after="0"/>
              <w:jc w:val="center"/>
              <w:rPr>
                <w:rFonts w:ascii="Arial" w:hAnsi="Arial"/>
                <w:sz w:val="18"/>
                <w:lang w:val="fr-FR"/>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334589B2"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8738EC0"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ja-JP"/>
              </w:rPr>
              <w:t>CA_n25-n41-n66-n85</w:t>
            </w:r>
          </w:p>
        </w:tc>
        <w:tc>
          <w:tcPr>
            <w:tcW w:w="1476" w:type="dxa"/>
            <w:tcBorders>
              <w:top w:val="single" w:sz="4" w:space="0" w:color="auto"/>
              <w:left w:val="single" w:sz="4" w:space="0" w:color="auto"/>
              <w:bottom w:val="single" w:sz="4" w:space="0" w:color="auto"/>
              <w:right w:val="single" w:sz="4" w:space="0" w:color="auto"/>
            </w:tcBorders>
            <w:vAlign w:val="center"/>
          </w:tcPr>
          <w:p w14:paraId="54381E96"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7FA3B3C"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BF1F00"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15114D"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.3</w:t>
            </w:r>
          </w:p>
        </w:tc>
      </w:tr>
      <w:tr w:rsidR="009A711E" w:rsidRPr="009A711E" w14:paraId="02A3DDE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C0398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eastAsia="MS Mincho" w:hAnsi="Arial"/>
                <w:sz w:val="18"/>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226B8493"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1C9CC67"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5B34C76" w14:textId="77777777" w:rsidR="009A711E" w:rsidRPr="009A711E" w:rsidRDefault="009A711E" w:rsidP="009A711E">
            <w:pPr>
              <w:keepNext/>
              <w:keepLines/>
              <w:spacing w:after="0"/>
              <w:jc w:val="center"/>
              <w:rPr>
                <w:rFonts w:ascii="Arial" w:hAnsi="Arial"/>
                <w:sz w:val="18"/>
              </w:rPr>
            </w:pPr>
            <w:r w:rsidRPr="009A711E">
              <w:rPr>
                <w:rFonts w:ascii="Arial" w:hAnsi="Arial"/>
                <w:sz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88F174"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07A6321B"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38412C6"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color w:val="000000"/>
                <w:sz w:val="18"/>
                <w:szCs w:val="18"/>
                <w:lang w:eastAsia="ja-JP"/>
              </w:rPr>
              <w:lastRenderedPageBreak/>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5CD11072"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B70C013"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hint="eastAsia"/>
                <w:sz w:val="18"/>
                <w:lang w:eastAsia="zh-CN"/>
              </w:rPr>
              <w:t>0</w:t>
            </w:r>
            <w:r w:rsidRPr="009A711E">
              <w:rPr>
                <w:rFonts w:ascii="Arial"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8590DE" w14:textId="77777777" w:rsidR="009A711E" w:rsidRPr="009A711E" w:rsidRDefault="009A711E" w:rsidP="009A711E">
            <w:pPr>
              <w:keepNext/>
              <w:keepLines/>
              <w:spacing w:after="0"/>
              <w:jc w:val="center"/>
              <w:rPr>
                <w:rFonts w:ascii="Arial" w:hAnsi="Arial"/>
                <w:sz w:val="18"/>
              </w:rPr>
            </w:pPr>
            <w:r w:rsidRPr="009A711E">
              <w:rPr>
                <w:rFonts w:ascii="Arial" w:hAnsi="Arial"/>
                <w:sz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1340B6" w14:textId="77777777" w:rsidR="009A711E" w:rsidRPr="009A711E" w:rsidRDefault="009A711E" w:rsidP="009A711E">
            <w:pPr>
              <w:keepNext/>
              <w:keepLines/>
              <w:spacing w:after="0"/>
              <w:jc w:val="center"/>
              <w:rPr>
                <w:rFonts w:ascii="Arial" w:hAnsi="Arial"/>
                <w:sz w:val="18"/>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71B718A4"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DDCDAD4" w14:textId="77777777" w:rsidR="009A711E" w:rsidRPr="009A711E" w:rsidRDefault="009A711E" w:rsidP="009A711E">
            <w:pPr>
              <w:keepNext/>
              <w:keepLines/>
              <w:spacing w:after="0"/>
              <w:jc w:val="center"/>
              <w:rPr>
                <w:rFonts w:ascii="Arial" w:hAnsi="Arial" w:cs="Arial"/>
                <w:color w:val="000000"/>
                <w:sz w:val="18"/>
                <w:szCs w:val="18"/>
                <w:lang w:eastAsia="ja-JP"/>
              </w:rPr>
            </w:pPr>
            <w:r w:rsidRPr="009A711E">
              <w:rPr>
                <w:rFonts w:ascii="Arial" w:hAnsi="Arial" w:cs="Arial"/>
                <w:color w:val="000000"/>
                <w:sz w:val="18"/>
                <w:szCs w:val="18"/>
                <w:lang w:eastAsia="ja-JP"/>
              </w:rPr>
              <w:t>CA_n25-n41-n71-n85</w:t>
            </w:r>
          </w:p>
        </w:tc>
        <w:tc>
          <w:tcPr>
            <w:tcW w:w="1476" w:type="dxa"/>
            <w:tcBorders>
              <w:top w:val="single" w:sz="4" w:space="0" w:color="auto"/>
              <w:left w:val="single" w:sz="4" w:space="0" w:color="auto"/>
              <w:bottom w:val="single" w:sz="4" w:space="0" w:color="auto"/>
              <w:right w:val="single" w:sz="4" w:space="0" w:color="auto"/>
            </w:tcBorders>
            <w:vAlign w:val="center"/>
          </w:tcPr>
          <w:p w14:paraId="6CC3A026" w14:textId="77777777" w:rsidR="009A711E" w:rsidRPr="009A711E" w:rsidRDefault="009A711E" w:rsidP="009A711E">
            <w:pPr>
              <w:keepNext/>
              <w:keepLines/>
              <w:spacing w:after="0"/>
              <w:jc w:val="center"/>
              <w:rPr>
                <w:rFonts w:ascii="Arial" w:hAnsi="Arial"/>
                <w:sz w:val="18"/>
                <w:lang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7E3C74B" w14:textId="77777777" w:rsidR="009A711E" w:rsidRPr="009A711E" w:rsidRDefault="009A711E" w:rsidP="009A711E">
            <w:pPr>
              <w:keepNext/>
              <w:keepLines/>
              <w:spacing w:after="0"/>
              <w:jc w:val="center"/>
              <w:rPr>
                <w:rFonts w:ascii="Arial" w:hAnsi="Arial"/>
                <w:sz w:val="18"/>
                <w:lang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8615AE4" w14:textId="77777777" w:rsidR="009A711E" w:rsidRPr="009A711E" w:rsidRDefault="009A711E" w:rsidP="009A711E">
            <w:pPr>
              <w:keepNext/>
              <w:keepLines/>
              <w:spacing w:after="0"/>
              <w:jc w:val="center"/>
              <w:rPr>
                <w:rFonts w:ascii="Arial" w:hAnsi="Arial"/>
                <w:sz w:val="18"/>
                <w:lang w:val="fr-FR"/>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9E8C413" w14:textId="77777777" w:rsidR="009A711E" w:rsidRPr="009A711E" w:rsidRDefault="009A711E" w:rsidP="009A711E">
            <w:pPr>
              <w:keepNext/>
              <w:keepLines/>
              <w:spacing w:after="0"/>
              <w:jc w:val="center"/>
              <w:rPr>
                <w:rFonts w:ascii="Arial" w:hAnsi="Arial"/>
                <w:sz w:val="18"/>
                <w:lang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r>
      <w:tr w:rsidR="009A711E" w:rsidRPr="009A711E" w14:paraId="2DE2F1F2"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83942A4" w14:textId="77777777" w:rsidR="009A711E" w:rsidRPr="009A711E" w:rsidRDefault="009A711E" w:rsidP="009A711E">
            <w:pPr>
              <w:keepNext/>
              <w:keepLines/>
              <w:spacing w:after="0"/>
              <w:jc w:val="center"/>
              <w:rPr>
                <w:rFonts w:ascii="Arial" w:hAnsi="Arial" w:cs="Arial"/>
                <w:color w:val="000000"/>
                <w:sz w:val="18"/>
                <w:szCs w:val="18"/>
                <w:lang w:eastAsia="ja-JP"/>
              </w:rPr>
            </w:pPr>
            <w:r w:rsidRPr="009A711E">
              <w:rPr>
                <w:rFonts w:ascii="Arial" w:hAnsi="Arial" w:cs="Arial"/>
                <w:color w:val="000000"/>
                <w:sz w:val="18"/>
                <w:szCs w:val="18"/>
                <w:lang w:eastAsia="ja-JP"/>
              </w:rPr>
              <w:t>CA_n25-n41-n77-n85</w:t>
            </w:r>
          </w:p>
        </w:tc>
        <w:tc>
          <w:tcPr>
            <w:tcW w:w="1476" w:type="dxa"/>
            <w:tcBorders>
              <w:top w:val="single" w:sz="4" w:space="0" w:color="auto"/>
              <w:left w:val="single" w:sz="4" w:space="0" w:color="auto"/>
              <w:bottom w:val="single" w:sz="4" w:space="0" w:color="auto"/>
              <w:right w:val="single" w:sz="4" w:space="0" w:color="auto"/>
            </w:tcBorders>
            <w:vAlign w:val="center"/>
          </w:tcPr>
          <w:p w14:paraId="67BE592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C701E1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44027A9" w14:textId="77777777" w:rsidR="009A711E" w:rsidRPr="009A711E" w:rsidRDefault="009A711E" w:rsidP="009A711E">
            <w:pPr>
              <w:keepNext/>
              <w:keepLines/>
              <w:spacing w:after="0"/>
              <w:jc w:val="center"/>
              <w:rPr>
                <w:rFonts w:ascii="Arial" w:hAnsi="Arial"/>
                <w:sz w:val="18"/>
                <w:lang w:val="fr-FR"/>
              </w:rPr>
            </w:pPr>
            <w:r w:rsidRPr="009A711E">
              <w:rPr>
                <w:rFonts w:ascii="Arial" w:hAnsi="Arial" w:hint="eastAsia"/>
                <w:sz w:val="18"/>
                <w:lang w:eastAsia="zh-CN"/>
              </w:rPr>
              <w:t>0</w:t>
            </w:r>
            <w:r w:rsidRPr="009A711E">
              <w:rPr>
                <w:rFonts w:ascii="Arial" w:hAnsi="Arial"/>
                <w:sz w:val="18"/>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C3E5229"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0.6</w:t>
            </w:r>
          </w:p>
        </w:tc>
      </w:tr>
      <w:tr w:rsidR="009A711E" w:rsidRPr="009A711E" w14:paraId="3AB87A77"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689EE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eastAsia="MS Mincho" w:hAnsi="Arial"/>
                <w:sz w:val="18"/>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26A55438"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F9CC0AF"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hint="eastAsia"/>
                <w:sz w:val="18"/>
                <w:lang w:eastAsia="zh-CN"/>
              </w:rPr>
              <w:t>0</w:t>
            </w:r>
            <w:r w:rsidRPr="009A711E">
              <w:rPr>
                <w:rFonts w:ascii="Arial"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B98D956" w14:textId="77777777" w:rsidR="009A711E" w:rsidRPr="009A711E" w:rsidRDefault="009A711E" w:rsidP="009A711E">
            <w:pPr>
              <w:keepNext/>
              <w:keepLines/>
              <w:spacing w:after="0"/>
              <w:jc w:val="center"/>
              <w:rPr>
                <w:rFonts w:ascii="Arial" w:hAnsi="Arial"/>
                <w:sz w:val="18"/>
              </w:rPr>
            </w:pPr>
            <w:r w:rsidRPr="009A711E">
              <w:rPr>
                <w:rFonts w:ascii="Arial" w:hAnsi="Arial"/>
                <w:sz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1D670F7" w14:textId="77777777" w:rsidR="009A711E" w:rsidRPr="009A711E" w:rsidRDefault="009A711E" w:rsidP="009A711E">
            <w:pPr>
              <w:keepNext/>
              <w:keepLines/>
              <w:spacing w:after="0"/>
              <w:jc w:val="center"/>
              <w:rPr>
                <w:rFonts w:ascii="Arial" w:hAnsi="Arial"/>
                <w:sz w:val="18"/>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260E141E"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23EECB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olor w:val="000000"/>
                <w:sz w:val="18"/>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530B0463" w14:textId="77777777" w:rsidR="009A711E" w:rsidRPr="009A711E" w:rsidRDefault="009A711E" w:rsidP="009A711E">
            <w:pPr>
              <w:keepNext/>
              <w:keepLines/>
              <w:spacing w:after="0"/>
              <w:jc w:val="center"/>
              <w:rPr>
                <w:rFonts w:ascii="Arial" w:hAnsi="Arial"/>
                <w:sz w:val="18"/>
                <w:lang w:eastAsia="ja-JP"/>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8B42BB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2FF19CC" w14:textId="77777777" w:rsidR="009A711E" w:rsidRPr="009A711E" w:rsidRDefault="009A711E" w:rsidP="009A711E">
            <w:pPr>
              <w:keepNext/>
              <w:keepLines/>
              <w:spacing w:after="0"/>
              <w:jc w:val="center"/>
              <w:rPr>
                <w:rFonts w:ascii="Arial" w:hAnsi="Arial"/>
                <w:sz w:val="18"/>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F8D9806"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6F7F5077"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5269925" w14:textId="77777777" w:rsidR="009A711E" w:rsidRPr="009A711E" w:rsidRDefault="009A711E" w:rsidP="009A711E">
            <w:pPr>
              <w:keepNext/>
              <w:keepLines/>
              <w:spacing w:after="0"/>
              <w:jc w:val="center"/>
              <w:rPr>
                <w:rFonts w:ascii="Arial" w:hAnsi="Arial"/>
                <w:color w:val="000000"/>
                <w:sz w:val="18"/>
              </w:rPr>
            </w:pPr>
            <w:r w:rsidRPr="009A711E">
              <w:rPr>
                <w:rFonts w:ascii="Arial" w:eastAsia="MS Mincho" w:hAnsi="Arial"/>
                <w:sz w:val="18"/>
                <w:lang w:eastAsia="zh-CN"/>
              </w:rPr>
              <w:t>CA_n25-n66-n77-n85</w:t>
            </w:r>
          </w:p>
        </w:tc>
        <w:tc>
          <w:tcPr>
            <w:tcW w:w="1476" w:type="dxa"/>
            <w:tcBorders>
              <w:top w:val="single" w:sz="4" w:space="0" w:color="auto"/>
              <w:left w:val="single" w:sz="4" w:space="0" w:color="auto"/>
              <w:bottom w:val="single" w:sz="4" w:space="0" w:color="auto"/>
              <w:right w:val="single" w:sz="4" w:space="0" w:color="auto"/>
            </w:tcBorders>
            <w:vAlign w:val="center"/>
          </w:tcPr>
          <w:p w14:paraId="34CDD68A" w14:textId="77777777" w:rsidR="009A711E" w:rsidRPr="009A711E" w:rsidRDefault="009A711E" w:rsidP="009A711E">
            <w:pPr>
              <w:keepNext/>
              <w:keepLines/>
              <w:spacing w:after="0"/>
              <w:jc w:val="center"/>
              <w:rPr>
                <w:rFonts w:ascii="Arial" w:hAnsi="Arial"/>
                <w:color w:val="000000"/>
                <w:sz w:val="18"/>
                <w:lang w:eastAsia="zh-CN"/>
              </w:rPr>
            </w:pPr>
            <w:r w:rsidRPr="009A711E">
              <w:rPr>
                <w:rFonts w:ascii="Arial" w:hAnsi="Arial"/>
                <w:sz w:val="18"/>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AC4B84"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D9E990" w14:textId="77777777" w:rsidR="009A711E" w:rsidRPr="009A711E" w:rsidRDefault="009A711E" w:rsidP="009A711E">
            <w:pPr>
              <w:keepNext/>
              <w:keepLines/>
              <w:spacing w:after="0"/>
              <w:jc w:val="center"/>
              <w:rPr>
                <w:rFonts w:ascii="Arial" w:hAnsi="Arial"/>
                <w:color w:val="000000"/>
                <w:sz w:val="18"/>
                <w:lang w:eastAsia="zh-CN"/>
              </w:rPr>
            </w:pPr>
            <w:r w:rsidRPr="009A711E">
              <w:rPr>
                <w:rFonts w:ascii="Arial" w:hAnsi="Arial" w:hint="eastAsia"/>
                <w:sz w:val="18"/>
                <w:lang w:eastAsia="zh-CN"/>
              </w:rPr>
              <w:t>0</w:t>
            </w:r>
            <w:r w:rsidRPr="009A711E">
              <w:rPr>
                <w:rFonts w:ascii="Arial" w:hAnsi="Arial"/>
                <w:sz w:val="18"/>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DE1EE49"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rPr>
              <w:t>0.8</w:t>
            </w:r>
          </w:p>
        </w:tc>
      </w:tr>
      <w:tr w:rsidR="009A711E" w:rsidRPr="009A711E" w14:paraId="56D6463D"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23EDF4B" w14:textId="77777777" w:rsidR="009A711E" w:rsidRPr="009A711E" w:rsidRDefault="009A711E" w:rsidP="009A711E">
            <w:pPr>
              <w:keepNext/>
              <w:keepLines/>
              <w:spacing w:after="0"/>
              <w:jc w:val="center"/>
              <w:rPr>
                <w:rFonts w:ascii="Arial" w:hAnsi="Arial"/>
                <w:color w:val="000000"/>
                <w:sz w:val="18"/>
              </w:rPr>
            </w:pPr>
            <w:r w:rsidRPr="009A711E">
              <w:rPr>
                <w:rFonts w:ascii="Arial" w:hAnsi="Arial"/>
                <w:noProof/>
                <w:sz w:val="18"/>
              </w:rPr>
              <w:t>CA_n28-n41-n77-n79</w:t>
            </w:r>
          </w:p>
        </w:tc>
        <w:tc>
          <w:tcPr>
            <w:tcW w:w="1476" w:type="dxa"/>
            <w:tcBorders>
              <w:top w:val="single" w:sz="4" w:space="0" w:color="auto"/>
              <w:left w:val="single" w:sz="4" w:space="0" w:color="auto"/>
              <w:bottom w:val="single" w:sz="4" w:space="0" w:color="auto"/>
              <w:right w:val="single" w:sz="4" w:space="0" w:color="auto"/>
            </w:tcBorders>
            <w:vAlign w:val="center"/>
          </w:tcPr>
          <w:p w14:paraId="4108EFAD" w14:textId="77777777" w:rsidR="009A711E" w:rsidRPr="009A711E" w:rsidRDefault="009A711E" w:rsidP="009A711E">
            <w:pPr>
              <w:keepNext/>
              <w:keepLines/>
              <w:spacing w:after="0"/>
              <w:jc w:val="center"/>
              <w:rPr>
                <w:rFonts w:ascii="Arial" w:hAnsi="Arial"/>
                <w:color w:val="000000"/>
                <w:sz w:val="18"/>
                <w:lang w:eastAsia="zh-CN"/>
              </w:rPr>
            </w:pPr>
            <w:r w:rsidRPr="009A711E">
              <w:rPr>
                <w:rFonts w:ascii="Arial" w:hAnsi="Arial"/>
                <w:color w:val="000000"/>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EDF98DE"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2F83F09" w14:textId="77777777" w:rsidR="009A711E" w:rsidRPr="009A711E" w:rsidRDefault="009A711E" w:rsidP="009A711E">
            <w:pPr>
              <w:keepNext/>
              <w:keepLines/>
              <w:spacing w:after="0"/>
              <w:jc w:val="center"/>
              <w:rPr>
                <w:rFonts w:ascii="Arial" w:hAnsi="Arial"/>
                <w:color w:val="000000"/>
                <w:sz w:val="18"/>
                <w:lang w:eastAsia="zh-CN"/>
              </w:rPr>
            </w:pPr>
            <w:r w:rsidRPr="009A711E">
              <w:rPr>
                <w:rFonts w:ascii="Arial" w:hAnsi="Arial"/>
                <w:color w:val="000000"/>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897138F"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hint="eastAsia"/>
                <w:sz w:val="18"/>
                <w:lang w:eastAsia="zh-CN"/>
              </w:rPr>
              <w:t>0</w:t>
            </w:r>
            <w:r w:rsidRPr="009A711E">
              <w:rPr>
                <w:rFonts w:ascii="Arial" w:hAnsi="Arial"/>
                <w:sz w:val="18"/>
                <w:lang w:eastAsia="zh-CN"/>
              </w:rPr>
              <w:t>.8</w:t>
            </w:r>
          </w:p>
        </w:tc>
      </w:tr>
      <w:tr w:rsidR="009A711E" w:rsidRPr="009A711E" w14:paraId="76B10A89"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5518493"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kern w:val="2"/>
                <w:sz w:val="18"/>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5357E34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6DB6052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7AF0D9D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olor w:val="000000"/>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E23FAA"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4AA84A73"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EE294D" w14:textId="77777777" w:rsidR="009A711E" w:rsidRPr="009A711E" w:rsidRDefault="009A711E" w:rsidP="009A711E">
            <w:pPr>
              <w:keepNext/>
              <w:keepLines/>
              <w:spacing w:after="0"/>
              <w:jc w:val="center"/>
              <w:rPr>
                <w:rFonts w:ascii="Arial" w:hAnsi="Arial"/>
                <w:kern w:val="2"/>
                <w:sz w:val="18"/>
                <w:szCs w:val="18"/>
                <w:lang w:val="en-US" w:eastAsia="zh-CN"/>
              </w:rPr>
            </w:pPr>
            <w:r w:rsidRPr="009A711E">
              <w:rPr>
                <w:rFonts w:ascii="Arial" w:hAnsi="Arial"/>
                <w:kern w:val="2"/>
                <w:sz w:val="18"/>
                <w:szCs w:val="18"/>
                <w:lang w:val="en-US" w:eastAsia="zh-CN"/>
              </w:rPr>
              <w:t>CA_n29-n66-n70-n71</w:t>
            </w:r>
          </w:p>
        </w:tc>
        <w:tc>
          <w:tcPr>
            <w:tcW w:w="1476" w:type="dxa"/>
            <w:tcBorders>
              <w:top w:val="single" w:sz="4" w:space="0" w:color="auto"/>
              <w:left w:val="single" w:sz="4" w:space="0" w:color="auto"/>
              <w:bottom w:val="single" w:sz="4" w:space="0" w:color="auto"/>
              <w:right w:val="single" w:sz="4" w:space="0" w:color="auto"/>
            </w:tcBorders>
            <w:vAlign w:val="center"/>
          </w:tcPr>
          <w:p w14:paraId="4BB32871" w14:textId="77777777" w:rsidR="009A711E" w:rsidRPr="009A711E" w:rsidRDefault="009A711E" w:rsidP="009A711E">
            <w:pPr>
              <w:keepNext/>
              <w:keepLines/>
              <w:spacing w:after="0"/>
              <w:jc w:val="center"/>
              <w:rPr>
                <w:rFonts w:ascii="Arial" w:hAnsi="Arial"/>
                <w:sz w:val="18"/>
                <w:lang w:eastAsia="zh-CN"/>
              </w:rPr>
            </w:pPr>
            <w:r w:rsidRPr="009A711E">
              <w:rPr>
                <w:rFonts w:ascii="Arial" w:hAnsi="Arial"/>
                <w:sz w:val="18"/>
                <w:lang w:eastAsia="zh-CN"/>
              </w:rPr>
              <w:t>N/A</w:t>
            </w:r>
          </w:p>
        </w:tc>
        <w:tc>
          <w:tcPr>
            <w:tcW w:w="1476" w:type="dxa"/>
            <w:tcBorders>
              <w:top w:val="single" w:sz="4" w:space="0" w:color="auto"/>
              <w:left w:val="single" w:sz="4" w:space="0" w:color="auto"/>
              <w:bottom w:val="single" w:sz="4" w:space="0" w:color="auto"/>
              <w:right w:val="single" w:sz="4" w:space="0" w:color="auto"/>
            </w:tcBorders>
            <w:vAlign w:val="center"/>
          </w:tcPr>
          <w:p w14:paraId="33235D1B"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6EB7A2E2" w14:textId="77777777" w:rsidR="009A711E" w:rsidRPr="009A711E" w:rsidRDefault="009A711E" w:rsidP="009A711E">
            <w:pPr>
              <w:keepNext/>
              <w:keepLines/>
              <w:spacing w:after="0"/>
              <w:jc w:val="center"/>
              <w:rPr>
                <w:rFonts w:ascii="Arial" w:hAnsi="Arial"/>
                <w:color w:val="000000"/>
                <w:sz w:val="18"/>
                <w:lang w:eastAsia="zh-CN"/>
              </w:rPr>
            </w:pPr>
            <w:r w:rsidRPr="009A711E">
              <w:rPr>
                <w:rFonts w:ascii="Arial" w:hAnsi="Arial"/>
                <w:color w:val="000000"/>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5F09C4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0.6</w:t>
            </w:r>
          </w:p>
        </w:tc>
      </w:tr>
      <w:tr w:rsidR="009A711E" w:rsidRPr="009A711E" w14:paraId="687548EE"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3D04E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color w:val="000000"/>
                <w:sz w:val="18"/>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00F1032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913D49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8CEF59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cs="Arial"/>
                <w:sz w:val="18"/>
                <w:szCs w:val="18"/>
                <w:lang w:val="fr-F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6AFFC7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2035EA10"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67BBB48"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03CCBDC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0.3</w:t>
            </w:r>
            <w:r w:rsidRPr="009A711E">
              <w:rPr>
                <w:rFonts w:ascii="Arial" w:hAnsi="Arial"/>
                <w:sz w:val="18"/>
                <w:vertAlign w:val="superscript"/>
              </w:rPr>
              <w:t xml:space="preserve">3 </w:t>
            </w:r>
            <w:r w:rsidRPr="009A711E">
              <w:rPr>
                <w:rFonts w:ascii="Arial" w:hAnsi="Arial"/>
                <w:sz w:val="18"/>
              </w:rPr>
              <w:t>/ 0.8</w:t>
            </w:r>
            <w:r w:rsidRPr="009A711E">
              <w:rPr>
                <w:rFonts w:ascii="Arial" w:hAnsi="Arial"/>
                <w:sz w:val="18"/>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6099689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784F296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FF40A2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5DCF8209"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F611944"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CA_</w:t>
            </w:r>
            <w:r w:rsidRPr="009A711E">
              <w:rPr>
                <w:rFonts w:ascii="Arial" w:hAnsi="Arial" w:hint="eastAsia"/>
                <w:sz w:val="18"/>
                <w:lang w:eastAsia="zh-CN"/>
              </w:rPr>
              <w:t>n</w:t>
            </w:r>
            <w:r w:rsidRPr="009A711E">
              <w:rPr>
                <w:rFonts w:ascii="Arial" w:eastAsia="Yu Mincho" w:hAnsi="Arial"/>
                <w:sz w:val="18"/>
              </w:rPr>
              <w:t>41</w:t>
            </w:r>
            <w:r w:rsidRPr="009A711E">
              <w:rPr>
                <w:rFonts w:ascii="Arial" w:hAnsi="Arial"/>
                <w:sz w:val="18"/>
              </w:rPr>
              <w:t>-</w:t>
            </w:r>
            <w:r w:rsidRPr="009A711E">
              <w:rPr>
                <w:rFonts w:ascii="Arial" w:hAnsi="Arial" w:hint="eastAsia"/>
                <w:sz w:val="18"/>
                <w:lang w:eastAsia="zh-CN"/>
              </w:rPr>
              <w:t>n</w:t>
            </w:r>
            <w:r w:rsidRPr="009A711E">
              <w:rPr>
                <w:rFonts w:ascii="Arial" w:hAnsi="Arial"/>
                <w:sz w:val="18"/>
                <w:lang w:eastAsia="zh-CN"/>
              </w:rPr>
              <w:t>66-</w:t>
            </w:r>
            <w:r w:rsidRPr="009A711E">
              <w:rPr>
                <w:rFonts w:ascii="Arial" w:hAnsi="Arial" w:hint="eastAsia"/>
                <w:sz w:val="18"/>
                <w:lang w:eastAsia="zh-CN"/>
              </w:rPr>
              <w:t>n</w:t>
            </w:r>
            <w:r w:rsidRPr="009A711E">
              <w:rPr>
                <w:rFonts w:ascii="Arial" w:hAnsi="Arial"/>
                <w:sz w:val="18"/>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5B131B0C" w14:textId="77777777" w:rsidR="009A711E" w:rsidRPr="009A711E" w:rsidRDefault="009A711E" w:rsidP="009A711E">
            <w:pPr>
              <w:keepNext/>
              <w:keepLines/>
              <w:spacing w:after="0"/>
              <w:jc w:val="center"/>
              <w:rPr>
                <w:rFonts w:ascii="Arial" w:hAnsi="Arial"/>
                <w:sz w:val="18"/>
              </w:rPr>
            </w:pPr>
            <w:r w:rsidRPr="009A711E">
              <w:rPr>
                <w:rFonts w:ascii="Arial" w:hAnsi="Arial"/>
                <w:sz w:val="18"/>
              </w:rPr>
              <w:t>0.3</w:t>
            </w:r>
            <w:r w:rsidRPr="009A711E">
              <w:rPr>
                <w:rFonts w:ascii="Arial" w:hAnsi="Arial"/>
                <w:sz w:val="18"/>
                <w:vertAlign w:val="superscript"/>
              </w:rPr>
              <w:t xml:space="preserve">3 </w:t>
            </w:r>
            <w:r w:rsidRPr="009A711E">
              <w:rPr>
                <w:rFonts w:ascii="Arial" w:hAnsi="Arial"/>
                <w:sz w:val="18"/>
              </w:rPr>
              <w:t>/ 0.8</w:t>
            </w:r>
            <w:r w:rsidRPr="009A711E">
              <w:rPr>
                <w:rFonts w:ascii="Arial" w:hAnsi="Arial"/>
                <w:sz w:val="18"/>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070170EE" w14:textId="77777777" w:rsidR="009A711E" w:rsidRPr="009A711E" w:rsidRDefault="009A711E" w:rsidP="009A711E">
            <w:pPr>
              <w:keepNext/>
              <w:keepLines/>
              <w:spacing w:after="0"/>
              <w:jc w:val="center"/>
              <w:rPr>
                <w:rFonts w:ascii="Arial" w:hAnsi="Arial"/>
                <w:sz w:val="18"/>
              </w:rPr>
            </w:pPr>
            <w:r w:rsidRPr="009A711E">
              <w:rPr>
                <w:rFonts w:ascii="Arial" w:hAnsi="Arial" w:hint="eastAsia"/>
                <w:sz w:val="18"/>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D561E92" w14:textId="77777777" w:rsidR="009A711E" w:rsidRPr="009A711E" w:rsidRDefault="009A711E" w:rsidP="009A711E">
            <w:pPr>
              <w:keepNext/>
              <w:keepLines/>
              <w:spacing w:after="0"/>
              <w:jc w:val="center"/>
              <w:rPr>
                <w:rFonts w:ascii="Arial" w:hAnsi="Arial"/>
                <w:sz w:val="18"/>
              </w:rPr>
            </w:pPr>
            <w:r w:rsidRPr="009A711E">
              <w:rPr>
                <w:rFonts w:ascii="Arial" w:hAnsi="Arial" w:hint="eastAsia"/>
                <w:sz w:val="18"/>
                <w:lang w:val="en-US" w:eastAsia="zh-CN"/>
              </w:rPr>
              <w:t>0</w:t>
            </w:r>
            <w:r w:rsidRPr="009A711E">
              <w:rPr>
                <w:rFonts w:ascii="Arial"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DFA526" w14:textId="77777777" w:rsidR="009A711E" w:rsidRPr="009A711E" w:rsidRDefault="009A711E" w:rsidP="009A711E">
            <w:pPr>
              <w:keepNext/>
              <w:keepLines/>
              <w:spacing w:after="0"/>
              <w:jc w:val="center"/>
              <w:rPr>
                <w:rFonts w:ascii="Arial" w:hAnsi="Arial"/>
                <w:sz w:val="18"/>
              </w:rPr>
            </w:pPr>
            <w:r w:rsidRPr="009A711E">
              <w:rPr>
                <w:rFonts w:ascii="Arial" w:hAnsi="Arial" w:hint="eastAsia"/>
                <w:sz w:val="18"/>
                <w:lang w:val="en-US" w:eastAsia="zh-CN"/>
              </w:rPr>
              <w:t>0</w:t>
            </w:r>
            <w:r w:rsidRPr="009A711E">
              <w:rPr>
                <w:rFonts w:ascii="Arial" w:hAnsi="Arial"/>
                <w:sz w:val="18"/>
                <w:lang w:val="en-US" w:eastAsia="zh-CN"/>
              </w:rPr>
              <w:t>.8</w:t>
            </w:r>
          </w:p>
        </w:tc>
      </w:tr>
      <w:tr w:rsidR="009A711E" w:rsidRPr="009A711E" w14:paraId="49379FC2"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CBC8E4C" w14:textId="77777777" w:rsidR="009A711E" w:rsidRPr="009A711E" w:rsidRDefault="009A711E" w:rsidP="009A711E">
            <w:pPr>
              <w:keepNext/>
              <w:keepLines/>
              <w:spacing w:after="0"/>
              <w:jc w:val="center"/>
              <w:rPr>
                <w:rFonts w:ascii="Arial" w:hAnsi="Arial"/>
                <w:sz w:val="18"/>
              </w:rPr>
            </w:pPr>
            <w:r w:rsidRPr="009A711E">
              <w:rPr>
                <w:rFonts w:ascii="Arial" w:hAnsi="Arial"/>
                <w:sz w:val="18"/>
              </w:rPr>
              <w:t>CA_</w:t>
            </w:r>
            <w:r w:rsidRPr="009A711E">
              <w:rPr>
                <w:rFonts w:ascii="Arial" w:hAnsi="Arial" w:hint="eastAsia"/>
                <w:sz w:val="18"/>
                <w:lang w:eastAsia="zh-CN"/>
              </w:rPr>
              <w:t>n</w:t>
            </w:r>
            <w:r w:rsidRPr="009A711E">
              <w:rPr>
                <w:rFonts w:ascii="Arial" w:eastAsia="Yu Mincho" w:hAnsi="Arial"/>
                <w:sz w:val="18"/>
              </w:rPr>
              <w:t>41</w:t>
            </w:r>
            <w:r w:rsidRPr="009A711E">
              <w:rPr>
                <w:rFonts w:ascii="Arial" w:hAnsi="Arial"/>
                <w:sz w:val="18"/>
              </w:rPr>
              <w:t>-</w:t>
            </w:r>
            <w:r w:rsidRPr="009A711E">
              <w:rPr>
                <w:rFonts w:ascii="Arial" w:hAnsi="Arial" w:hint="eastAsia"/>
                <w:sz w:val="18"/>
                <w:lang w:eastAsia="zh-CN"/>
              </w:rPr>
              <w:t>n</w:t>
            </w:r>
            <w:r w:rsidRPr="009A711E">
              <w:rPr>
                <w:rFonts w:ascii="Arial" w:hAnsi="Arial"/>
                <w:sz w:val="18"/>
                <w:lang w:eastAsia="zh-CN"/>
              </w:rPr>
              <w:t>66-</w:t>
            </w:r>
            <w:r w:rsidRPr="009A711E">
              <w:rPr>
                <w:rFonts w:ascii="Arial" w:hAnsi="Arial" w:hint="eastAsia"/>
                <w:sz w:val="18"/>
                <w:lang w:eastAsia="zh-CN"/>
              </w:rPr>
              <w:t>n</w:t>
            </w:r>
            <w:r w:rsidRPr="009A711E">
              <w:rPr>
                <w:rFonts w:ascii="Arial" w:hAnsi="Arial"/>
                <w:sz w:val="18"/>
                <w:lang w:eastAsia="zh-CN"/>
              </w:rPr>
              <w:t>71-n85</w:t>
            </w:r>
          </w:p>
        </w:tc>
        <w:tc>
          <w:tcPr>
            <w:tcW w:w="1476" w:type="dxa"/>
            <w:tcBorders>
              <w:top w:val="single" w:sz="4" w:space="0" w:color="auto"/>
              <w:left w:val="single" w:sz="4" w:space="0" w:color="auto"/>
              <w:bottom w:val="single" w:sz="4" w:space="0" w:color="auto"/>
              <w:right w:val="single" w:sz="4" w:space="0" w:color="auto"/>
            </w:tcBorders>
            <w:vAlign w:val="center"/>
          </w:tcPr>
          <w:p w14:paraId="68AC038D" w14:textId="77777777" w:rsidR="009A711E" w:rsidRPr="009A711E" w:rsidRDefault="009A711E" w:rsidP="009A711E">
            <w:pPr>
              <w:keepNext/>
              <w:keepLines/>
              <w:spacing w:after="0"/>
              <w:jc w:val="center"/>
              <w:rPr>
                <w:rFonts w:ascii="Arial" w:hAnsi="Arial"/>
                <w:sz w:val="18"/>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A11218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E3EE6D7" w14:textId="77777777" w:rsidR="009A711E" w:rsidRPr="009A711E" w:rsidRDefault="009A711E" w:rsidP="009A711E">
            <w:pPr>
              <w:keepNext/>
              <w:keepLines/>
              <w:spacing w:after="0"/>
              <w:jc w:val="center"/>
              <w:rPr>
                <w:rFonts w:ascii="Arial"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E2AC0E9" w14:textId="77777777" w:rsidR="009A711E" w:rsidRPr="009A711E" w:rsidRDefault="009A711E" w:rsidP="009A711E">
            <w:pPr>
              <w:keepNext/>
              <w:keepLines/>
              <w:spacing w:after="0"/>
              <w:jc w:val="center"/>
              <w:rPr>
                <w:rFonts w:ascii="Arial" w:hAnsi="Arial"/>
                <w:sz w:val="18"/>
                <w:lang w:val="en-US" w:eastAsia="zh-CN"/>
              </w:rPr>
            </w:pPr>
            <w:r w:rsidRPr="009A711E">
              <w:rPr>
                <w:rFonts w:ascii="Arial" w:eastAsia="等线" w:hAnsi="Arial" w:hint="eastAsia"/>
                <w:sz w:val="18"/>
                <w:lang w:val="en-US" w:eastAsia="zh-CN"/>
              </w:rPr>
              <w:t>0</w:t>
            </w:r>
            <w:r w:rsidRPr="009A711E">
              <w:rPr>
                <w:rFonts w:ascii="Arial" w:eastAsia="等线" w:hAnsi="Arial"/>
                <w:sz w:val="18"/>
                <w:lang w:val="en-US" w:eastAsia="zh-CN"/>
              </w:rPr>
              <w:t>.5</w:t>
            </w:r>
          </w:p>
        </w:tc>
      </w:tr>
      <w:tr w:rsidR="009A711E" w:rsidRPr="009A711E" w14:paraId="62CFD3E3"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F8ABB7" w14:textId="77777777" w:rsidR="009A711E" w:rsidRPr="009A711E" w:rsidRDefault="009A711E" w:rsidP="009A711E">
            <w:pPr>
              <w:keepNext/>
              <w:keepLines/>
              <w:spacing w:after="0"/>
              <w:jc w:val="center"/>
              <w:rPr>
                <w:rFonts w:ascii="Arial" w:hAnsi="Arial"/>
                <w:sz w:val="18"/>
              </w:rPr>
            </w:pPr>
            <w:r w:rsidRPr="009A711E">
              <w:rPr>
                <w:rFonts w:ascii="Arial" w:hAnsi="Arial"/>
                <w:sz w:val="18"/>
              </w:rPr>
              <w:t>CA_n41-n66-n77-n85</w:t>
            </w:r>
          </w:p>
        </w:tc>
        <w:tc>
          <w:tcPr>
            <w:tcW w:w="1476" w:type="dxa"/>
            <w:tcBorders>
              <w:top w:val="single" w:sz="4" w:space="0" w:color="auto"/>
              <w:left w:val="single" w:sz="4" w:space="0" w:color="auto"/>
              <w:bottom w:val="single" w:sz="4" w:space="0" w:color="auto"/>
              <w:right w:val="single" w:sz="4" w:space="0" w:color="auto"/>
            </w:tcBorders>
            <w:vAlign w:val="center"/>
          </w:tcPr>
          <w:p w14:paraId="5FE08E4E" w14:textId="77777777" w:rsidR="009A711E" w:rsidRPr="009A711E" w:rsidRDefault="009A711E" w:rsidP="009A711E">
            <w:pPr>
              <w:keepNext/>
              <w:keepLines/>
              <w:spacing w:after="0"/>
              <w:jc w:val="center"/>
              <w:rPr>
                <w:rFonts w:ascii="Arial" w:hAnsi="Arial"/>
                <w:sz w:val="18"/>
              </w:rPr>
            </w:pPr>
            <w:r w:rsidRPr="009A711E">
              <w:rPr>
                <w:rFonts w:ascii="Arial" w:hAnsi="Arial"/>
                <w:sz w:val="18"/>
              </w:rPr>
              <w:t>0.3</w:t>
            </w:r>
            <w:r w:rsidRPr="009A711E">
              <w:rPr>
                <w:rFonts w:ascii="Arial" w:hAnsi="Arial"/>
                <w:sz w:val="18"/>
                <w:vertAlign w:val="superscript"/>
              </w:rPr>
              <w:t xml:space="preserve">3 </w:t>
            </w:r>
            <w:r w:rsidRPr="009A711E">
              <w:rPr>
                <w:rFonts w:ascii="Arial" w:hAnsi="Arial"/>
                <w:sz w:val="18"/>
              </w:rPr>
              <w:t>/ 0.8</w:t>
            </w:r>
            <w:r w:rsidRPr="009A711E">
              <w:rPr>
                <w:rFonts w:ascii="Arial" w:hAnsi="Arial"/>
                <w:sz w:val="18"/>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44C025DF"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A79A631"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47E978E5"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hint="eastAsia"/>
                <w:sz w:val="18"/>
                <w:lang w:val="en-US" w:eastAsia="zh-CN"/>
              </w:rPr>
              <w:t>0</w:t>
            </w:r>
            <w:r w:rsidRPr="009A711E">
              <w:rPr>
                <w:rFonts w:ascii="Arial" w:hAnsi="Arial"/>
                <w:sz w:val="18"/>
                <w:lang w:val="en-US" w:eastAsia="zh-CN"/>
              </w:rPr>
              <w:t>.5</w:t>
            </w:r>
          </w:p>
        </w:tc>
      </w:tr>
      <w:tr w:rsidR="009A711E" w:rsidRPr="009A711E" w14:paraId="00F876C9" w14:textId="77777777" w:rsidTr="00062DDE">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A009E7A" w14:textId="77777777" w:rsidR="009A711E" w:rsidRPr="009A711E" w:rsidRDefault="009A711E" w:rsidP="009A711E">
            <w:pPr>
              <w:keepNext/>
              <w:keepLines/>
              <w:spacing w:after="0"/>
              <w:jc w:val="center"/>
              <w:rPr>
                <w:rFonts w:ascii="Arial" w:hAnsi="Arial"/>
                <w:sz w:val="18"/>
              </w:rPr>
            </w:pPr>
            <w:r w:rsidRPr="009A711E">
              <w:rPr>
                <w:rFonts w:ascii="Arial" w:hAnsi="Arial"/>
                <w:sz w:val="18"/>
              </w:rPr>
              <w:t>CA_n48-n66-n70-n77</w:t>
            </w:r>
          </w:p>
        </w:tc>
        <w:tc>
          <w:tcPr>
            <w:tcW w:w="1476" w:type="dxa"/>
            <w:tcBorders>
              <w:top w:val="single" w:sz="4" w:space="0" w:color="auto"/>
              <w:left w:val="single" w:sz="4" w:space="0" w:color="auto"/>
              <w:bottom w:val="single" w:sz="4" w:space="0" w:color="auto"/>
              <w:right w:val="single" w:sz="4" w:space="0" w:color="auto"/>
            </w:tcBorders>
            <w:vAlign w:val="center"/>
          </w:tcPr>
          <w:p w14:paraId="64CCA78D" w14:textId="77777777" w:rsidR="009A711E" w:rsidRPr="009A711E" w:rsidRDefault="009A711E" w:rsidP="009A711E">
            <w:pPr>
              <w:keepNext/>
              <w:keepLines/>
              <w:spacing w:after="0"/>
              <w:jc w:val="center"/>
              <w:rPr>
                <w:rFonts w:ascii="Arial" w:hAnsi="Arial"/>
                <w:sz w:val="18"/>
              </w:rPr>
            </w:pPr>
            <w:r w:rsidRPr="009A711E">
              <w:rPr>
                <w:rFonts w:ascii="Arial" w:hAnsi="Arial"/>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A44C862"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C80A40"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3E315D" w14:textId="77777777" w:rsidR="009A711E" w:rsidRPr="009A711E" w:rsidRDefault="009A711E" w:rsidP="009A711E">
            <w:pPr>
              <w:keepNext/>
              <w:keepLines/>
              <w:spacing w:after="0"/>
              <w:jc w:val="center"/>
              <w:rPr>
                <w:rFonts w:ascii="Arial" w:hAnsi="Arial"/>
                <w:sz w:val="18"/>
                <w:lang w:val="en-US" w:eastAsia="zh-CN"/>
              </w:rPr>
            </w:pPr>
            <w:r w:rsidRPr="009A711E">
              <w:rPr>
                <w:rFonts w:ascii="Arial" w:hAnsi="Arial"/>
                <w:sz w:val="18"/>
                <w:lang w:eastAsia="zh-CN"/>
              </w:rPr>
              <w:t>0.8</w:t>
            </w:r>
          </w:p>
        </w:tc>
      </w:tr>
      <w:tr w:rsidR="009A711E" w:rsidRPr="009A711E" w14:paraId="6DEA8BAA" w14:textId="77777777" w:rsidTr="00062DDE">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6F1A0C2" w14:textId="77777777" w:rsidR="009A711E" w:rsidRPr="009A711E" w:rsidRDefault="009A711E" w:rsidP="009A711E">
            <w:pPr>
              <w:keepNext/>
              <w:keepLines/>
              <w:spacing w:after="0"/>
              <w:ind w:left="851" w:hanging="851"/>
              <w:rPr>
                <w:rFonts w:ascii="Arial" w:hAnsi="Arial"/>
                <w:sz w:val="18"/>
                <w:lang w:val="en-US"/>
              </w:rPr>
            </w:pPr>
            <w:r w:rsidRPr="009A711E">
              <w:rPr>
                <w:rFonts w:ascii="Arial" w:hAnsi="Arial"/>
                <w:sz w:val="18"/>
                <w:lang w:val="en-US"/>
              </w:rPr>
              <w:t>NOTE 1:</w:t>
            </w:r>
            <w:r w:rsidRPr="009A711E">
              <w:rPr>
                <w:rFonts w:ascii="Arial" w:hAnsi="Arial"/>
                <w:sz w:val="18"/>
              </w:rPr>
              <w:tab/>
            </w:r>
            <w:r w:rsidRPr="009A711E">
              <w:rPr>
                <w:rFonts w:ascii="Arial" w:hAnsi="Arial" w:hint="eastAsia"/>
                <w:sz w:val="18"/>
                <w:lang w:val="en-US"/>
              </w:rPr>
              <w:t>Applicable</w:t>
            </w:r>
            <w:r w:rsidRPr="009A711E">
              <w:rPr>
                <w:rFonts w:ascii="Arial" w:hAnsi="Arial"/>
                <w:sz w:val="18"/>
                <w:lang w:val="en-US"/>
              </w:rPr>
              <w:t xml:space="preserve"> for the frequency range of 25</w:t>
            </w:r>
            <w:r w:rsidRPr="009A711E">
              <w:rPr>
                <w:rFonts w:ascii="Arial" w:hAnsi="Arial" w:hint="eastAsia"/>
                <w:sz w:val="18"/>
                <w:lang w:val="en-US"/>
              </w:rPr>
              <w:t>1</w:t>
            </w:r>
            <w:r w:rsidRPr="009A711E">
              <w:rPr>
                <w:rFonts w:ascii="Arial" w:hAnsi="Arial"/>
                <w:sz w:val="18"/>
                <w:lang w:val="en-US"/>
              </w:rPr>
              <w:t>5-2690</w:t>
            </w:r>
            <w:r w:rsidRPr="009A711E">
              <w:rPr>
                <w:rFonts w:ascii="Arial" w:hAnsi="Arial" w:hint="eastAsia"/>
                <w:sz w:val="18"/>
                <w:lang w:val="en-US"/>
              </w:rPr>
              <w:t xml:space="preserve"> </w:t>
            </w:r>
            <w:proofErr w:type="spellStart"/>
            <w:r w:rsidRPr="009A711E">
              <w:rPr>
                <w:rFonts w:ascii="Arial" w:hAnsi="Arial"/>
                <w:sz w:val="18"/>
                <w:lang w:val="en-US"/>
              </w:rPr>
              <w:t>MHz</w:t>
            </w:r>
            <w:r w:rsidRPr="009A711E">
              <w:rPr>
                <w:rFonts w:ascii="Arial" w:hAnsi="Arial" w:hint="eastAsia"/>
                <w:sz w:val="18"/>
                <w:lang w:val="en-US"/>
              </w:rPr>
              <w:t>.</w:t>
            </w:r>
            <w:proofErr w:type="spellEnd"/>
            <w:r w:rsidRPr="009A711E">
              <w:rPr>
                <w:rFonts w:ascii="Arial" w:hAnsi="Arial"/>
                <w:sz w:val="18"/>
                <w:lang w:val="en-US"/>
              </w:rPr>
              <w:t xml:space="preserve"> </w:t>
            </w:r>
          </w:p>
          <w:p w14:paraId="0EB124F9" w14:textId="77777777" w:rsidR="009A711E" w:rsidRPr="009A711E" w:rsidRDefault="009A711E" w:rsidP="009A711E">
            <w:pPr>
              <w:keepNext/>
              <w:keepLines/>
              <w:spacing w:after="0"/>
              <w:ind w:left="851" w:hanging="851"/>
              <w:rPr>
                <w:rFonts w:ascii="Arial" w:hAnsi="Arial"/>
                <w:sz w:val="18"/>
              </w:rPr>
            </w:pPr>
            <w:r w:rsidRPr="009A711E">
              <w:rPr>
                <w:rFonts w:ascii="Arial" w:hAnsi="Arial"/>
                <w:sz w:val="18"/>
              </w:rPr>
              <w:t>NOTE 2:</w:t>
            </w:r>
            <w:r w:rsidRPr="009A711E">
              <w:rPr>
                <w:rFonts w:ascii="Arial" w:hAnsi="Arial"/>
                <w:sz w:val="18"/>
              </w:rPr>
              <w:tab/>
            </w:r>
            <w:r w:rsidRPr="009A711E">
              <w:rPr>
                <w:rFonts w:ascii="Arial" w:hAnsi="Arial" w:hint="eastAsia"/>
                <w:sz w:val="18"/>
              </w:rPr>
              <w:t>Applicable</w:t>
            </w:r>
            <w:r w:rsidRPr="009A711E">
              <w:rPr>
                <w:rFonts w:ascii="Arial" w:hAnsi="Arial"/>
                <w:sz w:val="18"/>
              </w:rPr>
              <w:t xml:space="preserve"> for the frequency range of 2496-25</w:t>
            </w:r>
            <w:r w:rsidRPr="009A711E">
              <w:rPr>
                <w:rFonts w:ascii="Arial" w:hAnsi="Arial" w:hint="eastAsia"/>
                <w:sz w:val="18"/>
              </w:rPr>
              <w:t>1</w:t>
            </w:r>
            <w:r w:rsidRPr="009A711E">
              <w:rPr>
                <w:rFonts w:ascii="Arial" w:hAnsi="Arial"/>
                <w:sz w:val="18"/>
              </w:rPr>
              <w:t>5</w:t>
            </w:r>
            <w:r w:rsidRPr="009A711E">
              <w:rPr>
                <w:rFonts w:ascii="Arial" w:hAnsi="Arial" w:hint="eastAsia"/>
                <w:sz w:val="18"/>
              </w:rPr>
              <w:t xml:space="preserve"> </w:t>
            </w:r>
            <w:proofErr w:type="spellStart"/>
            <w:r w:rsidRPr="009A711E">
              <w:rPr>
                <w:rFonts w:ascii="Arial" w:hAnsi="Arial"/>
                <w:sz w:val="18"/>
              </w:rPr>
              <w:t>MHz.</w:t>
            </w:r>
            <w:proofErr w:type="spellEnd"/>
          </w:p>
          <w:p w14:paraId="3CE41204" w14:textId="77777777" w:rsidR="009A711E" w:rsidRPr="009A711E" w:rsidRDefault="009A711E" w:rsidP="009A711E">
            <w:pPr>
              <w:keepNext/>
              <w:keepLines/>
              <w:spacing w:after="0"/>
              <w:ind w:left="851" w:hanging="851"/>
              <w:rPr>
                <w:rFonts w:ascii="Arial" w:hAnsi="Arial"/>
                <w:sz w:val="18"/>
              </w:rPr>
            </w:pPr>
            <w:r w:rsidRPr="009A711E">
              <w:rPr>
                <w:rFonts w:ascii="Arial" w:hAnsi="Arial"/>
                <w:sz w:val="18"/>
              </w:rPr>
              <w:t xml:space="preserve">NOTE </w:t>
            </w:r>
            <w:r w:rsidRPr="009A711E">
              <w:rPr>
                <w:rFonts w:ascii="Arial" w:hAnsi="Arial"/>
                <w:sz w:val="18"/>
                <w:lang w:eastAsia="zh-CN"/>
              </w:rPr>
              <w:t>3</w:t>
            </w:r>
            <w:r w:rsidRPr="009A711E">
              <w:rPr>
                <w:rFonts w:ascii="Arial" w:hAnsi="Arial"/>
                <w:sz w:val="18"/>
              </w:rPr>
              <w:t>:</w:t>
            </w:r>
            <w:r w:rsidRPr="009A711E">
              <w:rPr>
                <w:rFonts w:ascii="Arial" w:hAnsi="Arial"/>
                <w:sz w:val="18"/>
              </w:rPr>
              <w:tab/>
              <w:t>The requirement is applied for UE transmitting on the frequency range of 2545 - 2690 </w:t>
            </w:r>
            <w:proofErr w:type="spellStart"/>
            <w:r w:rsidRPr="009A711E">
              <w:rPr>
                <w:rFonts w:ascii="Arial" w:hAnsi="Arial"/>
                <w:sz w:val="18"/>
              </w:rPr>
              <w:t>MHz.</w:t>
            </w:r>
            <w:proofErr w:type="spellEnd"/>
          </w:p>
          <w:p w14:paraId="1493E7B7" w14:textId="77777777" w:rsidR="009A711E" w:rsidRPr="009A711E" w:rsidRDefault="009A711E" w:rsidP="009A711E">
            <w:pPr>
              <w:keepNext/>
              <w:keepLines/>
              <w:spacing w:after="0"/>
              <w:ind w:left="851" w:hanging="851"/>
              <w:rPr>
                <w:rFonts w:ascii="Arial" w:hAnsi="Arial"/>
                <w:sz w:val="18"/>
              </w:rPr>
            </w:pPr>
            <w:r w:rsidRPr="009A711E">
              <w:rPr>
                <w:rFonts w:ascii="Arial" w:hAnsi="Arial"/>
                <w:sz w:val="18"/>
              </w:rPr>
              <w:t xml:space="preserve">NOTE </w:t>
            </w:r>
            <w:r w:rsidRPr="009A711E">
              <w:rPr>
                <w:rFonts w:ascii="Arial" w:hAnsi="Arial"/>
                <w:sz w:val="18"/>
                <w:lang w:eastAsia="zh-CN"/>
              </w:rPr>
              <w:t>4</w:t>
            </w:r>
            <w:r w:rsidRPr="009A711E">
              <w:rPr>
                <w:rFonts w:ascii="Arial" w:hAnsi="Arial"/>
                <w:sz w:val="18"/>
              </w:rPr>
              <w:t>:</w:t>
            </w:r>
            <w:r w:rsidRPr="009A711E">
              <w:rPr>
                <w:rFonts w:ascii="Arial" w:hAnsi="Arial"/>
                <w:sz w:val="18"/>
              </w:rPr>
              <w:tab/>
              <w:t>The requirement is applied for UE transmitting on the frequency range of 2496 - 2545 </w:t>
            </w:r>
            <w:proofErr w:type="spellStart"/>
            <w:r w:rsidRPr="009A711E">
              <w:rPr>
                <w:rFonts w:ascii="Arial" w:hAnsi="Arial"/>
                <w:sz w:val="18"/>
              </w:rPr>
              <w:t>MHz.</w:t>
            </w:r>
            <w:proofErr w:type="spellEnd"/>
          </w:p>
          <w:p w14:paraId="092D1D2B" w14:textId="77777777" w:rsidR="009A711E" w:rsidRPr="009A711E" w:rsidRDefault="009A711E" w:rsidP="009A711E">
            <w:pPr>
              <w:keepNext/>
              <w:keepLines/>
              <w:spacing w:after="0"/>
              <w:ind w:left="851" w:hanging="851"/>
              <w:rPr>
                <w:rFonts w:ascii="Arial" w:hAnsi="Arial"/>
                <w:sz w:val="18"/>
                <w:lang w:eastAsia="ja-JP"/>
              </w:rPr>
            </w:pPr>
            <w:r w:rsidRPr="009A711E">
              <w:rPr>
                <w:rFonts w:ascii="Arial" w:hAnsi="Arial"/>
                <w:sz w:val="18"/>
                <w:lang w:eastAsia="ja-JP"/>
              </w:rPr>
              <w:t>NOTE 5:</w:t>
            </w:r>
            <w:r w:rsidRPr="009A711E">
              <w:rPr>
                <w:rFonts w:ascii="Arial" w:hAnsi="Arial"/>
                <w:sz w:val="18"/>
                <w:lang w:eastAsia="ja-JP"/>
              </w:rPr>
              <w:tab/>
              <w:t xml:space="preserve">“-” denotes </w:t>
            </w:r>
            <w:proofErr w:type="spellStart"/>
            <w:r w:rsidRPr="009A711E">
              <w:rPr>
                <w:rFonts w:ascii="Arial" w:hAnsi="Arial"/>
                <w:sz w:val="18"/>
                <w:lang w:eastAsia="ja-JP"/>
              </w:rPr>
              <w:t>Δ</w:t>
            </w:r>
            <w:proofErr w:type="gramStart"/>
            <w:r w:rsidRPr="009A711E">
              <w:rPr>
                <w:rFonts w:ascii="Arial" w:hAnsi="Arial"/>
                <w:sz w:val="18"/>
                <w:lang w:eastAsia="ja-JP"/>
              </w:rPr>
              <w:t>T</w:t>
            </w:r>
            <w:r w:rsidRPr="009A711E">
              <w:rPr>
                <w:rFonts w:ascii="Arial" w:hAnsi="Arial"/>
                <w:sz w:val="18"/>
                <w:vertAlign w:val="subscript"/>
                <w:lang w:eastAsia="ja-JP"/>
              </w:rPr>
              <w:t>IB,c</w:t>
            </w:r>
            <w:proofErr w:type="spellEnd"/>
            <w:proofErr w:type="gramEnd"/>
            <w:r w:rsidRPr="009A711E">
              <w:rPr>
                <w:rFonts w:ascii="Arial" w:hAnsi="Arial"/>
                <w:sz w:val="18"/>
                <w:lang w:eastAsia="ja-JP"/>
              </w:rPr>
              <w:t xml:space="preserve"> = 0.</w:t>
            </w:r>
          </w:p>
          <w:p w14:paraId="22C4AB40" w14:textId="77777777" w:rsidR="009A711E" w:rsidRPr="009A711E" w:rsidRDefault="009A711E" w:rsidP="009A711E">
            <w:pPr>
              <w:keepNext/>
              <w:keepLines/>
              <w:spacing w:after="0"/>
              <w:ind w:left="851" w:hanging="851"/>
              <w:rPr>
                <w:rFonts w:ascii="Arial" w:hAnsi="Arial"/>
                <w:sz w:val="18"/>
              </w:rPr>
            </w:pPr>
            <w:r w:rsidRPr="009A711E">
              <w:rPr>
                <w:rFonts w:ascii="Arial" w:eastAsia="等线" w:hAnsi="Arial"/>
                <w:sz w:val="18"/>
              </w:rPr>
              <w:t>NOTE 6:</w:t>
            </w:r>
            <w:r w:rsidRPr="009A711E">
              <w:rPr>
                <w:rFonts w:ascii="Arial" w:eastAsia="等线" w:hAnsi="Arial"/>
                <w:sz w:val="18"/>
              </w:rPr>
              <w:tab/>
              <w:t>The component band order in the configuration should be listed by the order of NR bands, such as for CA_n1-n3-n5-</w:t>
            </w:r>
            <w:r w:rsidRPr="009A711E">
              <w:rPr>
                <w:rFonts w:ascii="Arial" w:eastAsia="等线" w:hAnsi="Arial" w:hint="eastAsia"/>
                <w:sz w:val="18"/>
                <w:lang w:eastAsia="zh-CN"/>
              </w:rPr>
              <w:t>n</w:t>
            </w:r>
            <w:r w:rsidRPr="009A711E">
              <w:rPr>
                <w:rFonts w:ascii="Arial" w:eastAsia="等线" w:hAnsi="Arial"/>
                <w:sz w:val="18"/>
                <w:lang w:eastAsia="zh-CN"/>
              </w:rPr>
              <w:t>78</w:t>
            </w:r>
            <w:r w:rsidRPr="009A711E">
              <w:rPr>
                <w:rFonts w:ascii="Arial" w:eastAsia="等线" w:hAnsi="Arial"/>
                <w:sz w:val="18"/>
              </w:rPr>
              <w:t xml:space="preserve"> the band order from left to right is n1, n3, n5 and n78.</w:t>
            </w:r>
          </w:p>
        </w:tc>
      </w:tr>
    </w:tbl>
    <w:p w14:paraId="0C4D8D39" w14:textId="6D70492D" w:rsidR="007A0D47" w:rsidRDefault="007A0D47"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0A8D0064" w14:textId="77777777" w:rsidR="007A0D47" w:rsidRPr="006B10B1" w:rsidRDefault="007A0D47" w:rsidP="007A0D47">
      <w:pPr>
        <w:keepNext/>
        <w:keepLines/>
        <w:spacing w:before="120"/>
        <w:ind w:left="1134" w:hanging="1134"/>
        <w:outlineLvl w:val="2"/>
        <w:rPr>
          <w:rFonts w:ascii="Arial" w:hAnsi="Arial" w:cs="Arial"/>
          <w:i/>
          <w:color w:val="FF0000"/>
          <w:sz w:val="32"/>
          <w:szCs w:val="32"/>
        </w:rPr>
      </w:pPr>
      <w:r w:rsidRPr="00E07D2C">
        <w:rPr>
          <w:rFonts w:ascii="Arial" w:hAnsi="Arial" w:cs="Arial"/>
          <w:i/>
          <w:color w:val="FF0000"/>
          <w:sz w:val="32"/>
          <w:szCs w:val="32"/>
        </w:rPr>
        <w:t xml:space="preserve">&lt;&lt; </w:t>
      </w:r>
      <w:r w:rsidRPr="00E07D2C">
        <w:rPr>
          <w:rFonts w:ascii="Arial" w:hAnsi="Arial" w:cs="Arial" w:hint="eastAsia"/>
          <w:i/>
          <w:color w:val="FF0000"/>
          <w:sz w:val="32"/>
          <w:szCs w:val="32"/>
          <w:lang w:val="en-US" w:eastAsia="zh-CN"/>
        </w:rPr>
        <w:t>Next</w:t>
      </w:r>
      <w:r w:rsidRPr="00E07D2C">
        <w:rPr>
          <w:rFonts w:ascii="Arial" w:hAnsi="Arial" w:cs="Arial"/>
          <w:i/>
          <w:color w:val="FF0000"/>
          <w:sz w:val="32"/>
          <w:szCs w:val="32"/>
        </w:rPr>
        <w:t xml:space="preserve"> changes &gt;&gt;</w:t>
      </w:r>
    </w:p>
    <w:p w14:paraId="07B42C53" w14:textId="6A6B8763" w:rsidR="007A0D47" w:rsidRPr="00E722A0" w:rsidRDefault="00E722A0" w:rsidP="00E722A0">
      <w:pPr>
        <w:keepNext/>
        <w:keepLines/>
        <w:overflowPunct w:val="0"/>
        <w:autoSpaceDE w:val="0"/>
        <w:autoSpaceDN w:val="0"/>
        <w:adjustRightInd w:val="0"/>
        <w:spacing w:before="60"/>
        <w:jc w:val="center"/>
        <w:textAlignment w:val="baseline"/>
        <w:rPr>
          <w:rFonts w:ascii="Arial" w:eastAsia="Times New Roman" w:hAnsi="Arial" w:cs="Arial"/>
          <w:b/>
          <w:bCs/>
          <w:lang w:eastAsia="en-GB"/>
        </w:rPr>
      </w:pPr>
      <w:r w:rsidRPr="00E722A0">
        <w:rPr>
          <w:rFonts w:ascii="Arial" w:eastAsia="Times New Roman" w:hAnsi="Arial"/>
          <w:b/>
          <w:lang w:eastAsia="en-GB"/>
        </w:rPr>
        <w:t>Table 7.3A.3.2.</w:t>
      </w:r>
      <w:r w:rsidRPr="00E722A0">
        <w:rPr>
          <w:rFonts w:ascii="Arial" w:eastAsia="Times New Roman" w:hAnsi="Arial"/>
          <w:b/>
          <w:lang w:eastAsia="zh-CN"/>
        </w:rPr>
        <w:t>4</w:t>
      </w:r>
      <w:r w:rsidRPr="00E722A0">
        <w:rPr>
          <w:rFonts w:ascii="Arial" w:eastAsia="Times New Roman" w:hAnsi="Arial"/>
          <w:b/>
          <w:lang w:eastAsia="en-GB"/>
        </w:rPr>
        <w:t xml:space="preserve">-1: </w:t>
      </w:r>
      <w:proofErr w:type="spellStart"/>
      <w:r w:rsidRPr="00E722A0">
        <w:rPr>
          <w:rFonts w:ascii="Arial" w:eastAsia="Times New Roman" w:hAnsi="Arial"/>
          <w:b/>
          <w:lang w:eastAsia="en-GB"/>
        </w:rPr>
        <w:t>Δ</w:t>
      </w:r>
      <w:proofErr w:type="gramStart"/>
      <w:r w:rsidRPr="00E722A0">
        <w:rPr>
          <w:rFonts w:ascii="Arial" w:eastAsia="Times New Roman" w:hAnsi="Arial"/>
          <w:b/>
          <w:lang w:eastAsia="en-GB"/>
        </w:rPr>
        <w:t>R</w:t>
      </w:r>
      <w:r w:rsidRPr="00E722A0">
        <w:rPr>
          <w:rFonts w:ascii="Arial" w:eastAsia="Times New Roman" w:hAnsi="Arial"/>
          <w:b/>
          <w:vertAlign w:val="subscript"/>
          <w:lang w:eastAsia="en-GB"/>
        </w:rPr>
        <w:t>IB,c</w:t>
      </w:r>
      <w:proofErr w:type="spellEnd"/>
      <w:proofErr w:type="gramEnd"/>
      <w:r w:rsidRPr="00E722A0">
        <w:rPr>
          <w:rFonts w:ascii="Arial" w:eastAsia="Times New Roman" w:hAnsi="Arial"/>
          <w:b/>
          <w:lang w:eastAsia="en-GB"/>
        </w:rPr>
        <w:t xml:space="preserve"> due to CA</w:t>
      </w:r>
      <w:r w:rsidRPr="00E722A0">
        <w:rPr>
          <w:rFonts w:ascii="Arial" w:eastAsia="Times New Roman" w:hAnsi="Arial" w:cs="Arial"/>
          <w:b/>
          <w:bCs/>
          <w:lang w:eastAsia="en-G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2E106F" w:rsidRPr="002E106F" w14:paraId="3A875D03" w14:textId="77777777" w:rsidTr="00062DDE">
        <w:trPr>
          <w:jc w:val="center"/>
        </w:trPr>
        <w:tc>
          <w:tcPr>
            <w:tcW w:w="1980" w:type="dxa"/>
            <w:vMerge w:val="restart"/>
            <w:tcBorders>
              <w:top w:val="single" w:sz="4" w:space="0" w:color="auto"/>
              <w:left w:val="single" w:sz="4" w:space="0" w:color="auto"/>
              <w:right w:val="single" w:sz="4" w:space="0" w:color="auto"/>
            </w:tcBorders>
          </w:tcPr>
          <w:p w14:paraId="05AB9E27" w14:textId="77777777" w:rsidR="002E106F" w:rsidRPr="002E106F" w:rsidRDefault="002E106F" w:rsidP="002E106F">
            <w:pPr>
              <w:keepNext/>
              <w:keepLines/>
              <w:spacing w:after="0"/>
              <w:jc w:val="center"/>
              <w:rPr>
                <w:rFonts w:ascii="Arial" w:eastAsia="宋体" w:hAnsi="Arial"/>
                <w:b/>
                <w:sz w:val="18"/>
              </w:rPr>
            </w:pPr>
            <w:r w:rsidRPr="002E106F">
              <w:rPr>
                <w:rFonts w:ascii="Arial" w:eastAsia="宋体" w:hAnsi="Arial"/>
                <w:b/>
                <w:sz w:val="18"/>
              </w:rPr>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3DEEF19" w14:textId="77777777" w:rsidR="002E106F" w:rsidRPr="002E106F" w:rsidRDefault="002E106F" w:rsidP="002E106F">
            <w:pPr>
              <w:keepNext/>
              <w:keepLines/>
              <w:spacing w:after="0"/>
              <w:jc w:val="center"/>
              <w:rPr>
                <w:rFonts w:ascii="Arial" w:eastAsia="宋体" w:hAnsi="Arial"/>
                <w:b/>
                <w:sz w:val="18"/>
              </w:rPr>
            </w:pPr>
            <w:proofErr w:type="spellStart"/>
            <w:r w:rsidRPr="002E106F">
              <w:rPr>
                <w:rFonts w:ascii="Arial" w:eastAsia="宋体" w:hAnsi="Arial"/>
                <w:b/>
                <w:sz w:val="18"/>
              </w:rPr>
              <w:t>Δ</w:t>
            </w:r>
            <w:proofErr w:type="gramStart"/>
            <w:r w:rsidRPr="002E106F">
              <w:rPr>
                <w:rFonts w:ascii="Arial" w:eastAsia="宋体" w:hAnsi="Arial"/>
                <w:b/>
                <w:sz w:val="18"/>
              </w:rPr>
              <w:t>R</w:t>
            </w:r>
            <w:r w:rsidRPr="002E106F">
              <w:rPr>
                <w:rFonts w:ascii="Arial" w:eastAsia="宋体" w:hAnsi="Arial"/>
                <w:b/>
                <w:sz w:val="18"/>
                <w:vertAlign w:val="subscript"/>
              </w:rPr>
              <w:t>IB,c</w:t>
            </w:r>
            <w:proofErr w:type="spellEnd"/>
            <w:proofErr w:type="gramEnd"/>
            <w:r w:rsidRPr="002E106F">
              <w:rPr>
                <w:rFonts w:ascii="Arial" w:eastAsia="宋体" w:hAnsi="Arial"/>
                <w:b/>
                <w:sz w:val="18"/>
              </w:rPr>
              <w:t xml:space="preserve"> for NR band</w:t>
            </w:r>
            <w:r w:rsidRPr="002E106F">
              <w:rPr>
                <w:rFonts w:ascii="Arial" w:eastAsia="宋体" w:hAnsi="Arial" w:hint="eastAsia"/>
                <w:b/>
                <w:sz w:val="18"/>
                <w:lang w:eastAsia="zh-CN"/>
              </w:rPr>
              <w:t>s</w:t>
            </w:r>
            <w:r w:rsidRPr="002E106F">
              <w:rPr>
                <w:rFonts w:ascii="Arial" w:eastAsia="宋体" w:hAnsi="Arial"/>
                <w:b/>
                <w:sz w:val="18"/>
              </w:rPr>
              <w:t xml:space="preserve"> (dB)</w:t>
            </w:r>
            <w:r w:rsidRPr="002E106F">
              <w:rPr>
                <w:rFonts w:ascii="Arial" w:eastAsia="宋体" w:hAnsi="Arial"/>
                <w:b/>
                <w:sz w:val="18"/>
                <w:vertAlign w:val="superscript"/>
              </w:rPr>
              <w:t>7</w:t>
            </w:r>
          </w:p>
        </w:tc>
      </w:tr>
      <w:tr w:rsidR="002E106F" w:rsidRPr="002E106F" w14:paraId="3A545F02" w14:textId="77777777" w:rsidTr="00062DDE">
        <w:trPr>
          <w:jc w:val="center"/>
        </w:trPr>
        <w:tc>
          <w:tcPr>
            <w:tcW w:w="1980" w:type="dxa"/>
            <w:vMerge/>
            <w:tcBorders>
              <w:left w:val="single" w:sz="4" w:space="0" w:color="auto"/>
              <w:bottom w:val="single" w:sz="4" w:space="0" w:color="auto"/>
              <w:right w:val="single" w:sz="4" w:space="0" w:color="auto"/>
            </w:tcBorders>
          </w:tcPr>
          <w:p w14:paraId="76080824" w14:textId="77777777" w:rsidR="002E106F" w:rsidRPr="002E106F" w:rsidRDefault="002E106F" w:rsidP="002E106F">
            <w:pPr>
              <w:keepNext/>
              <w:keepLines/>
              <w:spacing w:after="0"/>
              <w:jc w:val="center"/>
              <w:rPr>
                <w:rFonts w:ascii="Arial" w:eastAsia="宋体"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D2D34EE" w14:textId="77777777" w:rsidR="002E106F" w:rsidRPr="002E106F" w:rsidRDefault="002E106F" w:rsidP="002E106F">
            <w:pPr>
              <w:keepNext/>
              <w:keepLines/>
              <w:spacing w:after="0"/>
              <w:jc w:val="center"/>
              <w:rPr>
                <w:rFonts w:ascii="Arial" w:eastAsia="宋体" w:hAnsi="Arial"/>
                <w:b/>
                <w:sz w:val="18"/>
              </w:rPr>
            </w:pPr>
            <w:r w:rsidRPr="002E106F">
              <w:rPr>
                <w:rFonts w:ascii="Arial" w:eastAsia="宋体" w:hAnsi="Arial" w:hint="eastAsia"/>
                <w:b/>
                <w:sz w:val="18"/>
              </w:rPr>
              <w:t>C</w:t>
            </w:r>
            <w:r w:rsidRPr="002E106F">
              <w:rPr>
                <w:rFonts w:ascii="Arial" w:eastAsia="宋体" w:hAnsi="Arial"/>
                <w:b/>
                <w:sz w:val="18"/>
              </w:rPr>
              <w:t>omponent band in order of bands in configuration</w:t>
            </w:r>
            <w:r w:rsidRPr="002E106F">
              <w:rPr>
                <w:rFonts w:ascii="Arial" w:eastAsia="宋体" w:hAnsi="Arial"/>
                <w:b/>
                <w:sz w:val="18"/>
                <w:vertAlign w:val="superscript"/>
              </w:rPr>
              <w:t>8</w:t>
            </w:r>
          </w:p>
        </w:tc>
      </w:tr>
      <w:tr w:rsidR="002E106F" w:rsidRPr="002E106F" w14:paraId="60C3B49C"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CDB3AE"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eastAsia="ja-JP"/>
              </w:rPr>
              <w:t>CA_n1-n3-n5-n28</w:t>
            </w:r>
          </w:p>
        </w:tc>
        <w:tc>
          <w:tcPr>
            <w:tcW w:w="1523" w:type="dxa"/>
            <w:tcBorders>
              <w:top w:val="single" w:sz="4" w:space="0" w:color="auto"/>
              <w:left w:val="single" w:sz="4" w:space="0" w:color="auto"/>
              <w:bottom w:val="single" w:sz="4" w:space="0" w:color="auto"/>
              <w:right w:val="single" w:sz="4" w:space="0" w:color="auto"/>
            </w:tcBorders>
            <w:vAlign w:val="center"/>
          </w:tcPr>
          <w:p w14:paraId="5B72FFE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cs="Arial"/>
                <w:sz w:val="18"/>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5CF93F6"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cs="Arial" w:hint="eastAsia"/>
                <w:sz w:val="18"/>
                <w:lang w:eastAsia="zh-CN"/>
              </w:rPr>
              <w:t>0</w:t>
            </w:r>
            <w:r w:rsidRPr="002E106F">
              <w:rPr>
                <w:rFonts w:ascii="Arial" w:eastAsia="宋体" w:hAnsi="Arial" w:cs="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6C1EC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cs="Arial"/>
                <w:sz w:val="18"/>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E6A7E4"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cs="Arial" w:hint="eastAsia"/>
                <w:sz w:val="18"/>
                <w:lang w:eastAsia="zh-CN"/>
              </w:rPr>
              <w:t>0</w:t>
            </w:r>
            <w:r w:rsidRPr="002E106F">
              <w:rPr>
                <w:rFonts w:ascii="Arial" w:eastAsia="宋体" w:hAnsi="Arial" w:cs="Arial"/>
                <w:sz w:val="18"/>
                <w:lang w:eastAsia="zh-CN"/>
              </w:rPr>
              <w:t>.2</w:t>
            </w:r>
          </w:p>
        </w:tc>
      </w:tr>
      <w:tr w:rsidR="002E106F" w:rsidRPr="002E106F" w14:paraId="60DAAA23"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EF4BC42"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1DE705EC"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DAEF53"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41C0CA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31E6A24"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3361A064"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FBDF05C"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val="en-US" w:eastAsia="ja-JP"/>
              </w:rPr>
              <w:t>CA_n1-n3-n7-n8</w:t>
            </w:r>
          </w:p>
        </w:tc>
        <w:tc>
          <w:tcPr>
            <w:tcW w:w="1523" w:type="dxa"/>
            <w:tcBorders>
              <w:top w:val="single" w:sz="4" w:space="0" w:color="auto"/>
              <w:left w:val="single" w:sz="4" w:space="0" w:color="auto"/>
              <w:bottom w:val="single" w:sz="4" w:space="0" w:color="auto"/>
              <w:right w:val="single" w:sz="4" w:space="0" w:color="auto"/>
            </w:tcBorders>
            <w:vAlign w:val="center"/>
          </w:tcPr>
          <w:p w14:paraId="74BAC59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C3C5A8D"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6A9B6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D7AF0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0.2</w:t>
            </w:r>
          </w:p>
        </w:tc>
      </w:tr>
      <w:tr w:rsidR="002E106F" w:rsidRPr="002E106F" w14:paraId="48A3066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52ECE0"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CA_n1-n3-n7-n26</w:t>
            </w:r>
          </w:p>
        </w:tc>
        <w:tc>
          <w:tcPr>
            <w:tcW w:w="1523" w:type="dxa"/>
            <w:tcBorders>
              <w:top w:val="single" w:sz="4" w:space="0" w:color="auto"/>
              <w:left w:val="single" w:sz="4" w:space="0" w:color="auto"/>
              <w:bottom w:val="single" w:sz="4" w:space="0" w:color="auto"/>
              <w:right w:val="single" w:sz="4" w:space="0" w:color="auto"/>
            </w:tcBorders>
            <w:vAlign w:val="center"/>
          </w:tcPr>
          <w:p w14:paraId="5F563154"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8AF493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797C94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512430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0.2</w:t>
            </w:r>
          </w:p>
        </w:tc>
      </w:tr>
      <w:tr w:rsidR="002E106F" w:rsidRPr="002E106F" w14:paraId="03EE853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hideMark/>
          </w:tcPr>
          <w:p w14:paraId="3139EF4B"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69DE17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1DF8E8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86C04B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FDF6B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0.2</w:t>
            </w:r>
          </w:p>
        </w:tc>
      </w:tr>
      <w:tr w:rsidR="002E106F" w:rsidRPr="002E106F" w14:paraId="2A32D4A3"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tcPr>
          <w:p w14:paraId="7079C521"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CA_n1-n3-n7-n67</w:t>
            </w:r>
          </w:p>
        </w:tc>
        <w:tc>
          <w:tcPr>
            <w:tcW w:w="1523" w:type="dxa"/>
            <w:tcBorders>
              <w:top w:val="single" w:sz="4" w:space="0" w:color="auto"/>
              <w:left w:val="single" w:sz="4" w:space="0" w:color="auto"/>
              <w:bottom w:val="single" w:sz="4" w:space="0" w:color="auto"/>
              <w:right w:val="single" w:sz="4" w:space="0" w:color="auto"/>
            </w:tcBorders>
            <w:vAlign w:val="center"/>
          </w:tcPr>
          <w:p w14:paraId="0A8C72A3"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167D34"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ECE113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278AA8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0.2</w:t>
            </w:r>
          </w:p>
        </w:tc>
      </w:tr>
      <w:tr w:rsidR="002E106F" w:rsidRPr="002E106F" w14:paraId="6BA96FE2"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B1431A6"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0C1B59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260980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EB44E0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6216EE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7B1EEB88"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361F9F"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CA_n1-n3-n7-n79</w:t>
            </w:r>
          </w:p>
        </w:tc>
        <w:tc>
          <w:tcPr>
            <w:tcW w:w="1523" w:type="dxa"/>
            <w:tcBorders>
              <w:top w:val="single" w:sz="4" w:space="0" w:color="auto"/>
              <w:left w:val="single" w:sz="4" w:space="0" w:color="auto"/>
              <w:bottom w:val="single" w:sz="4" w:space="0" w:color="auto"/>
              <w:right w:val="single" w:sz="4" w:space="0" w:color="auto"/>
            </w:tcBorders>
            <w:vAlign w:val="center"/>
          </w:tcPr>
          <w:p w14:paraId="5D67ED9A"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131AC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F79C2A"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02EB69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7C0E143F"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3EC135"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CA_n1-n3-n7-n105</w:t>
            </w:r>
          </w:p>
        </w:tc>
        <w:tc>
          <w:tcPr>
            <w:tcW w:w="1523" w:type="dxa"/>
            <w:tcBorders>
              <w:top w:val="single" w:sz="4" w:space="0" w:color="auto"/>
              <w:left w:val="single" w:sz="4" w:space="0" w:color="auto"/>
              <w:bottom w:val="single" w:sz="4" w:space="0" w:color="auto"/>
              <w:right w:val="single" w:sz="4" w:space="0" w:color="auto"/>
            </w:tcBorders>
            <w:vAlign w:val="center"/>
          </w:tcPr>
          <w:p w14:paraId="3E86F162"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E7226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320AA0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27C71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r>
      <w:tr w:rsidR="002E106F" w:rsidRPr="002E106F" w14:paraId="0A6FD912"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2BB2FE"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7E7E88B8"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5001DD"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364616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CF9E91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7EEC9455"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FE7467A"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CA_</w:t>
            </w:r>
            <w:r w:rsidRPr="002E106F">
              <w:rPr>
                <w:rFonts w:ascii="Arial" w:eastAsia="宋体" w:hAnsi="Arial" w:hint="eastAsia"/>
                <w:sz w:val="18"/>
                <w:lang w:val="en-US" w:eastAsia="zh-CN"/>
              </w:rPr>
              <w:t>n1</w:t>
            </w:r>
            <w:r w:rsidRPr="002E106F">
              <w:rPr>
                <w:rFonts w:ascii="Arial" w:eastAsia="宋体" w:hAnsi="Arial"/>
                <w:sz w:val="18"/>
                <w:lang w:val="en-US" w:eastAsia="ja-JP"/>
              </w:rPr>
              <w:t>-n3-</w:t>
            </w:r>
            <w:r w:rsidRPr="002E106F">
              <w:rPr>
                <w:rFonts w:ascii="Arial" w:eastAsia="宋体" w:hAnsi="Arial" w:hint="eastAsia"/>
                <w:sz w:val="18"/>
                <w:lang w:val="en-US" w:eastAsia="zh-CN"/>
              </w:rPr>
              <w:t>n8</w:t>
            </w:r>
            <w:r w:rsidRPr="002E106F">
              <w:rPr>
                <w:rFonts w:ascii="Arial" w:eastAsia="宋体" w:hAnsi="Arial"/>
                <w:sz w:val="18"/>
                <w:lang w:val="en-US" w:eastAsia="ja-JP"/>
              </w:rPr>
              <w:t>-</w:t>
            </w:r>
            <w:r w:rsidRPr="002E106F">
              <w:rPr>
                <w:rFonts w:ascii="Arial" w:eastAsia="宋体" w:hAnsi="Arial" w:hint="eastAsia"/>
                <w:sz w:val="18"/>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687A656"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D05205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8B7519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C13A76"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13673E2A" w14:textId="77777777" w:rsidTr="00062DD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55038E6B" w14:textId="77777777" w:rsidR="002E106F" w:rsidRPr="002E106F" w:rsidRDefault="002E106F" w:rsidP="002E106F">
            <w:pPr>
              <w:keepNext/>
              <w:keepLines/>
              <w:spacing w:after="0"/>
              <w:jc w:val="center"/>
              <w:rPr>
                <w:rFonts w:ascii="Arial" w:eastAsia="等线" w:hAnsi="Arial"/>
                <w:sz w:val="18"/>
                <w:lang w:val="en-US" w:eastAsia="ja-JP"/>
              </w:rPr>
            </w:pPr>
            <w:r w:rsidRPr="002E106F">
              <w:rPr>
                <w:rFonts w:ascii="Arial" w:eastAsia="等线" w:hAnsi="Arial"/>
                <w:sz w:val="18"/>
                <w:lang w:val="en-US" w:eastAsia="ja-JP"/>
              </w:rPr>
              <w:t>CA_n1-n3-n18-n28</w:t>
            </w:r>
          </w:p>
        </w:tc>
        <w:tc>
          <w:tcPr>
            <w:tcW w:w="1523" w:type="dxa"/>
            <w:tcBorders>
              <w:top w:val="single" w:sz="4" w:space="0" w:color="auto"/>
              <w:left w:val="single" w:sz="4" w:space="0" w:color="auto"/>
              <w:bottom w:val="single" w:sz="4" w:space="0" w:color="auto"/>
              <w:right w:val="single" w:sz="4" w:space="0" w:color="auto"/>
            </w:tcBorders>
            <w:vAlign w:val="center"/>
          </w:tcPr>
          <w:p w14:paraId="047B7D5C"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084E7C6"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BC56F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56233B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r>
      <w:tr w:rsidR="002E106F" w:rsidRPr="002E106F" w14:paraId="1CEEE36D" w14:textId="77777777" w:rsidTr="00062DD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AC891B1" w14:textId="77777777" w:rsidR="002E106F" w:rsidRPr="002E106F" w:rsidRDefault="002E106F" w:rsidP="002E106F">
            <w:pPr>
              <w:keepNext/>
              <w:keepLines/>
              <w:spacing w:after="0"/>
              <w:jc w:val="center"/>
              <w:rPr>
                <w:rFonts w:ascii="Arial" w:eastAsia="等线" w:hAnsi="Arial"/>
                <w:sz w:val="18"/>
                <w:lang w:val="en-US" w:eastAsia="ja-JP"/>
              </w:rPr>
            </w:pPr>
            <w:r w:rsidRPr="002E106F">
              <w:rPr>
                <w:rFonts w:ascii="Arial" w:eastAsia="等线" w:hAnsi="Arial"/>
                <w:sz w:val="18"/>
                <w:lang w:val="en-US" w:eastAsia="ja-JP"/>
              </w:rPr>
              <w:t>CA_n1-n3-n18-n41</w:t>
            </w:r>
          </w:p>
        </w:tc>
        <w:tc>
          <w:tcPr>
            <w:tcW w:w="1523" w:type="dxa"/>
            <w:tcBorders>
              <w:top w:val="single" w:sz="4" w:space="0" w:color="auto"/>
              <w:left w:val="single" w:sz="4" w:space="0" w:color="auto"/>
              <w:bottom w:val="single" w:sz="4" w:space="0" w:color="auto"/>
              <w:right w:val="single" w:sz="4" w:space="0" w:color="auto"/>
            </w:tcBorders>
            <w:vAlign w:val="center"/>
          </w:tcPr>
          <w:p w14:paraId="7B8A3B9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1D1FA6"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553C64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EB24C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hint="eastAsia"/>
                <w:sz w:val="18"/>
                <w:vertAlign w:val="superscript"/>
                <w:lang w:eastAsia="zh-CN"/>
              </w:rPr>
              <w:t>5</w:t>
            </w:r>
            <w:r w:rsidRPr="002E106F">
              <w:rPr>
                <w:rFonts w:ascii="Arial" w:eastAsia="宋体" w:hAnsi="Arial"/>
                <w:sz w:val="18"/>
                <w:lang w:eastAsia="zh-CN"/>
              </w:rPr>
              <w:t xml:space="preserve"> / 0.5</w:t>
            </w:r>
            <w:r w:rsidRPr="002E106F">
              <w:rPr>
                <w:rFonts w:ascii="Arial" w:eastAsia="宋体" w:hAnsi="Arial"/>
                <w:sz w:val="18"/>
                <w:vertAlign w:val="superscript"/>
                <w:lang w:eastAsia="zh-CN"/>
              </w:rPr>
              <w:t>6</w:t>
            </w:r>
          </w:p>
        </w:tc>
      </w:tr>
      <w:tr w:rsidR="002E106F" w:rsidRPr="002E106F" w14:paraId="581CB40E"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3978D1D" w14:textId="77777777" w:rsidR="002E106F" w:rsidRPr="002E106F" w:rsidRDefault="002E106F" w:rsidP="002E106F">
            <w:pPr>
              <w:keepNext/>
              <w:keepLines/>
              <w:spacing w:after="0"/>
              <w:jc w:val="center"/>
              <w:rPr>
                <w:rFonts w:ascii="Arial" w:eastAsia="等线" w:hAnsi="Arial"/>
                <w:sz w:val="18"/>
                <w:lang w:val="en-US" w:eastAsia="ja-JP"/>
              </w:rPr>
            </w:pPr>
            <w:r w:rsidRPr="002E106F">
              <w:rPr>
                <w:rFonts w:ascii="Arial" w:eastAsia="等线" w:hAnsi="Arial"/>
                <w:sz w:val="18"/>
                <w:lang w:val="en-US" w:eastAsia="ja-JP"/>
              </w:rPr>
              <w:t>CA_n1-n3-n18-n77</w:t>
            </w:r>
          </w:p>
        </w:tc>
        <w:tc>
          <w:tcPr>
            <w:tcW w:w="1523" w:type="dxa"/>
            <w:tcBorders>
              <w:top w:val="single" w:sz="4" w:space="0" w:color="auto"/>
              <w:left w:val="single" w:sz="4" w:space="0" w:color="auto"/>
              <w:bottom w:val="single" w:sz="4" w:space="0" w:color="auto"/>
              <w:right w:val="single" w:sz="4" w:space="0" w:color="auto"/>
            </w:tcBorders>
            <w:vAlign w:val="center"/>
          </w:tcPr>
          <w:p w14:paraId="380D5413"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等线" w:hAnsi="Arial"/>
                <w:sz w:val="18"/>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5F1BC4"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5B9174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BDE59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6ECEAE38"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3468C2" w14:textId="77777777" w:rsidR="002E106F" w:rsidRPr="002E106F" w:rsidRDefault="002E106F" w:rsidP="002E106F">
            <w:pPr>
              <w:keepNext/>
              <w:keepLines/>
              <w:spacing w:after="0"/>
              <w:jc w:val="center"/>
              <w:rPr>
                <w:rFonts w:ascii="Arial" w:eastAsia="等线" w:hAnsi="Arial"/>
                <w:sz w:val="18"/>
                <w:lang w:val="en-US" w:eastAsia="ja-JP"/>
              </w:rPr>
            </w:pPr>
            <w:r w:rsidRPr="002E106F">
              <w:rPr>
                <w:rFonts w:ascii="Arial" w:eastAsia="等线" w:hAnsi="Arial"/>
                <w:sz w:val="18"/>
                <w:lang w:val="en-US" w:eastAsia="ja-JP"/>
              </w:rPr>
              <w:t>CA_n1-n3-n20-n67</w:t>
            </w:r>
          </w:p>
        </w:tc>
        <w:tc>
          <w:tcPr>
            <w:tcW w:w="1523" w:type="dxa"/>
            <w:tcBorders>
              <w:top w:val="single" w:sz="4" w:space="0" w:color="auto"/>
              <w:left w:val="single" w:sz="4" w:space="0" w:color="auto"/>
              <w:bottom w:val="single" w:sz="4" w:space="0" w:color="auto"/>
              <w:right w:val="single" w:sz="4" w:space="0" w:color="auto"/>
            </w:tcBorders>
            <w:vAlign w:val="center"/>
          </w:tcPr>
          <w:p w14:paraId="55A3B4FD" w14:textId="77777777" w:rsidR="002E106F" w:rsidRPr="002E106F" w:rsidRDefault="002E106F" w:rsidP="002E106F">
            <w:pPr>
              <w:keepNext/>
              <w:keepLines/>
              <w:spacing w:after="0"/>
              <w:jc w:val="center"/>
              <w:rPr>
                <w:rFonts w:ascii="Arial" w:eastAsia="等线" w:hAnsi="Arial"/>
                <w:sz w:val="18"/>
                <w:lang w:val="en-US"/>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46337F0"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D65A67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FB0DB0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r>
      <w:tr w:rsidR="002E106F" w:rsidRPr="002E106F" w14:paraId="02F31E8C"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9FE9A1A" w14:textId="77777777" w:rsidR="002E106F" w:rsidRPr="002E106F" w:rsidRDefault="002E106F" w:rsidP="002E106F">
            <w:pPr>
              <w:keepNext/>
              <w:keepLines/>
              <w:spacing w:after="0"/>
              <w:jc w:val="center"/>
              <w:rPr>
                <w:rFonts w:ascii="Arial" w:eastAsia="等线" w:hAnsi="Arial"/>
                <w:sz w:val="18"/>
                <w:lang w:val="en-US" w:eastAsia="ja-JP"/>
              </w:rPr>
            </w:pPr>
            <w:r w:rsidRPr="002E106F">
              <w:rPr>
                <w:rFonts w:ascii="Arial" w:eastAsia="等线" w:hAnsi="Arial"/>
                <w:sz w:val="18"/>
                <w:lang w:val="en-US" w:eastAsia="ja-JP"/>
              </w:rPr>
              <w:t>CA_n1-n3-n26-n78</w:t>
            </w:r>
          </w:p>
        </w:tc>
        <w:tc>
          <w:tcPr>
            <w:tcW w:w="1523" w:type="dxa"/>
            <w:tcBorders>
              <w:top w:val="single" w:sz="4" w:space="0" w:color="auto"/>
              <w:left w:val="single" w:sz="4" w:space="0" w:color="auto"/>
              <w:bottom w:val="single" w:sz="4" w:space="0" w:color="auto"/>
              <w:right w:val="single" w:sz="4" w:space="0" w:color="auto"/>
            </w:tcBorders>
            <w:vAlign w:val="center"/>
          </w:tcPr>
          <w:p w14:paraId="076A7F63" w14:textId="77777777" w:rsidR="002E106F" w:rsidRPr="002E106F" w:rsidRDefault="002E106F" w:rsidP="002E106F">
            <w:pPr>
              <w:keepNext/>
              <w:keepLines/>
              <w:spacing w:after="0"/>
              <w:jc w:val="center"/>
              <w:rPr>
                <w:rFonts w:ascii="Arial" w:eastAsia="等线" w:hAnsi="Arial"/>
                <w:sz w:val="18"/>
                <w:lang w:val="en-US"/>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BA5A553"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CC4290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C6612F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18F4ECF1"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3E7A1E6" w14:textId="77777777" w:rsidR="002E106F" w:rsidRPr="002E106F" w:rsidRDefault="002E106F" w:rsidP="002E106F">
            <w:pPr>
              <w:keepNext/>
              <w:keepLines/>
              <w:spacing w:after="0"/>
              <w:jc w:val="center"/>
              <w:rPr>
                <w:rFonts w:ascii="Arial" w:eastAsia="等线" w:hAnsi="Arial"/>
                <w:sz w:val="18"/>
                <w:lang w:val="en-US" w:eastAsia="ja-JP"/>
              </w:rPr>
            </w:pPr>
            <w:r w:rsidRPr="002E106F">
              <w:rPr>
                <w:rFonts w:ascii="Arial" w:eastAsia="等线" w:hAnsi="Arial"/>
                <w:sz w:val="18"/>
                <w:lang w:val="en-US" w:eastAsia="ja-JP"/>
              </w:rPr>
              <w:t>CA_n1-n3-n28-n38</w:t>
            </w:r>
          </w:p>
        </w:tc>
        <w:tc>
          <w:tcPr>
            <w:tcW w:w="1523" w:type="dxa"/>
            <w:tcBorders>
              <w:top w:val="single" w:sz="4" w:space="0" w:color="auto"/>
              <w:left w:val="single" w:sz="4" w:space="0" w:color="auto"/>
              <w:bottom w:val="single" w:sz="4" w:space="0" w:color="auto"/>
              <w:right w:val="single" w:sz="4" w:space="0" w:color="auto"/>
            </w:tcBorders>
            <w:vAlign w:val="center"/>
          </w:tcPr>
          <w:p w14:paraId="283AC183" w14:textId="77777777" w:rsidR="002E106F" w:rsidRPr="002E106F" w:rsidRDefault="002E106F" w:rsidP="002E106F">
            <w:pPr>
              <w:keepNext/>
              <w:keepLines/>
              <w:spacing w:after="0"/>
              <w:jc w:val="center"/>
              <w:rPr>
                <w:rFonts w:ascii="Arial" w:eastAsia="等线" w:hAnsi="Arial"/>
                <w:sz w:val="18"/>
                <w:lang w:val="en-US"/>
              </w:rPr>
            </w:pPr>
            <w:r w:rsidRPr="002E106F">
              <w:rPr>
                <w:rFonts w:ascii="Arial" w:eastAsia="等线" w:hAnsi="Arial"/>
                <w:sz w:val="18"/>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711E779C"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DF7E4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FC452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r>
      <w:tr w:rsidR="002E106F" w:rsidRPr="002E106F" w14:paraId="2886BFF9" w14:textId="77777777" w:rsidTr="00062DDE">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7328709" w14:textId="77777777" w:rsidR="002E106F" w:rsidRPr="002E106F" w:rsidRDefault="002E106F" w:rsidP="002E106F">
            <w:pPr>
              <w:keepNext/>
              <w:keepLines/>
              <w:spacing w:after="0"/>
              <w:jc w:val="center"/>
              <w:rPr>
                <w:rFonts w:ascii="Arial" w:eastAsia="MS Mincho" w:hAnsi="Arial"/>
                <w:sz w:val="18"/>
                <w:lang w:val="en-US" w:eastAsia="ja-JP"/>
              </w:rPr>
            </w:pPr>
            <w:r w:rsidRPr="002E106F">
              <w:rPr>
                <w:rFonts w:ascii="Arial" w:eastAsia="等线" w:hAnsi="Arial"/>
                <w:sz w:val="18"/>
                <w:lang w:val="en-US" w:eastAsia="ja-JP"/>
              </w:rPr>
              <w:t>CA_n1-n3-n28-n41</w:t>
            </w:r>
          </w:p>
        </w:tc>
        <w:tc>
          <w:tcPr>
            <w:tcW w:w="1523" w:type="dxa"/>
            <w:tcBorders>
              <w:top w:val="single" w:sz="4" w:space="0" w:color="auto"/>
              <w:left w:val="single" w:sz="4" w:space="0" w:color="auto"/>
              <w:bottom w:val="single" w:sz="4" w:space="0" w:color="auto"/>
              <w:right w:val="single" w:sz="4" w:space="0" w:color="auto"/>
            </w:tcBorders>
            <w:vAlign w:val="center"/>
          </w:tcPr>
          <w:p w14:paraId="38732190"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等线" w:hAnsi="Arial"/>
                <w:sz w:val="18"/>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33DB5B1E"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43648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73F4E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hint="eastAsia"/>
                <w:sz w:val="18"/>
                <w:vertAlign w:val="superscript"/>
                <w:lang w:eastAsia="zh-CN"/>
              </w:rPr>
              <w:t>5</w:t>
            </w:r>
            <w:r w:rsidRPr="002E106F">
              <w:rPr>
                <w:rFonts w:ascii="Arial" w:eastAsia="宋体" w:hAnsi="Arial"/>
                <w:sz w:val="18"/>
                <w:lang w:eastAsia="zh-CN"/>
              </w:rPr>
              <w:t xml:space="preserve"> / 0.5</w:t>
            </w:r>
            <w:r w:rsidRPr="002E106F">
              <w:rPr>
                <w:rFonts w:ascii="Arial" w:eastAsia="宋体" w:hAnsi="Arial"/>
                <w:sz w:val="18"/>
                <w:vertAlign w:val="superscript"/>
                <w:lang w:eastAsia="zh-CN"/>
              </w:rPr>
              <w:t>6</w:t>
            </w:r>
          </w:p>
        </w:tc>
      </w:tr>
      <w:tr w:rsidR="002E106F" w:rsidRPr="002E106F" w14:paraId="1CBEB6E4"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47F7D13"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CA_</w:t>
            </w:r>
            <w:r w:rsidRPr="002E106F">
              <w:rPr>
                <w:rFonts w:ascii="Arial" w:eastAsia="宋体" w:hAnsi="Arial" w:hint="eastAsia"/>
                <w:sz w:val="18"/>
                <w:lang w:val="en-US" w:eastAsia="zh-CN"/>
              </w:rPr>
              <w:t>n1</w:t>
            </w:r>
            <w:r w:rsidRPr="002E106F">
              <w:rPr>
                <w:rFonts w:ascii="Arial" w:eastAsia="宋体" w:hAnsi="Arial"/>
                <w:sz w:val="18"/>
                <w:lang w:val="en-US" w:eastAsia="ja-JP"/>
              </w:rPr>
              <w:t>-n3-</w:t>
            </w:r>
            <w:r w:rsidRPr="002E106F">
              <w:rPr>
                <w:rFonts w:ascii="Arial" w:eastAsia="宋体" w:hAnsi="Arial" w:hint="eastAsia"/>
                <w:sz w:val="18"/>
                <w:lang w:val="en-US" w:eastAsia="zh-CN"/>
              </w:rPr>
              <w:t>n28</w:t>
            </w:r>
            <w:r w:rsidRPr="002E106F">
              <w:rPr>
                <w:rFonts w:ascii="Arial" w:eastAsia="宋体" w:hAnsi="Arial"/>
                <w:sz w:val="18"/>
                <w:lang w:val="en-US" w:eastAsia="ja-JP"/>
              </w:rPr>
              <w:t>-</w:t>
            </w:r>
            <w:r w:rsidRPr="002E106F">
              <w:rPr>
                <w:rFonts w:ascii="Arial" w:eastAsia="宋体" w:hAnsi="Arial" w:hint="eastAsia"/>
                <w:sz w:val="18"/>
                <w:lang w:val="en-US" w:eastAsia="zh-CN"/>
              </w:rPr>
              <w:t>n7</w:t>
            </w:r>
            <w:r w:rsidRPr="002E106F">
              <w:rPr>
                <w:rFonts w:ascii="Arial" w:eastAsia="宋体" w:hAnsi="Arial"/>
                <w:sz w:val="18"/>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9EE1A4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E730C2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EA71A4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A6E57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6B2A84E8"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B7B116F"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CA_</w:t>
            </w:r>
            <w:r w:rsidRPr="002E106F">
              <w:rPr>
                <w:rFonts w:ascii="Arial" w:eastAsia="宋体" w:hAnsi="Arial" w:hint="eastAsia"/>
                <w:sz w:val="18"/>
                <w:lang w:val="en-US" w:eastAsia="zh-CN"/>
              </w:rPr>
              <w:t>n1</w:t>
            </w:r>
            <w:r w:rsidRPr="002E106F">
              <w:rPr>
                <w:rFonts w:ascii="Arial" w:eastAsia="宋体" w:hAnsi="Arial"/>
                <w:sz w:val="18"/>
                <w:lang w:val="en-US" w:eastAsia="ja-JP"/>
              </w:rPr>
              <w:t>-n3-</w:t>
            </w:r>
            <w:r w:rsidRPr="002E106F">
              <w:rPr>
                <w:rFonts w:ascii="Arial" w:eastAsia="宋体" w:hAnsi="Arial" w:hint="eastAsia"/>
                <w:sz w:val="18"/>
                <w:lang w:val="en-US" w:eastAsia="zh-CN"/>
              </w:rPr>
              <w:t>n28</w:t>
            </w:r>
            <w:r w:rsidRPr="002E106F">
              <w:rPr>
                <w:rFonts w:ascii="Arial" w:eastAsia="宋体" w:hAnsi="Arial"/>
                <w:sz w:val="18"/>
                <w:lang w:val="en-US" w:eastAsia="ja-JP"/>
              </w:rPr>
              <w:t>-</w:t>
            </w:r>
            <w:r w:rsidRPr="002E106F">
              <w:rPr>
                <w:rFonts w:ascii="Arial" w:eastAsia="宋体" w:hAnsi="Arial" w:hint="eastAsia"/>
                <w:sz w:val="18"/>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B58A98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6CE14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30B724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92CEA7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7299083F"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939974A"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CA_</w:t>
            </w:r>
            <w:r w:rsidRPr="002E106F">
              <w:rPr>
                <w:rFonts w:ascii="Arial" w:eastAsia="宋体" w:hAnsi="Arial" w:hint="eastAsia"/>
                <w:sz w:val="18"/>
                <w:lang w:val="en-US" w:eastAsia="zh-CN"/>
              </w:rPr>
              <w:t>n</w:t>
            </w:r>
            <w:r w:rsidRPr="002E106F">
              <w:rPr>
                <w:rFonts w:ascii="Arial" w:eastAsia="宋体" w:hAnsi="Arial"/>
                <w:sz w:val="18"/>
                <w:lang w:val="en-US" w:eastAsia="zh-CN"/>
              </w:rPr>
              <w:t>1</w:t>
            </w:r>
            <w:r w:rsidRPr="002E106F">
              <w:rPr>
                <w:rFonts w:ascii="Arial" w:eastAsia="宋体" w:hAnsi="Arial"/>
                <w:sz w:val="18"/>
                <w:lang w:val="en-US" w:eastAsia="ja-JP"/>
              </w:rPr>
              <w:t>-n3-</w:t>
            </w:r>
            <w:r w:rsidRPr="002E106F">
              <w:rPr>
                <w:rFonts w:ascii="Arial" w:eastAsia="宋体" w:hAnsi="Arial" w:hint="eastAsia"/>
                <w:sz w:val="18"/>
                <w:lang w:val="en-US" w:eastAsia="zh-CN"/>
              </w:rPr>
              <w:t>n</w:t>
            </w:r>
            <w:r w:rsidRPr="002E106F">
              <w:rPr>
                <w:rFonts w:ascii="Arial" w:eastAsia="宋体" w:hAnsi="Arial"/>
                <w:sz w:val="18"/>
                <w:lang w:val="en-US" w:eastAsia="zh-CN"/>
              </w:rPr>
              <w:t>28-</w:t>
            </w:r>
            <w:r w:rsidRPr="002E106F">
              <w:rPr>
                <w:rFonts w:ascii="Arial" w:eastAsia="宋体" w:hAnsi="Arial" w:hint="eastAsia"/>
                <w:sz w:val="18"/>
                <w:lang w:val="en-US" w:eastAsia="zh-CN"/>
              </w:rPr>
              <w:t>n</w:t>
            </w:r>
            <w:r w:rsidRPr="002E106F">
              <w:rPr>
                <w:rFonts w:ascii="Arial" w:eastAsia="宋体" w:hAnsi="Arial"/>
                <w:sz w:val="18"/>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16DD80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E04B4A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593EC3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val="en-US" w:eastAsia="ja-JP"/>
              </w:rPr>
              <w:t>0</w:t>
            </w:r>
            <w:r w:rsidRPr="002E106F">
              <w:rPr>
                <w:rFonts w:ascii="Arial" w:eastAsia="宋体" w:hAnsi="Arial"/>
                <w:sz w:val="18"/>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D91F7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1D5778A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3DE47ED" w14:textId="77777777" w:rsidR="002E106F" w:rsidRPr="002E106F" w:rsidRDefault="002E106F" w:rsidP="002E106F">
            <w:pPr>
              <w:keepNext/>
              <w:keepLines/>
              <w:spacing w:after="0"/>
              <w:jc w:val="center"/>
              <w:rPr>
                <w:rFonts w:ascii="Arial" w:eastAsia="等线" w:hAnsi="Arial"/>
                <w:sz w:val="18"/>
                <w:lang w:val="en-US" w:eastAsia="zh-CN"/>
              </w:rPr>
            </w:pPr>
            <w:r w:rsidRPr="002E106F">
              <w:rPr>
                <w:rFonts w:ascii="Arial" w:eastAsia="等线" w:hAnsi="Arial"/>
                <w:sz w:val="18"/>
                <w:lang w:val="en-US" w:eastAsia="zh-CN"/>
              </w:rPr>
              <w:t>CA_n1-n3-n40-n77</w:t>
            </w:r>
          </w:p>
        </w:tc>
        <w:tc>
          <w:tcPr>
            <w:tcW w:w="1523" w:type="dxa"/>
            <w:tcBorders>
              <w:top w:val="single" w:sz="4" w:space="0" w:color="auto"/>
              <w:left w:val="single" w:sz="4" w:space="0" w:color="auto"/>
              <w:bottom w:val="single" w:sz="4" w:space="0" w:color="auto"/>
              <w:right w:val="single" w:sz="4" w:space="0" w:color="auto"/>
            </w:tcBorders>
            <w:vAlign w:val="center"/>
          </w:tcPr>
          <w:p w14:paraId="317A56CB" w14:textId="77777777" w:rsidR="002E106F" w:rsidRPr="002E106F" w:rsidRDefault="002E106F" w:rsidP="002E106F">
            <w:pPr>
              <w:keepNext/>
              <w:keepLines/>
              <w:spacing w:after="0"/>
              <w:jc w:val="center"/>
              <w:rPr>
                <w:rFonts w:ascii="Arial" w:eastAsia="等线" w:hAnsi="Arial"/>
                <w:sz w:val="18"/>
                <w:lang w:val="en-US" w:eastAsia="ja-JP"/>
              </w:rPr>
            </w:pPr>
            <w:r w:rsidRPr="002E106F">
              <w:rPr>
                <w:rFonts w:ascii="Arial" w:eastAsia="宋体"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6081CA"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eastAsia="zh-CN"/>
              </w:rPr>
              <w:t>0</w:t>
            </w:r>
            <w:r w:rsidRPr="002E106F">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3A5FE64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C11AE46"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5B67995"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FBCE54E" w14:textId="77777777" w:rsidR="002E106F" w:rsidRPr="002E106F" w:rsidRDefault="002E106F" w:rsidP="002E106F">
            <w:pPr>
              <w:keepNext/>
              <w:keepLines/>
              <w:spacing w:after="0"/>
              <w:jc w:val="center"/>
              <w:rPr>
                <w:rFonts w:ascii="Arial" w:eastAsia="等线" w:hAnsi="Arial"/>
                <w:sz w:val="18"/>
                <w:lang w:val="en-US" w:eastAsia="zh-CN"/>
              </w:rPr>
            </w:pPr>
            <w:r w:rsidRPr="002E106F">
              <w:rPr>
                <w:rFonts w:ascii="Arial" w:eastAsia="宋体" w:hAnsi="Arial"/>
                <w:kern w:val="2"/>
                <w:sz w:val="18"/>
                <w:szCs w:val="22"/>
                <w:lang w:val="en-US"/>
              </w:rPr>
              <w:t>CA_n1-n3-n40-n105</w:t>
            </w:r>
          </w:p>
        </w:tc>
        <w:tc>
          <w:tcPr>
            <w:tcW w:w="1523" w:type="dxa"/>
            <w:tcBorders>
              <w:top w:val="single" w:sz="4" w:space="0" w:color="auto"/>
              <w:left w:val="single" w:sz="4" w:space="0" w:color="auto"/>
              <w:bottom w:val="single" w:sz="4" w:space="0" w:color="auto"/>
              <w:right w:val="single" w:sz="4" w:space="0" w:color="auto"/>
            </w:tcBorders>
            <w:vAlign w:val="center"/>
          </w:tcPr>
          <w:p w14:paraId="4CB5A91E"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025BE2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2FE0C8E"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7348A9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r>
      <w:tr w:rsidR="002E106F" w:rsidRPr="002E106F" w14:paraId="354EBCF8"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632D15" w14:textId="77777777" w:rsidR="002E106F" w:rsidRPr="002E106F" w:rsidRDefault="002E106F" w:rsidP="002E106F">
            <w:pPr>
              <w:keepNext/>
              <w:keepLines/>
              <w:spacing w:after="0"/>
              <w:jc w:val="center"/>
              <w:rPr>
                <w:rFonts w:ascii="Arial" w:eastAsia="宋体" w:hAnsi="Arial"/>
                <w:sz w:val="18"/>
              </w:rPr>
            </w:pPr>
            <w:r w:rsidRPr="002E106F">
              <w:rPr>
                <w:rFonts w:ascii="Arial" w:eastAsia="等线" w:hAnsi="Arial"/>
                <w:sz w:val="18"/>
                <w:lang w:val="en-US" w:eastAsia="zh-CN"/>
              </w:rPr>
              <w:t>CA_n1-n3-n41-n77</w:t>
            </w:r>
          </w:p>
        </w:tc>
        <w:tc>
          <w:tcPr>
            <w:tcW w:w="1523" w:type="dxa"/>
            <w:tcBorders>
              <w:top w:val="single" w:sz="4" w:space="0" w:color="auto"/>
              <w:left w:val="single" w:sz="4" w:space="0" w:color="auto"/>
              <w:bottom w:val="single" w:sz="4" w:space="0" w:color="auto"/>
              <w:right w:val="single" w:sz="4" w:space="0" w:color="auto"/>
            </w:tcBorders>
            <w:vAlign w:val="center"/>
          </w:tcPr>
          <w:p w14:paraId="7BC5644E"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等线"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A5F0D5"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14F5D2"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eastAsia="zh-CN"/>
              </w:rPr>
              <w:t>0</w:t>
            </w:r>
            <w:r w:rsidRPr="002E106F">
              <w:rPr>
                <w:rFonts w:ascii="Arial" w:eastAsia="宋体" w:hAnsi="Arial" w:hint="eastAsia"/>
                <w:sz w:val="18"/>
                <w:vertAlign w:val="superscript"/>
                <w:lang w:eastAsia="zh-CN"/>
              </w:rPr>
              <w:t>5</w:t>
            </w:r>
            <w:r w:rsidRPr="002E106F">
              <w:rPr>
                <w:rFonts w:ascii="Arial" w:eastAsia="宋体" w:hAnsi="Arial"/>
                <w:sz w:val="18"/>
                <w:lang w:eastAsia="zh-CN"/>
              </w:rPr>
              <w:t xml:space="preserve"> / 0.5</w:t>
            </w:r>
            <w:r w:rsidRPr="002E106F">
              <w:rPr>
                <w:rFonts w:ascii="Arial" w:eastAsia="宋体" w:hAnsi="Arial"/>
                <w:sz w:val="18"/>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22735FC"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.5</w:t>
            </w:r>
          </w:p>
        </w:tc>
      </w:tr>
      <w:tr w:rsidR="002E106F" w:rsidRPr="002E106F" w14:paraId="6761B14E"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B44752" w14:textId="77777777" w:rsidR="002E106F" w:rsidRPr="002E106F" w:rsidRDefault="002E106F" w:rsidP="002E106F">
            <w:pPr>
              <w:keepNext/>
              <w:keepLines/>
              <w:spacing w:after="0"/>
              <w:jc w:val="center"/>
              <w:rPr>
                <w:rFonts w:ascii="Arial" w:eastAsia="等线" w:hAnsi="Arial"/>
                <w:sz w:val="18"/>
                <w:lang w:val="en-US" w:eastAsia="zh-CN"/>
              </w:rPr>
            </w:pPr>
            <w:r w:rsidRPr="002E106F">
              <w:rPr>
                <w:rFonts w:ascii="Arial" w:eastAsia="等线" w:hAnsi="Arial"/>
                <w:sz w:val="18"/>
                <w:lang w:val="en-US" w:eastAsia="zh-CN"/>
              </w:rPr>
              <w:t>CA_n1-n3-n41-n79</w:t>
            </w:r>
          </w:p>
        </w:tc>
        <w:tc>
          <w:tcPr>
            <w:tcW w:w="1523" w:type="dxa"/>
            <w:tcBorders>
              <w:top w:val="single" w:sz="4" w:space="0" w:color="auto"/>
              <w:left w:val="single" w:sz="4" w:space="0" w:color="auto"/>
              <w:bottom w:val="single" w:sz="4" w:space="0" w:color="auto"/>
              <w:right w:val="single" w:sz="4" w:space="0" w:color="auto"/>
            </w:tcBorders>
            <w:vAlign w:val="center"/>
          </w:tcPr>
          <w:p w14:paraId="2720DB60" w14:textId="77777777" w:rsidR="002E106F" w:rsidRPr="002E106F" w:rsidRDefault="002E106F" w:rsidP="002E106F">
            <w:pPr>
              <w:keepNext/>
              <w:keepLines/>
              <w:spacing w:after="0"/>
              <w:jc w:val="center"/>
              <w:rPr>
                <w:rFonts w:ascii="Arial" w:eastAsia="等线" w:hAnsi="Arial"/>
                <w:sz w:val="18"/>
                <w:lang w:val="en-US" w:eastAsia="ja-JP"/>
              </w:rPr>
            </w:pPr>
            <w:r w:rsidRPr="002E106F">
              <w:rPr>
                <w:rFonts w:ascii="Arial" w:eastAsia="等线" w:hAnsi="Arial"/>
                <w:sz w:val="18"/>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28CA966"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4B786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hint="eastAsia"/>
                <w:sz w:val="18"/>
                <w:vertAlign w:val="superscript"/>
                <w:lang w:eastAsia="zh-CN"/>
              </w:rPr>
              <w:t>5</w:t>
            </w:r>
            <w:r w:rsidRPr="002E106F">
              <w:rPr>
                <w:rFonts w:ascii="Arial" w:eastAsia="宋体" w:hAnsi="Arial"/>
                <w:sz w:val="18"/>
                <w:lang w:eastAsia="zh-CN"/>
              </w:rPr>
              <w:t xml:space="preserve"> / 0.5</w:t>
            </w:r>
            <w:r w:rsidRPr="002E106F">
              <w:rPr>
                <w:rFonts w:ascii="Arial" w:eastAsia="宋体" w:hAnsi="Arial"/>
                <w:sz w:val="18"/>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F5628A2"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.5</w:t>
            </w:r>
          </w:p>
        </w:tc>
      </w:tr>
      <w:tr w:rsidR="002E106F" w:rsidRPr="002E106F" w14:paraId="05FCED0F"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DBF11A"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CA_</w:t>
            </w:r>
            <w:r w:rsidRPr="002E106F">
              <w:rPr>
                <w:rFonts w:ascii="Arial" w:eastAsia="宋体" w:hAnsi="Arial" w:hint="eastAsia"/>
                <w:sz w:val="18"/>
                <w:lang w:val="en-US" w:eastAsia="zh-CN"/>
              </w:rPr>
              <w:t>n1</w:t>
            </w:r>
            <w:r w:rsidRPr="002E106F">
              <w:rPr>
                <w:rFonts w:ascii="Arial" w:eastAsia="宋体" w:hAnsi="Arial"/>
                <w:sz w:val="18"/>
                <w:lang w:val="en-US" w:eastAsia="ja-JP"/>
              </w:rPr>
              <w:t>-n3-</w:t>
            </w:r>
            <w:r w:rsidRPr="002E106F">
              <w:rPr>
                <w:rFonts w:ascii="Arial" w:eastAsia="宋体" w:hAnsi="Arial" w:hint="eastAsia"/>
                <w:sz w:val="18"/>
                <w:lang w:val="en-US" w:eastAsia="zh-CN"/>
              </w:rPr>
              <w:t>n</w:t>
            </w:r>
            <w:r w:rsidRPr="002E106F">
              <w:rPr>
                <w:rFonts w:ascii="Arial" w:eastAsia="宋体" w:hAnsi="Arial"/>
                <w:sz w:val="18"/>
                <w:lang w:val="en-US" w:eastAsia="zh-CN"/>
              </w:rPr>
              <w:t>67</w:t>
            </w:r>
            <w:r w:rsidRPr="002E106F">
              <w:rPr>
                <w:rFonts w:ascii="Arial" w:eastAsia="宋体" w:hAnsi="Arial"/>
                <w:sz w:val="18"/>
                <w:lang w:val="en-US" w:eastAsia="ja-JP"/>
              </w:rPr>
              <w:t>-</w:t>
            </w:r>
            <w:r w:rsidRPr="002E106F">
              <w:rPr>
                <w:rFonts w:ascii="Arial" w:eastAsia="宋体" w:hAnsi="Arial" w:hint="eastAsia"/>
                <w:sz w:val="18"/>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5BD3E45"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0AD65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CEFDB6"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E80B0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11F36E5B"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31F0B2D"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CA_n1-n3-n75-n78</w:t>
            </w:r>
          </w:p>
        </w:tc>
        <w:tc>
          <w:tcPr>
            <w:tcW w:w="1523" w:type="dxa"/>
            <w:tcBorders>
              <w:top w:val="single" w:sz="4" w:space="0" w:color="auto"/>
              <w:left w:val="single" w:sz="4" w:space="0" w:color="auto"/>
              <w:bottom w:val="single" w:sz="4" w:space="0" w:color="auto"/>
              <w:right w:val="single" w:sz="4" w:space="0" w:color="auto"/>
            </w:tcBorders>
            <w:vAlign w:val="center"/>
          </w:tcPr>
          <w:p w14:paraId="68FC9610"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15C00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6757D3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50FC7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r>
      <w:tr w:rsidR="002E106F" w:rsidRPr="002E106F" w14:paraId="783DA66E"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2DD40D8"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CA_</w:t>
            </w:r>
            <w:r w:rsidRPr="002E106F">
              <w:rPr>
                <w:rFonts w:ascii="Arial" w:eastAsia="宋体" w:hAnsi="Arial"/>
                <w:sz w:val="18"/>
                <w:lang w:val="en-US" w:eastAsia="zh-CN"/>
              </w:rPr>
              <w:t>n1</w:t>
            </w:r>
            <w:r w:rsidRPr="002E106F">
              <w:rPr>
                <w:rFonts w:ascii="Arial" w:eastAsia="宋体" w:hAnsi="Arial"/>
                <w:sz w:val="18"/>
                <w:lang w:val="en-US" w:eastAsia="ja-JP"/>
              </w:rPr>
              <w:t>-n3-</w:t>
            </w:r>
            <w:r w:rsidRPr="002E106F">
              <w:rPr>
                <w:rFonts w:ascii="Arial" w:eastAsia="宋体" w:hAnsi="Arial"/>
                <w:sz w:val="18"/>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0D899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65427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6B4E2A6"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467ABF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187184F"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026B987"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CA_n1-n5-n7-n78</w:t>
            </w:r>
          </w:p>
        </w:tc>
        <w:tc>
          <w:tcPr>
            <w:tcW w:w="1523" w:type="dxa"/>
            <w:tcBorders>
              <w:top w:val="single" w:sz="4" w:space="0" w:color="auto"/>
              <w:left w:val="single" w:sz="4" w:space="0" w:color="auto"/>
              <w:bottom w:val="single" w:sz="4" w:space="0" w:color="auto"/>
              <w:right w:val="single" w:sz="4" w:space="0" w:color="auto"/>
            </w:tcBorders>
            <w:vAlign w:val="center"/>
          </w:tcPr>
          <w:p w14:paraId="18A85BB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D3561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F99BB2A"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AE372A"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1B8AC38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6BC3E34"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eastAsia="ja-JP"/>
              </w:rPr>
              <w:t>CA_n1-n5-n28-n78</w:t>
            </w:r>
          </w:p>
        </w:tc>
        <w:tc>
          <w:tcPr>
            <w:tcW w:w="1523" w:type="dxa"/>
            <w:tcBorders>
              <w:top w:val="single" w:sz="4" w:space="0" w:color="auto"/>
              <w:left w:val="single" w:sz="4" w:space="0" w:color="auto"/>
              <w:bottom w:val="single" w:sz="4" w:space="0" w:color="auto"/>
              <w:right w:val="single" w:sz="4" w:space="0" w:color="auto"/>
            </w:tcBorders>
            <w:vAlign w:val="center"/>
          </w:tcPr>
          <w:p w14:paraId="6EAB30DF"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hint="eastAsia"/>
                <w:sz w:val="18"/>
                <w:szCs w:val="18"/>
                <w:lang w:eastAsia="zh-CN"/>
              </w:rPr>
              <w:t>0</w:t>
            </w:r>
            <w:r w:rsidRPr="002E106F">
              <w:rPr>
                <w:rFonts w:ascii="Arial" w:eastAsia="宋体" w:hAnsi="Arial"/>
                <w:sz w:val="18"/>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7EDA7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szCs w:val="18"/>
                <w:lang w:eastAsia="zh-CN"/>
              </w:rPr>
              <w:t>0</w:t>
            </w:r>
            <w:r w:rsidRPr="002E106F">
              <w:rPr>
                <w:rFonts w:ascii="Arial" w:eastAsia="宋体" w:hAnsi="Arial"/>
                <w:sz w:val="18"/>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8FE004"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Malgun Gothic" w:hAnsi="Arial" w:cs="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920306"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szCs w:val="18"/>
                <w:lang w:eastAsia="zh-CN"/>
              </w:rPr>
              <w:t>0</w:t>
            </w:r>
            <w:r w:rsidRPr="002E106F">
              <w:rPr>
                <w:rFonts w:ascii="Arial" w:eastAsia="宋体" w:hAnsi="Arial"/>
                <w:sz w:val="18"/>
                <w:szCs w:val="18"/>
                <w:lang w:eastAsia="zh-CN"/>
              </w:rPr>
              <w:t>.5</w:t>
            </w:r>
          </w:p>
        </w:tc>
      </w:tr>
      <w:tr w:rsidR="002E106F" w:rsidRPr="002E106F" w14:paraId="5B9ECF72"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57C4E1D"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eastAsia="ja-JP"/>
              </w:rPr>
              <w:t>CA_n1-n5-n28-n79</w:t>
            </w:r>
          </w:p>
        </w:tc>
        <w:tc>
          <w:tcPr>
            <w:tcW w:w="1523" w:type="dxa"/>
            <w:tcBorders>
              <w:top w:val="single" w:sz="4" w:space="0" w:color="auto"/>
              <w:left w:val="single" w:sz="4" w:space="0" w:color="auto"/>
              <w:bottom w:val="single" w:sz="4" w:space="0" w:color="auto"/>
              <w:right w:val="single" w:sz="4" w:space="0" w:color="auto"/>
            </w:tcBorders>
            <w:vAlign w:val="center"/>
          </w:tcPr>
          <w:p w14:paraId="7CCD8539"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hint="eastAsia"/>
                <w:sz w:val="18"/>
                <w:szCs w:val="18"/>
                <w:lang w:eastAsia="zh-CN"/>
              </w:rPr>
              <w:t>0</w:t>
            </w:r>
            <w:r w:rsidRPr="002E106F">
              <w:rPr>
                <w:rFonts w:ascii="Arial" w:eastAsia="宋体" w:hAnsi="Arial"/>
                <w:sz w:val="18"/>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7CE1F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szCs w:val="18"/>
                <w:lang w:eastAsia="zh-CN"/>
              </w:rPr>
              <w:t>0</w:t>
            </w:r>
            <w:r w:rsidRPr="002E106F">
              <w:rPr>
                <w:rFonts w:ascii="Arial" w:eastAsia="宋体" w:hAnsi="Arial"/>
                <w:sz w:val="18"/>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8F620D8"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Malgun Gothic" w:hAnsi="Arial" w:cs="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556BD0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szCs w:val="18"/>
                <w:lang w:eastAsia="zh-CN"/>
              </w:rPr>
              <w:t>0</w:t>
            </w:r>
            <w:r w:rsidRPr="002E106F">
              <w:rPr>
                <w:rFonts w:ascii="Arial" w:eastAsia="宋体" w:hAnsi="Arial"/>
                <w:sz w:val="18"/>
                <w:szCs w:val="18"/>
                <w:lang w:eastAsia="zh-CN"/>
              </w:rPr>
              <w:t>.5</w:t>
            </w:r>
          </w:p>
        </w:tc>
      </w:tr>
      <w:tr w:rsidR="002E106F" w:rsidRPr="002E106F" w14:paraId="1B066CE1"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68925B2" w14:textId="77777777" w:rsidR="002E106F" w:rsidRPr="002E106F" w:rsidRDefault="002E106F" w:rsidP="002E106F">
            <w:pPr>
              <w:keepNext/>
              <w:keepLines/>
              <w:spacing w:after="0"/>
              <w:jc w:val="center"/>
              <w:rPr>
                <w:rFonts w:ascii="Arial" w:hAnsi="Arial"/>
                <w:sz w:val="18"/>
                <w:lang w:eastAsia="ja-JP"/>
              </w:rPr>
            </w:pPr>
            <w:r w:rsidRPr="002E106F">
              <w:rPr>
                <w:rFonts w:ascii="Arial" w:hAnsi="Arial"/>
                <w:sz w:val="18"/>
                <w:lang w:eastAsia="ja-JP"/>
              </w:rPr>
              <w:t>CA_n1-n5-n40-n78</w:t>
            </w:r>
          </w:p>
        </w:tc>
        <w:tc>
          <w:tcPr>
            <w:tcW w:w="1523" w:type="dxa"/>
            <w:tcBorders>
              <w:top w:val="single" w:sz="4" w:space="0" w:color="auto"/>
              <w:left w:val="single" w:sz="4" w:space="0" w:color="auto"/>
              <w:bottom w:val="single" w:sz="4" w:space="0" w:color="auto"/>
              <w:right w:val="single" w:sz="4" w:space="0" w:color="auto"/>
            </w:tcBorders>
            <w:vAlign w:val="center"/>
          </w:tcPr>
          <w:p w14:paraId="06782357" w14:textId="77777777" w:rsidR="002E106F" w:rsidRPr="002E106F" w:rsidRDefault="002E106F" w:rsidP="002E106F">
            <w:pPr>
              <w:keepNext/>
              <w:keepLines/>
              <w:spacing w:after="0"/>
              <w:jc w:val="center"/>
              <w:rPr>
                <w:rFonts w:ascii="Arial" w:eastAsia="宋体" w:hAnsi="Arial"/>
                <w:sz w:val="18"/>
                <w:szCs w:val="18"/>
                <w:lang w:eastAsia="zh-CN"/>
              </w:rPr>
            </w:pPr>
            <w:r w:rsidRPr="002E106F">
              <w:rPr>
                <w:rFonts w:ascii="Arial" w:eastAsia="宋体" w:hAnsi="Arial" w:hint="eastAsia"/>
                <w:sz w:val="18"/>
                <w:szCs w:val="18"/>
                <w:lang w:eastAsia="zh-CN"/>
              </w:rPr>
              <w:t>0</w:t>
            </w:r>
            <w:r w:rsidRPr="002E106F">
              <w:rPr>
                <w:rFonts w:ascii="Arial" w:eastAsia="宋体" w:hAnsi="Arial"/>
                <w:sz w:val="18"/>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9F075E1" w14:textId="77777777" w:rsidR="002E106F" w:rsidRPr="002E106F" w:rsidRDefault="002E106F" w:rsidP="002E106F">
            <w:pPr>
              <w:keepNext/>
              <w:keepLines/>
              <w:spacing w:after="0"/>
              <w:jc w:val="center"/>
              <w:rPr>
                <w:rFonts w:ascii="Arial" w:eastAsia="宋体" w:hAnsi="Arial"/>
                <w:sz w:val="18"/>
                <w:szCs w:val="18"/>
                <w:lang w:eastAsia="zh-CN"/>
              </w:rPr>
            </w:pPr>
            <w:r w:rsidRPr="002E106F">
              <w:rPr>
                <w:rFonts w:ascii="Arial" w:eastAsia="宋体" w:hAnsi="Arial" w:hint="eastAsia"/>
                <w:sz w:val="18"/>
                <w:szCs w:val="18"/>
                <w:lang w:eastAsia="zh-CN"/>
              </w:rPr>
              <w:t>0</w:t>
            </w:r>
            <w:r w:rsidRPr="002E106F">
              <w:rPr>
                <w:rFonts w:ascii="Arial" w:eastAsia="宋体" w:hAnsi="Arial"/>
                <w:sz w:val="18"/>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E71833" w14:textId="77777777" w:rsidR="002E106F" w:rsidRPr="002E106F" w:rsidRDefault="002E106F" w:rsidP="002E106F">
            <w:pPr>
              <w:keepNext/>
              <w:keepLines/>
              <w:spacing w:after="0"/>
              <w:jc w:val="center"/>
              <w:rPr>
                <w:rFonts w:ascii="Arial" w:hAnsi="Arial" w:cs="Arial"/>
                <w:sz w:val="18"/>
                <w:lang w:eastAsia="zh-CN"/>
              </w:rPr>
            </w:pPr>
            <w:r w:rsidRPr="002E106F">
              <w:rPr>
                <w:rFonts w:ascii="Arial" w:hAnsi="Arial" w:cs="Arial" w:hint="eastAsia"/>
                <w:sz w:val="18"/>
                <w:lang w:eastAsia="zh-CN"/>
              </w:rPr>
              <w:t>0</w:t>
            </w:r>
            <w:r w:rsidRPr="002E106F">
              <w:rPr>
                <w:rFonts w:ascii="Arial" w:hAnsi="Arial" w:cs="Arial"/>
                <w:sz w:val="18"/>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4981FBD" w14:textId="77777777" w:rsidR="002E106F" w:rsidRPr="002E106F" w:rsidRDefault="002E106F" w:rsidP="002E106F">
            <w:pPr>
              <w:keepNext/>
              <w:keepLines/>
              <w:spacing w:after="0"/>
              <w:jc w:val="center"/>
              <w:rPr>
                <w:rFonts w:ascii="Arial" w:eastAsia="宋体" w:hAnsi="Arial"/>
                <w:sz w:val="18"/>
                <w:szCs w:val="18"/>
                <w:lang w:eastAsia="zh-CN"/>
              </w:rPr>
            </w:pPr>
            <w:r w:rsidRPr="002E106F">
              <w:rPr>
                <w:rFonts w:ascii="Arial" w:eastAsia="宋体" w:hAnsi="Arial" w:hint="eastAsia"/>
                <w:sz w:val="18"/>
                <w:szCs w:val="18"/>
                <w:lang w:eastAsia="zh-CN"/>
              </w:rPr>
              <w:t>0</w:t>
            </w:r>
            <w:r w:rsidRPr="002E106F">
              <w:rPr>
                <w:rFonts w:ascii="Arial" w:eastAsia="宋体" w:hAnsi="Arial"/>
                <w:sz w:val="18"/>
                <w:szCs w:val="18"/>
                <w:lang w:eastAsia="zh-CN"/>
              </w:rPr>
              <w:t>.5</w:t>
            </w:r>
          </w:p>
        </w:tc>
      </w:tr>
      <w:tr w:rsidR="002E106F" w:rsidRPr="002E106F" w14:paraId="11FC103C"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8BB7B2"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eastAsia="ja-JP"/>
              </w:rPr>
              <w:t>CA_n1-n5-n78-n79</w:t>
            </w:r>
          </w:p>
        </w:tc>
        <w:tc>
          <w:tcPr>
            <w:tcW w:w="1523" w:type="dxa"/>
            <w:tcBorders>
              <w:top w:val="single" w:sz="4" w:space="0" w:color="auto"/>
              <w:left w:val="single" w:sz="4" w:space="0" w:color="auto"/>
              <w:bottom w:val="single" w:sz="4" w:space="0" w:color="auto"/>
              <w:right w:val="single" w:sz="4" w:space="0" w:color="auto"/>
            </w:tcBorders>
            <w:vAlign w:val="center"/>
          </w:tcPr>
          <w:p w14:paraId="6B131E33"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7A720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cs="Arial" w:hint="eastAsia"/>
                <w:sz w:val="18"/>
                <w:szCs w:val="18"/>
                <w:lang w:eastAsia="zh-CN"/>
              </w:rPr>
              <w:t>0</w:t>
            </w:r>
            <w:r w:rsidRPr="002E106F">
              <w:rPr>
                <w:rFonts w:ascii="Arial" w:eastAsia="宋体" w:hAnsi="Arial" w:cs="Arial"/>
                <w:sz w:val="18"/>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74645C"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hint="eastAsia"/>
                <w:sz w:val="18"/>
              </w:rPr>
              <w:t>0</w:t>
            </w:r>
            <w:r w:rsidRPr="002E106F">
              <w:rPr>
                <w:rFonts w:ascii="Arial" w:eastAsia="宋体" w:hAnsi="Arial"/>
                <w:sz w:val="18"/>
              </w:rPr>
              <w:t>.5</w:t>
            </w:r>
          </w:p>
        </w:tc>
        <w:tc>
          <w:tcPr>
            <w:tcW w:w="1524" w:type="dxa"/>
            <w:tcBorders>
              <w:top w:val="single" w:sz="4" w:space="0" w:color="auto"/>
              <w:left w:val="single" w:sz="4" w:space="0" w:color="auto"/>
              <w:bottom w:val="single" w:sz="4" w:space="0" w:color="auto"/>
              <w:right w:val="single" w:sz="4" w:space="0" w:color="auto"/>
            </w:tcBorders>
            <w:vAlign w:val="center"/>
          </w:tcPr>
          <w:p w14:paraId="7F3AE8A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szCs w:val="18"/>
                <w:lang w:eastAsia="zh-CN"/>
              </w:rPr>
              <w:t>0</w:t>
            </w:r>
            <w:r w:rsidRPr="002E106F">
              <w:rPr>
                <w:rFonts w:ascii="Arial" w:eastAsia="宋体" w:hAnsi="Arial"/>
                <w:sz w:val="18"/>
                <w:szCs w:val="18"/>
                <w:lang w:eastAsia="zh-CN"/>
              </w:rPr>
              <w:t>.5</w:t>
            </w:r>
          </w:p>
        </w:tc>
      </w:tr>
      <w:tr w:rsidR="002E106F" w:rsidRPr="002E106F" w14:paraId="7409ADCD"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E077EE1"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509B303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w:t>
            </w:r>
          </w:p>
        </w:tc>
        <w:tc>
          <w:tcPr>
            <w:tcW w:w="1524" w:type="dxa"/>
            <w:tcBorders>
              <w:top w:val="single" w:sz="4" w:space="0" w:color="auto"/>
              <w:left w:val="single" w:sz="4" w:space="0" w:color="auto"/>
              <w:bottom w:val="single" w:sz="4" w:space="0" w:color="auto"/>
              <w:right w:val="single" w:sz="4" w:space="0" w:color="auto"/>
            </w:tcBorders>
            <w:vAlign w:val="center"/>
          </w:tcPr>
          <w:p w14:paraId="6C967E5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796B7A"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hint="eastAsia"/>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1D170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.8</w:t>
            </w:r>
          </w:p>
        </w:tc>
      </w:tr>
      <w:tr w:rsidR="002E106F" w:rsidRPr="002E106F" w14:paraId="4EB1E18E"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25D8324"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487CC4A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9247C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7D8DE89"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DDF2A1"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2A5ADA3D"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26E0FA"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CA_n1-n7-n26-n78</w:t>
            </w:r>
          </w:p>
        </w:tc>
        <w:tc>
          <w:tcPr>
            <w:tcW w:w="1523" w:type="dxa"/>
            <w:tcBorders>
              <w:top w:val="single" w:sz="4" w:space="0" w:color="auto"/>
              <w:left w:val="single" w:sz="4" w:space="0" w:color="auto"/>
              <w:bottom w:val="single" w:sz="4" w:space="0" w:color="auto"/>
              <w:right w:val="single" w:sz="4" w:space="0" w:color="auto"/>
            </w:tcBorders>
            <w:vAlign w:val="center"/>
          </w:tcPr>
          <w:p w14:paraId="039188E0"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3CB9B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1AE62A0"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6A0A5B3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r>
      <w:tr w:rsidR="002E106F" w:rsidRPr="002E106F" w14:paraId="2DF5F35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A731240"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等线" w:hAnsi="Arial"/>
                <w:sz w:val="18"/>
                <w:lang w:val="fr-FR" w:eastAsia="zh-CN"/>
              </w:rPr>
              <w:t>CA</w:t>
            </w:r>
            <w:r w:rsidRPr="002E106F">
              <w:rPr>
                <w:rFonts w:ascii="Arial" w:eastAsia="等线" w:hAnsi="Arial"/>
                <w:sz w:val="18"/>
                <w:lang w:val="fr-FR"/>
              </w:rPr>
              <w:t>_</w:t>
            </w:r>
            <w:r w:rsidRPr="002E106F">
              <w:rPr>
                <w:rFonts w:ascii="Arial" w:eastAsia="等线" w:hAnsi="Arial"/>
                <w:sz w:val="18"/>
                <w:lang w:val="fr-FR" w:eastAsia="zh-CN"/>
              </w:rPr>
              <w:t>n1</w:t>
            </w:r>
            <w:r w:rsidRPr="002E106F">
              <w:rPr>
                <w:rFonts w:ascii="Arial" w:eastAsia="等线" w:hAnsi="Arial"/>
                <w:sz w:val="18"/>
                <w:lang w:val="sv-SE" w:eastAsia="ja-JP"/>
              </w:rPr>
              <w:t>-</w:t>
            </w:r>
            <w:r w:rsidRPr="002E106F">
              <w:rPr>
                <w:rFonts w:ascii="Arial" w:eastAsia="等线" w:hAnsi="Arial"/>
                <w:sz w:val="18"/>
                <w:lang w:val="en-US" w:eastAsia="zh-CN"/>
              </w:rPr>
              <w:t>n7</w:t>
            </w:r>
            <w:r w:rsidRPr="002E106F">
              <w:rPr>
                <w:rFonts w:ascii="Arial" w:eastAsia="等线" w:hAnsi="Arial"/>
                <w:sz w:val="18"/>
                <w:lang w:val="sv-SE" w:eastAsia="zh-CN"/>
              </w:rPr>
              <w:t>-n28-n38</w:t>
            </w:r>
          </w:p>
        </w:tc>
        <w:tc>
          <w:tcPr>
            <w:tcW w:w="1523" w:type="dxa"/>
            <w:tcBorders>
              <w:top w:val="single" w:sz="4" w:space="0" w:color="auto"/>
              <w:left w:val="single" w:sz="4" w:space="0" w:color="auto"/>
              <w:bottom w:val="single" w:sz="4" w:space="0" w:color="auto"/>
              <w:right w:val="single" w:sz="4" w:space="0" w:color="auto"/>
            </w:tcBorders>
            <w:vAlign w:val="center"/>
          </w:tcPr>
          <w:p w14:paraId="2B901504"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83065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97AAF9"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786EB1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r>
      <w:tr w:rsidR="002E106F" w:rsidRPr="002E106F" w14:paraId="0BF234E0"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F85924B"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CA_n1-n7-n28-n78</w:t>
            </w:r>
          </w:p>
        </w:tc>
        <w:tc>
          <w:tcPr>
            <w:tcW w:w="1523" w:type="dxa"/>
            <w:tcBorders>
              <w:top w:val="single" w:sz="4" w:space="0" w:color="auto"/>
              <w:left w:val="single" w:sz="4" w:space="0" w:color="auto"/>
              <w:bottom w:val="single" w:sz="4" w:space="0" w:color="auto"/>
              <w:right w:val="single" w:sz="4" w:space="0" w:color="auto"/>
            </w:tcBorders>
            <w:vAlign w:val="center"/>
          </w:tcPr>
          <w:p w14:paraId="524A35D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0056D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C1058DD"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A2DD93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r>
      <w:tr w:rsidR="002E106F" w:rsidRPr="002E106F" w14:paraId="44120D90"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5E32374"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5D40E2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330C9E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1BEC94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4F3BCC1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81329C3"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9F1A6B"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cs="Arial"/>
                <w:color w:val="000000"/>
                <w:sz w:val="18"/>
              </w:rPr>
              <w:t>CA_n1-n7-n40-n105</w:t>
            </w:r>
          </w:p>
        </w:tc>
        <w:tc>
          <w:tcPr>
            <w:tcW w:w="1523" w:type="dxa"/>
            <w:tcBorders>
              <w:top w:val="single" w:sz="4" w:space="0" w:color="auto"/>
              <w:left w:val="single" w:sz="4" w:space="0" w:color="auto"/>
              <w:bottom w:val="single" w:sz="4" w:space="0" w:color="auto"/>
              <w:right w:val="single" w:sz="4" w:space="0" w:color="auto"/>
            </w:tcBorders>
            <w:vAlign w:val="center"/>
          </w:tcPr>
          <w:p w14:paraId="09C52AD4"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08C414"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75734E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794F1F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r>
      <w:tr w:rsidR="002E106F" w:rsidRPr="002E106F" w14:paraId="110BCAF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235C493"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eastAsia="ja-JP"/>
              </w:rPr>
              <w:t>CA_n1-n7-n67-n78</w:t>
            </w:r>
          </w:p>
        </w:tc>
        <w:tc>
          <w:tcPr>
            <w:tcW w:w="1523" w:type="dxa"/>
            <w:tcBorders>
              <w:top w:val="single" w:sz="4" w:space="0" w:color="auto"/>
              <w:left w:val="single" w:sz="4" w:space="0" w:color="auto"/>
              <w:bottom w:val="single" w:sz="4" w:space="0" w:color="auto"/>
              <w:right w:val="single" w:sz="4" w:space="0" w:color="auto"/>
            </w:tcBorders>
            <w:vAlign w:val="center"/>
          </w:tcPr>
          <w:p w14:paraId="43C3381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4B610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DD757B6"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94CC41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r>
      <w:tr w:rsidR="002E106F" w:rsidRPr="002E106F" w14:paraId="3B6649ED"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C768ED9"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val="en-US" w:eastAsia="ja-JP"/>
              </w:rPr>
              <w:t>CA_n1-n7-n75-n78</w:t>
            </w:r>
          </w:p>
        </w:tc>
        <w:tc>
          <w:tcPr>
            <w:tcW w:w="1523" w:type="dxa"/>
            <w:tcBorders>
              <w:top w:val="single" w:sz="4" w:space="0" w:color="auto"/>
              <w:left w:val="single" w:sz="4" w:space="0" w:color="auto"/>
              <w:bottom w:val="single" w:sz="4" w:space="0" w:color="auto"/>
              <w:right w:val="single" w:sz="4" w:space="0" w:color="auto"/>
            </w:tcBorders>
            <w:vAlign w:val="center"/>
          </w:tcPr>
          <w:p w14:paraId="3B52CCE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28AE0D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4DFFFFA"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6C077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r>
      <w:tr w:rsidR="002E106F" w:rsidRPr="002E106F" w14:paraId="70A6A4F7"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E2ED4B3"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cs="Arial"/>
                <w:color w:val="000000"/>
                <w:sz w:val="18"/>
              </w:rPr>
              <w:t>CA_n1-n7-n78-n105</w:t>
            </w:r>
          </w:p>
        </w:tc>
        <w:tc>
          <w:tcPr>
            <w:tcW w:w="1523" w:type="dxa"/>
            <w:tcBorders>
              <w:top w:val="single" w:sz="4" w:space="0" w:color="auto"/>
              <w:left w:val="single" w:sz="4" w:space="0" w:color="auto"/>
              <w:bottom w:val="single" w:sz="4" w:space="0" w:color="auto"/>
              <w:right w:val="single" w:sz="4" w:space="0" w:color="auto"/>
            </w:tcBorders>
            <w:vAlign w:val="center"/>
          </w:tcPr>
          <w:p w14:paraId="45A2BB6E"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FD541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78FA3C4"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8A4C8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r>
      <w:tr w:rsidR="002E106F" w:rsidRPr="002E106F" w14:paraId="2DF96D21"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4139456"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color w:val="000000" w:themeColor="text1"/>
                <w:sz w:val="18"/>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E2E83C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824FA6"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7364B6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38F8705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2CEDAFAC"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4DC4A14"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212B8D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34A905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E90FB5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0</w:t>
            </w:r>
            <w:r w:rsidRPr="002E106F">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B07950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r>
      <w:tr w:rsidR="002E106F" w:rsidRPr="002E106F" w14:paraId="6AF052B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57929CF" w14:textId="77777777" w:rsidR="002E106F" w:rsidRPr="002E106F" w:rsidRDefault="002E106F" w:rsidP="002E106F">
            <w:pPr>
              <w:keepNext/>
              <w:keepLines/>
              <w:spacing w:after="0"/>
              <w:jc w:val="center"/>
              <w:rPr>
                <w:rFonts w:ascii="Arial" w:eastAsia="宋体" w:hAnsi="Arial"/>
                <w:sz w:val="18"/>
              </w:rPr>
            </w:pPr>
            <w:r w:rsidRPr="002E106F">
              <w:rPr>
                <w:rFonts w:ascii="Arial" w:eastAsia="等线" w:hAnsi="Arial"/>
                <w:sz w:val="18"/>
                <w:lang w:val="en-US" w:eastAsia="zh-CN"/>
              </w:rPr>
              <w:t>CA_n1-n18-n28-n41</w:t>
            </w:r>
          </w:p>
        </w:tc>
        <w:tc>
          <w:tcPr>
            <w:tcW w:w="1523" w:type="dxa"/>
            <w:tcBorders>
              <w:top w:val="single" w:sz="4" w:space="0" w:color="auto"/>
              <w:left w:val="single" w:sz="4" w:space="0" w:color="auto"/>
              <w:bottom w:val="single" w:sz="4" w:space="0" w:color="auto"/>
              <w:right w:val="single" w:sz="4" w:space="0" w:color="auto"/>
            </w:tcBorders>
            <w:vAlign w:val="center"/>
          </w:tcPr>
          <w:p w14:paraId="0445B94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1E097E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314A79"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E02C29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r>
      <w:tr w:rsidR="002E106F" w:rsidRPr="002E106F" w14:paraId="75E766D7"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A2A009" w14:textId="77777777" w:rsidR="002E106F" w:rsidRPr="002E106F" w:rsidRDefault="002E106F" w:rsidP="002E106F">
            <w:pPr>
              <w:keepNext/>
              <w:keepLines/>
              <w:spacing w:after="0"/>
              <w:jc w:val="center"/>
              <w:rPr>
                <w:rFonts w:ascii="Arial" w:eastAsia="宋体" w:hAnsi="Arial"/>
                <w:sz w:val="18"/>
              </w:rPr>
            </w:pPr>
            <w:r w:rsidRPr="002E106F">
              <w:rPr>
                <w:rFonts w:ascii="Arial" w:eastAsia="等线" w:hAnsi="Arial"/>
                <w:sz w:val="18"/>
                <w:lang w:val="en-US" w:eastAsia="zh-CN"/>
              </w:rPr>
              <w:t>CA_n1-n18-n28-n77</w:t>
            </w:r>
          </w:p>
        </w:tc>
        <w:tc>
          <w:tcPr>
            <w:tcW w:w="1523" w:type="dxa"/>
            <w:tcBorders>
              <w:top w:val="single" w:sz="4" w:space="0" w:color="auto"/>
              <w:left w:val="single" w:sz="4" w:space="0" w:color="auto"/>
              <w:bottom w:val="single" w:sz="4" w:space="0" w:color="auto"/>
              <w:right w:val="single" w:sz="4" w:space="0" w:color="auto"/>
            </w:tcBorders>
            <w:vAlign w:val="center"/>
          </w:tcPr>
          <w:p w14:paraId="19E2337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DE216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B4EC0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8CE859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D563CBC"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612B69" w14:textId="77777777" w:rsidR="002E106F" w:rsidRPr="002E106F" w:rsidRDefault="002E106F" w:rsidP="002E106F">
            <w:pPr>
              <w:keepNext/>
              <w:keepLines/>
              <w:spacing w:after="0"/>
              <w:jc w:val="center"/>
              <w:rPr>
                <w:rFonts w:ascii="Arial" w:eastAsia="宋体" w:hAnsi="Arial"/>
                <w:sz w:val="18"/>
              </w:rPr>
            </w:pPr>
            <w:r w:rsidRPr="002E106F">
              <w:rPr>
                <w:rFonts w:ascii="Arial" w:eastAsia="等线" w:hAnsi="Arial"/>
                <w:sz w:val="18"/>
                <w:lang w:val="en-US" w:eastAsia="zh-CN"/>
              </w:rPr>
              <w:t>CA_n1-n18-n41-n77</w:t>
            </w:r>
          </w:p>
        </w:tc>
        <w:tc>
          <w:tcPr>
            <w:tcW w:w="1523" w:type="dxa"/>
            <w:tcBorders>
              <w:top w:val="single" w:sz="4" w:space="0" w:color="auto"/>
              <w:left w:val="single" w:sz="4" w:space="0" w:color="auto"/>
              <w:bottom w:val="single" w:sz="4" w:space="0" w:color="auto"/>
              <w:right w:val="single" w:sz="4" w:space="0" w:color="auto"/>
            </w:tcBorders>
            <w:vAlign w:val="center"/>
          </w:tcPr>
          <w:p w14:paraId="2FCB24C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等线"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F4F952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B19DA5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DA78B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609700BD"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649E83" w14:textId="77777777" w:rsidR="002E106F" w:rsidRPr="002E106F" w:rsidRDefault="002E106F" w:rsidP="002E106F">
            <w:pPr>
              <w:keepNext/>
              <w:keepLines/>
              <w:spacing w:after="0"/>
              <w:jc w:val="center"/>
              <w:rPr>
                <w:rFonts w:ascii="Arial" w:eastAsia="等线" w:hAnsi="Arial"/>
                <w:sz w:val="18"/>
                <w:lang w:val="en-US" w:eastAsia="zh-CN"/>
              </w:rPr>
            </w:pPr>
            <w:r w:rsidRPr="002E106F">
              <w:rPr>
                <w:rFonts w:ascii="Arial" w:eastAsia="等线" w:hAnsi="Arial"/>
                <w:sz w:val="18"/>
              </w:rPr>
              <w:t>CA_n1-n28-n38-n78</w:t>
            </w:r>
          </w:p>
        </w:tc>
        <w:tc>
          <w:tcPr>
            <w:tcW w:w="1523" w:type="dxa"/>
            <w:tcBorders>
              <w:top w:val="single" w:sz="4" w:space="0" w:color="auto"/>
              <w:left w:val="single" w:sz="4" w:space="0" w:color="auto"/>
              <w:bottom w:val="single" w:sz="4" w:space="0" w:color="auto"/>
              <w:right w:val="single" w:sz="4" w:space="0" w:color="auto"/>
            </w:tcBorders>
            <w:vAlign w:val="center"/>
          </w:tcPr>
          <w:p w14:paraId="6F21D37D" w14:textId="77777777" w:rsidR="002E106F" w:rsidRPr="002E106F" w:rsidRDefault="002E106F" w:rsidP="002E106F">
            <w:pPr>
              <w:keepNext/>
              <w:keepLines/>
              <w:spacing w:after="0"/>
              <w:jc w:val="center"/>
              <w:rPr>
                <w:rFonts w:ascii="Arial" w:eastAsia="等线" w:hAnsi="Arial"/>
                <w:sz w:val="18"/>
                <w:lang w:eastAsia="zh-CN"/>
              </w:rPr>
            </w:pPr>
            <w:r w:rsidRPr="002E106F">
              <w:rPr>
                <w:rFonts w:ascii="Arial" w:eastAsia="等线"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BB62A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等线"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2C5D294"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A2C4D1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65952CBC"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043D23" w14:textId="77777777" w:rsidR="002E106F" w:rsidRPr="002E106F" w:rsidRDefault="002E106F" w:rsidP="002E106F">
            <w:pPr>
              <w:keepNext/>
              <w:keepLines/>
              <w:spacing w:after="0"/>
              <w:jc w:val="center"/>
              <w:rPr>
                <w:rFonts w:ascii="Arial" w:eastAsia="等线" w:hAnsi="Arial"/>
                <w:sz w:val="18"/>
              </w:rPr>
            </w:pPr>
            <w:r w:rsidRPr="002E106F">
              <w:rPr>
                <w:rFonts w:ascii="Arial" w:eastAsia="宋体" w:hAnsi="Arial"/>
                <w:sz w:val="18"/>
                <w:lang w:eastAsia="ja-JP"/>
              </w:rPr>
              <w:t>CA_n1-n28-n40-n77</w:t>
            </w:r>
          </w:p>
        </w:tc>
        <w:tc>
          <w:tcPr>
            <w:tcW w:w="1523" w:type="dxa"/>
            <w:tcBorders>
              <w:top w:val="single" w:sz="4" w:space="0" w:color="auto"/>
              <w:left w:val="single" w:sz="4" w:space="0" w:color="auto"/>
              <w:bottom w:val="single" w:sz="4" w:space="0" w:color="auto"/>
              <w:right w:val="single" w:sz="4" w:space="0" w:color="auto"/>
            </w:tcBorders>
            <w:vAlign w:val="center"/>
          </w:tcPr>
          <w:p w14:paraId="69AA1F76" w14:textId="77777777" w:rsidR="002E106F" w:rsidRPr="002E106F" w:rsidRDefault="002E106F" w:rsidP="002E106F">
            <w:pPr>
              <w:keepNext/>
              <w:keepLines/>
              <w:spacing w:after="0"/>
              <w:jc w:val="center"/>
              <w:rPr>
                <w:rFonts w:ascii="Arial" w:eastAsia="等线"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85D11A" w14:textId="77777777" w:rsidR="002E106F" w:rsidRPr="002E106F" w:rsidRDefault="002E106F" w:rsidP="002E106F">
            <w:pPr>
              <w:keepNext/>
              <w:keepLines/>
              <w:spacing w:after="0"/>
              <w:jc w:val="center"/>
              <w:rPr>
                <w:rFonts w:ascii="Arial" w:eastAsia="等线"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B3A71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1EE71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11BEC64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6E20309"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479B48D6"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46080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AF60B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B1E3AB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7B2AC51B"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C9AF84" w14:textId="77777777" w:rsidR="002E106F" w:rsidRPr="002E106F" w:rsidRDefault="002E106F" w:rsidP="002E106F">
            <w:pPr>
              <w:keepNext/>
              <w:keepLines/>
              <w:spacing w:after="0"/>
              <w:jc w:val="center"/>
              <w:rPr>
                <w:rFonts w:ascii="Arial" w:eastAsia="宋体" w:hAnsi="Arial"/>
                <w:sz w:val="18"/>
              </w:rPr>
            </w:pPr>
            <w:r w:rsidRPr="002E106F">
              <w:rPr>
                <w:rFonts w:ascii="Arial" w:eastAsia="等线" w:hAnsi="Arial"/>
                <w:sz w:val="18"/>
              </w:rPr>
              <w:t>CA_n1-n28-n41-n77</w:t>
            </w:r>
          </w:p>
        </w:tc>
        <w:tc>
          <w:tcPr>
            <w:tcW w:w="1523" w:type="dxa"/>
            <w:tcBorders>
              <w:top w:val="single" w:sz="4" w:space="0" w:color="auto"/>
              <w:left w:val="single" w:sz="4" w:space="0" w:color="auto"/>
              <w:bottom w:val="single" w:sz="4" w:space="0" w:color="auto"/>
              <w:right w:val="single" w:sz="4" w:space="0" w:color="auto"/>
            </w:tcBorders>
            <w:vAlign w:val="center"/>
          </w:tcPr>
          <w:p w14:paraId="7A5F425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等线"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3816A0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6CCBD8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790702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1097128"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D88748" w14:textId="77777777" w:rsidR="002E106F" w:rsidRPr="002E106F" w:rsidRDefault="002E106F" w:rsidP="002E106F">
            <w:pPr>
              <w:keepNext/>
              <w:keepLines/>
              <w:spacing w:after="0"/>
              <w:jc w:val="center"/>
              <w:rPr>
                <w:rFonts w:ascii="Arial" w:eastAsia="等线" w:hAnsi="Arial"/>
                <w:sz w:val="18"/>
              </w:rPr>
            </w:pPr>
            <w:r w:rsidRPr="002E106F">
              <w:rPr>
                <w:rFonts w:ascii="Arial" w:eastAsia="等线" w:hAnsi="Arial"/>
                <w:sz w:val="18"/>
              </w:rPr>
              <w:t>CA_n1-n28-n41-n79</w:t>
            </w:r>
          </w:p>
        </w:tc>
        <w:tc>
          <w:tcPr>
            <w:tcW w:w="1523" w:type="dxa"/>
            <w:tcBorders>
              <w:top w:val="single" w:sz="4" w:space="0" w:color="auto"/>
              <w:left w:val="single" w:sz="4" w:space="0" w:color="auto"/>
              <w:bottom w:val="single" w:sz="4" w:space="0" w:color="auto"/>
              <w:right w:val="single" w:sz="4" w:space="0" w:color="auto"/>
            </w:tcBorders>
            <w:vAlign w:val="center"/>
          </w:tcPr>
          <w:p w14:paraId="37CAB358" w14:textId="77777777" w:rsidR="002E106F" w:rsidRPr="002E106F" w:rsidRDefault="002E106F" w:rsidP="002E106F">
            <w:pPr>
              <w:keepNext/>
              <w:keepLines/>
              <w:spacing w:after="0"/>
              <w:jc w:val="center"/>
              <w:rPr>
                <w:rFonts w:ascii="Arial" w:eastAsia="等线" w:hAnsi="Arial"/>
                <w:sz w:val="18"/>
                <w:lang w:eastAsia="zh-CN"/>
              </w:rPr>
            </w:pPr>
            <w:r w:rsidRPr="002E106F">
              <w:rPr>
                <w:rFonts w:ascii="Arial" w:eastAsia="等线"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64EF6C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E5F33B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val="en-US" w:eastAsia="ja-JP"/>
              </w:rPr>
              <w:t>0</w:t>
            </w:r>
            <w:r w:rsidRPr="002E106F">
              <w:rPr>
                <w:rFonts w:ascii="Arial" w:eastAsia="宋体" w:hAnsi="Arial"/>
                <w:sz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510A6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7896E4B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46CD8B" w14:textId="77777777" w:rsidR="002E106F" w:rsidRPr="002E106F" w:rsidRDefault="002E106F" w:rsidP="002E106F">
            <w:pPr>
              <w:keepNext/>
              <w:keepLines/>
              <w:spacing w:after="0"/>
              <w:jc w:val="center"/>
              <w:rPr>
                <w:rFonts w:ascii="Arial" w:eastAsia="等线" w:hAnsi="Arial"/>
                <w:sz w:val="18"/>
              </w:rPr>
            </w:pPr>
            <w:r w:rsidRPr="002E106F">
              <w:rPr>
                <w:rFonts w:ascii="Arial" w:eastAsia="等线" w:hAnsi="Arial"/>
                <w:sz w:val="18"/>
              </w:rPr>
              <w:t>CA_n1-n28-n75-n78</w:t>
            </w:r>
          </w:p>
        </w:tc>
        <w:tc>
          <w:tcPr>
            <w:tcW w:w="1523" w:type="dxa"/>
            <w:tcBorders>
              <w:top w:val="single" w:sz="4" w:space="0" w:color="auto"/>
              <w:left w:val="single" w:sz="4" w:space="0" w:color="auto"/>
              <w:bottom w:val="single" w:sz="4" w:space="0" w:color="auto"/>
              <w:right w:val="single" w:sz="4" w:space="0" w:color="auto"/>
            </w:tcBorders>
            <w:vAlign w:val="center"/>
          </w:tcPr>
          <w:p w14:paraId="5148284F" w14:textId="77777777" w:rsidR="002E106F" w:rsidRPr="002E106F" w:rsidRDefault="002E106F" w:rsidP="002E106F">
            <w:pPr>
              <w:keepNext/>
              <w:keepLines/>
              <w:spacing w:after="0"/>
              <w:jc w:val="center"/>
              <w:rPr>
                <w:rFonts w:ascii="Arial" w:eastAsia="等线" w:hAnsi="Arial"/>
                <w:sz w:val="18"/>
                <w:lang w:eastAsia="zh-CN"/>
              </w:rPr>
            </w:pPr>
            <w:r w:rsidRPr="002E106F">
              <w:rPr>
                <w:rFonts w:ascii="Arial" w:eastAsia="等线"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83F49B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EFB1A31"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2288C3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719AC8ED"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FD1A4DC"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CA_</w:t>
            </w:r>
            <w:r w:rsidRPr="002E106F">
              <w:rPr>
                <w:rFonts w:ascii="Arial" w:eastAsia="宋体" w:hAnsi="Arial" w:hint="eastAsia"/>
                <w:sz w:val="18"/>
                <w:lang w:val="en-US" w:eastAsia="zh-CN"/>
              </w:rPr>
              <w:t>n</w:t>
            </w:r>
            <w:r w:rsidRPr="002E106F">
              <w:rPr>
                <w:rFonts w:ascii="Arial" w:eastAsia="宋体" w:hAnsi="Arial"/>
                <w:sz w:val="18"/>
                <w:lang w:val="en-US" w:eastAsia="zh-CN"/>
              </w:rPr>
              <w:t>1</w:t>
            </w:r>
            <w:r w:rsidRPr="002E106F">
              <w:rPr>
                <w:rFonts w:ascii="Arial" w:eastAsia="宋体" w:hAnsi="Arial"/>
                <w:sz w:val="18"/>
                <w:lang w:val="en-US" w:eastAsia="ja-JP"/>
              </w:rPr>
              <w:t>-n28-</w:t>
            </w:r>
            <w:r w:rsidRPr="002E106F">
              <w:rPr>
                <w:rFonts w:ascii="Arial" w:eastAsia="宋体" w:hAnsi="Arial" w:hint="eastAsia"/>
                <w:sz w:val="18"/>
                <w:lang w:val="en-US" w:eastAsia="zh-CN"/>
              </w:rPr>
              <w:t>n</w:t>
            </w:r>
            <w:r w:rsidRPr="002E106F">
              <w:rPr>
                <w:rFonts w:ascii="Arial" w:eastAsia="宋体" w:hAnsi="Arial"/>
                <w:sz w:val="18"/>
                <w:lang w:val="en-US" w:eastAsia="zh-CN"/>
              </w:rPr>
              <w:t>77-</w:t>
            </w:r>
            <w:r w:rsidRPr="002E106F">
              <w:rPr>
                <w:rFonts w:ascii="Arial" w:eastAsia="宋体" w:hAnsi="Arial" w:hint="eastAsia"/>
                <w:sz w:val="18"/>
                <w:lang w:val="en-US" w:eastAsia="zh-CN"/>
              </w:rPr>
              <w:t>n</w:t>
            </w:r>
            <w:r w:rsidRPr="002E106F">
              <w:rPr>
                <w:rFonts w:ascii="Arial" w:eastAsia="宋体" w:hAnsi="Arial"/>
                <w:sz w:val="18"/>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8AE7E5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931911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D98161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val="en-US" w:eastAsia="ja-JP"/>
              </w:rPr>
              <w:t>0</w:t>
            </w:r>
            <w:r w:rsidRPr="002E106F">
              <w:rPr>
                <w:rFonts w:ascii="Arial" w:eastAsia="宋体" w:hAnsi="Arial"/>
                <w:sz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9552E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05C451C"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A1B17EB"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CA_</w:t>
            </w:r>
            <w:r w:rsidRPr="002E106F">
              <w:rPr>
                <w:rFonts w:ascii="Arial" w:eastAsia="宋体" w:hAnsi="Arial" w:hint="eastAsia"/>
                <w:sz w:val="18"/>
                <w:lang w:val="en-US" w:eastAsia="zh-CN"/>
              </w:rPr>
              <w:t>n</w:t>
            </w:r>
            <w:r w:rsidRPr="002E106F">
              <w:rPr>
                <w:rFonts w:ascii="Arial" w:eastAsia="宋体" w:hAnsi="Arial"/>
                <w:sz w:val="18"/>
                <w:lang w:val="en-US" w:eastAsia="zh-CN"/>
              </w:rPr>
              <w:t>1</w:t>
            </w:r>
            <w:r w:rsidRPr="002E106F">
              <w:rPr>
                <w:rFonts w:ascii="Arial" w:eastAsia="宋体" w:hAnsi="Arial"/>
                <w:sz w:val="18"/>
                <w:lang w:val="en-US" w:eastAsia="ja-JP"/>
              </w:rPr>
              <w:t>-n28-</w:t>
            </w:r>
            <w:r w:rsidRPr="002E106F">
              <w:rPr>
                <w:rFonts w:ascii="Arial" w:eastAsia="宋体" w:hAnsi="Arial" w:hint="eastAsia"/>
                <w:sz w:val="18"/>
                <w:lang w:val="en-US" w:eastAsia="zh-CN"/>
              </w:rPr>
              <w:t>n</w:t>
            </w:r>
            <w:r w:rsidRPr="002E106F">
              <w:rPr>
                <w:rFonts w:ascii="Arial" w:eastAsia="宋体" w:hAnsi="Arial"/>
                <w:sz w:val="18"/>
                <w:lang w:val="en-US" w:eastAsia="zh-CN"/>
              </w:rPr>
              <w:t>78-</w:t>
            </w:r>
            <w:r w:rsidRPr="002E106F">
              <w:rPr>
                <w:rFonts w:ascii="Arial" w:eastAsia="宋体" w:hAnsi="Arial" w:hint="eastAsia"/>
                <w:sz w:val="18"/>
                <w:lang w:val="en-US" w:eastAsia="zh-CN"/>
              </w:rPr>
              <w:t>n</w:t>
            </w:r>
            <w:r w:rsidRPr="002E106F">
              <w:rPr>
                <w:rFonts w:ascii="Arial" w:eastAsia="宋体" w:hAnsi="Arial"/>
                <w:sz w:val="18"/>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C717AE5"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848BF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FF973D7"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hint="eastAsia"/>
                <w:sz w:val="18"/>
                <w:lang w:val="en-US" w:eastAsia="ja-JP"/>
              </w:rPr>
              <w:t>0</w:t>
            </w:r>
            <w:r w:rsidRPr="002E106F">
              <w:rPr>
                <w:rFonts w:ascii="Arial" w:eastAsia="宋体" w:hAnsi="Arial"/>
                <w:sz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7FDDF06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FE27E08"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D404BB"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CA_</w:t>
            </w:r>
            <w:r w:rsidRPr="002E106F">
              <w:rPr>
                <w:rFonts w:ascii="Arial" w:eastAsia="宋体" w:hAnsi="Arial" w:hint="eastAsia"/>
                <w:sz w:val="18"/>
                <w:lang w:val="en-US" w:eastAsia="zh-CN"/>
              </w:rPr>
              <w:t>n</w:t>
            </w:r>
            <w:r w:rsidRPr="002E106F">
              <w:rPr>
                <w:rFonts w:ascii="Arial" w:eastAsia="宋体" w:hAnsi="Arial"/>
                <w:sz w:val="18"/>
                <w:lang w:val="en-US" w:eastAsia="zh-CN"/>
              </w:rPr>
              <w:t>1</w:t>
            </w:r>
            <w:r w:rsidRPr="002E106F">
              <w:rPr>
                <w:rFonts w:ascii="Arial" w:eastAsia="宋体" w:hAnsi="Arial"/>
                <w:sz w:val="18"/>
                <w:lang w:val="en-US" w:eastAsia="ja-JP"/>
              </w:rPr>
              <w:t>-n41-</w:t>
            </w:r>
            <w:r w:rsidRPr="002E106F">
              <w:rPr>
                <w:rFonts w:ascii="Arial" w:eastAsia="宋体" w:hAnsi="Arial" w:hint="eastAsia"/>
                <w:sz w:val="18"/>
                <w:lang w:val="en-US" w:eastAsia="zh-CN"/>
              </w:rPr>
              <w:t>n</w:t>
            </w:r>
            <w:r w:rsidRPr="002E106F">
              <w:rPr>
                <w:rFonts w:ascii="Arial" w:eastAsia="宋体" w:hAnsi="Arial"/>
                <w:sz w:val="18"/>
                <w:lang w:val="en-US" w:eastAsia="zh-CN"/>
              </w:rPr>
              <w:t>77-</w:t>
            </w:r>
            <w:r w:rsidRPr="002E106F">
              <w:rPr>
                <w:rFonts w:ascii="Arial" w:eastAsia="宋体" w:hAnsi="Arial" w:hint="eastAsia"/>
                <w:sz w:val="18"/>
                <w:lang w:val="en-US" w:eastAsia="zh-CN"/>
              </w:rPr>
              <w:t>n</w:t>
            </w:r>
            <w:r w:rsidRPr="002E106F">
              <w:rPr>
                <w:rFonts w:ascii="Arial" w:eastAsia="宋体" w:hAnsi="Arial"/>
                <w:sz w:val="18"/>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6C677AA"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E9950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A078A22"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4B0A9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r>
      <w:tr w:rsidR="002E106F" w:rsidRPr="002E106F" w14:paraId="3AFD7E45"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F09A257"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2FA5CE9B"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6F3D279"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DE2E58"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hint="eastAsia"/>
                <w:sz w:val="18"/>
                <w:lang w:eastAsia="zh-CN"/>
              </w:rPr>
              <w:t>0.</w:t>
            </w:r>
            <w:r w:rsidRPr="002E106F">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0A4BD43" w14:textId="77777777" w:rsidR="002E106F" w:rsidRPr="002E106F" w:rsidRDefault="002E106F" w:rsidP="002E106F">
            <w:pPr>
              <w:keepNext/>
              <w:keepLines/>
              <w:spacing w:after="0"/>
              <w:jc w:val="center"/>
              <w:rPr>
                <w:rFonts w:ascii="Arial"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.4</w:t>
            </w:r>
          </w:p>
        </w:tc>
      </w:tr>
      <w:tr w:rsidR="002E106F" w:rsidRPr="002E106F" w14:paraId="450FD300"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E1E91F"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CA_n2-n5-n30-n77</w:t>
            </w:r>
          </w:p>
        </w:tc>
        <w:tc>
          <w:tcPr>
            <w:tcW w:w="1523" w:type="dxa"/>
            <w:tcBorders>
              <w:top w:val="single" w:sz="4" w:space="0" w:color="auto"/>
              <w:left w:val="single" w:sz="4" w:space="0" w:color="auto"/>
              <w:bottom w:val="single" w:sz="4" w:space="0" w:color="auto"/>
              <w:right w:val="single" w:sz="4" w:space="0" w:color="auto"/>
            </w:tcBorders>
            <w:vAlign w:val="center"/>
          </w:tcPr>
          <w:p w14:paraId="5AB90BBF"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049527"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DAA8D3"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8B6E36" w14:textId="77777777" w:rsidR="002E106F" w:rsidRPr="002E106F" w:rsidRDefault="002E106F" w:rsidP="002E106F">
            <w:pPr>
              <w:keepNext/>
              <w:keepLines/>
              <w:spacing w:after="0"/>
              <w:jc w:val="center"/>
              <w:rPr>
                <w:rFonts w:ascii="Arial"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1117C895"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B1E887C"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2D66BC96"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5DA18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80AAC7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bCs/>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C87CED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r>
      <w:tr w:rsidR="002E106F" w:rsidRPr="002E106F" w14:paraId="31409DF1"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876BCDE"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5E38681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FE133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34358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bCs/>
                <w:sz w:val="18"/>
                <w:lang w:val="en-US" w:eastAsia="zh-CN"/>
              </w:rPr>
              <w:t>0</w:t>
            </w:r>
            <w:r w:rsidRPr="002E106F">
              <w:rPr>
                <w:rFonts w:ascii="Arial" w:eastAsia="宋体" w:hAnsi="Arial"/>
                <w:bCs/>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F5F18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60EC1D2"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F7F9CD"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4236D96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D3E490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83CBB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02AD3D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2ED33724"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F2E446B"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D03AEC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153C26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555F4A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D96D76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.4</w:t>
            </w:r>
          </w:p>
        </w:tc>
      </w:tr>
      <w:tr w:rsidR="002E106F" w:rsidRPr="002E106F" w14:paraId="08AFAE50"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7F71FB0"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kern w:val="2"/>
                <w:sz w:val="18"/>
                <w:lang w:val="en-US" w:eastAsia="zh-CN"/>
              </w:rPr>
              <w:lastRenderedPageBreak/>
              <w:t>CA_n2-n12-n30-n77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E87AB4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kern w:val="2"/>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5C3BFA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19C4E3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71B16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1AA3B02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6BEEA22"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kern w:val="2"/>
                <w:sz w:val="18"/>
                <w:lang w:val="en-US" w:eastAsia="zh-CN"/>
              </w:rPr>
              <w:t>CA_n2-n12-n66-n77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529079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kern w:val="2"/>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2154BF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610961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55B4CF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FA1E853"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4AA0358"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rPr>
              <w:t>CA_n2-n14-n30-n66</w:t>
            </w:r>
          </w:p>
        </w:tc>
        <w:tc>
          <w:tcPr>
            <w:tcW w:w="1523" w:type="dxa"/>
            <w:tcBorders>
              <w:top w:val="single" w:sz="4" w:space="0" w:color="auto"/>
              <w:left w:val="single" w:sz="4" w:space="0" w:color="auto"/>
              <w:bottom w:val="single" w:sz="4" w:space="0" w:color="auto"/>
              <w:right w:val="single" w:sz="4" w:space="0" w:color="auto"/>
            </w:tcBorders>
            <w:vAlign w:val="center"/>
          </w:tcPr>
          <w:p w14:paraId="594EF067"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44698A6A"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FEFED09"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hint="eastAsia"/>
                <w:sz w:val="18"/>
                <w:lang w:eastAsia="zh-CN"/>
              </w:rPr>
              <w:t>0.</w:t>
            </w:r>
            <w:r w:rsidRPr="002E106F">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26534A8" w14:textId="77777777" w:rsidR="002E106F" w:rsidRPr="002E106F" w:rsidRDefault="002E106F" w:rsidP="002E106F">
            <w:pPr>
              <w:keepNext/>
              <w:keepLines/>
              <w:spacing w:after="0"/>
              <w:jc w:val="center"/>
              <w:rPr>
                <w:rFonts w:ascii="Arial"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.4</w:t>
            </w:r>
          </w:p>
        </w:tc>
      </w:tr>
      <w:tr w:rsidR="002E106F" w:rsidRPr="002E106F" w14:paraId="2291A2C6"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15A8314"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CA_n2-n14-n30-n77</w:t>
            </w:r>
          </w:p>
        </w:tc>
        <w:tc>
          <w:tcPr>
            <w:tcW w:w="1523" w:type="dxa"/>
            <w:tcBorders>
              <w:top w:val="single" w:sz="4" w:space="0" w:color="auto"/>
              <w:left w:val="single" w:sz="4" w:space="0" w:color="auto"/>
              <w:bottom w:val="single" w:sz="4" w:space="0" w:color="auto"/>
              <w:right w:val="single" w:sz="4" w:space="0" w:color="auto"/>
            </w:tcBorders>
            <w:vAlign w:val="center"/>
          </w:tcPr>
          <w:p w14:paraId="186388AF"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D7F6310"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082D36"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3BB46A2" w14:textId="77777777" w:rsidR="002E106F" w:rsidRPr="002E106F" w:rsidRDefault="002E106F" w:rsidP="002E106F">
            <w:pPr>
              <w:keepNext/>
              <w:keepLines/>
              <w:spacing w:after="0"/>
              <w:jc w:val="center"/>
              <w:rPr>
                <w:rFonts w:ascii="Arial"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7A7F0ED"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81E4B50"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CA_n2-n14-n66-n77</w:t>
            </w:r>
          </w:p>
        </w:tc>
        <w:tc>
          <w:tcPr>
            <w:tcW w:w="1523" w:type="dxa"/>
            <w:tcBorders>
              <w:top w:val="single" w:sz="4" w:space="0" w:color="auto"/>
              <w:left w:val="single" w:sz="4" w:space="0" w:color="auto"/>
              <w:bottom w:val="single" w:sz="4" w:space="0" w:color="auto"/>
              <w:right w:val="single" w:sz="4" w:space="0" w:color="auto"/>
            </w:tcBorders>
            <w:vAlign w:val="center"/>
          </w:tcPr>
          <w:p w14:paraId="4D3C1D8B"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464367"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947B18"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B4315CA" w14:textId="77777777" w:rsidR="002E106F" w:rsidRPr="002E106F" w:rsidRDefault="002E106F" w:rsidP="002E106F">
            <w:pPr>
              <w:keepNext/>
              <w:keepLines/>
              <w:spacing w:after="0"/>
              <w:jc w:val="center"/>
              <w:rPr>
                <w:rFonts w:ascii="Arial"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1C16451F"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0D28864"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07C74B6F"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03A59268"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1EE5249"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sz w:val="18"/>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ED77E55" w14:textId="77777777" w:rsidR="002E106F" w:rsidRPr="002E106F" w:rsidRDefault="002E106F" w:rsidP="002E106F">
            <w:pPr>
              <w:keepNext/>
              <w:keepLines/>
              <w:spacing w:after="0"/>
              <w:jc w:val="center"/>
              <w:rPr>
                <w:rFonts w:ascii="Arial"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.4</w:t>
            </w:r>
          </w:p>
        </w:tc>
      </w:tr>
      <w:tr w:rsidR="002E106F" w:rsidRPr="002E106F" w14:paraId="410961D7"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D667042"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kern w:val="2"/>
                <w:sz w:val="18"/>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7DED5E14"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kern w:val="2"/>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3F17C2"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D7F35F0"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444DE19" w14:textId="77777777" w:rsidR="002E106F" w:rsidRPr="002E106F" w:rsidRDefault="002E106F" w:rsidP="002E106F">
            <w:pPr>
              <w:keepNext/>
              <w:keepLines/>
              <w:spacing w:after="0"/>
              <w:jc w:val="center"/>
              <w:rPr>
                <w:rFonts w:ascii="Arial"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53BB545"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FB3925"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CA_n2-n30-n66-n77</w:t>
            </w:r>
          </w:p>
        </w:tc>
        <w:tc>
          <w:tcPr>
            <w:tcW w:w="1523" w:type="dxa"/>
            <w:tcBorders>
              <w:top w:val="single" w:sz="4" w:space="0" w:color="auto"/>
              <w:left w:val="single" w:sz="4" w:space="0" w:color="auto"/>
              <w:bottom w:val="single" w:sz="4" w:space="0" w:color="auto"/>
              <w:right w:val="single" w:sz="4" w:space="0" w:color="auto"/>
            </w:tcBorders>
            <w:vAlign w:val="center"/>
          </w:tcPr>
          <w:p w14:paraId="03CBF139"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kern w:val="2"/>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1F1D4B3"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579AB52"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sz w:val="18"/>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7AE4FE4" w14:textId="77777777" w:rsidR="002E106F" w:rsidRPr="002E106F" w:rsidRDefault="002E106F" w:rsidP="002E106F">
            <w:pPr>
              <w:keepNext/>
              <w:keepLines/>
              <w:spacing w:after="0"/>
              <w:jc w:val="center"/>
              <w:rPr>
                <w:rFonts w:ascii="Arial" w:hAnsi="Arial"/>
                <w:sz w:val="18"/>
                <w:lang w:eastAsia="zh-CN"/>
              </w:rPr>
            </w:pPr>
            <w:r w:rsidRPr="002E106F">
              <w:rPr>
                <w:rFonts w:ascii="Arial" w:eastAsia="宋体" w:hAnsi="Arial"/>
                <w:sz w:val="18"/>
                <w:lang w:eastAsia="zh-CN"/>
              </w:rPr>
              <w:t>0.5</w:t>
            </w:r>
          </w:p>
        </w:tc>
      </w:tr>
      <w:tr w:rsidR="002E106F" w:rsidRPr="002E106F" w14:paraId="42B49D19"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A5F0EE"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ja-JP"/>
              </w:rPr>
              <w:t>CA_n2-n41-n66-n71</w:t>
            </w:r>
          </w:p>
        </w:tc>
        <w:tc>
          <w:tcPr>
            <w:tcW w:w="1523" w:type="dxa"/>
            <w:tcBorders>
              <w:top w:val="single" w:sz="4" w:space="0" w:color="auto"/>
              <w:left w:val="single" w:sz="4" w:space="0" w:color="auto"/>
              <w:bottom w:val="single" w:sz="4" w:space="0" w:color="auto"/>
              <w:right w:val="single" w:sz="4" w:space="0" w:color="auto"/>
            </w:tcBorders>
            <w:vAlign w:val="center"/>
          </w:tcPr>
          <w:p w14:paraId="6F18C4A2" w14:textId="77777777" w:rsidR="002E106F" w:rsidRPr="002E106F" w:rsidRDefault="002E106F" w:rsidP="002E106F">
            <w:pPr>
              <w:keepNext/>
              <w:keepLines/>
              <w:spacing w:after="0"/>
              <w:jc w:val="center"/>
              <w:rPr>
                <w:rFonts w:ascii="Arial" w:eastAsia="宋体" w:hAnsi="Arial"/>
                <w:kern w:val="2"/>
                <w:sz w:val="18"/>
                <w:lang w:val="en-US" w:eastAsia="zh-CN"/>
              </w:rPr>
            </w:pPr>
            <w:r w:rsidRPr="002E106F">
              <w:rPr>
                <w:rFonts w:ascii="Arial" w:eastAsia="宋体" w:hAnsi="Arial" w:hint="eastAsia"/>
                <w:sz w:val="18"/>
                <w:lang w:eastAsia="zh-CN"/>
              </w:rPr>
              <w:t>0</w:t>
            </w:r>
            <w:r w:rsidRPr="002E106F">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3C6387"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0.5</w:t>
            </w:r>
            <w:r w:rsidRPr="002E106F">
              <w:rPr>
                <w:rFonts w:ascii="Arial" w:eastAsia="宋体" w:hAnsi="Arial"/>
                <w:sz w:val="18"/>
                <w:vertAlign w:val="superscript"/>
                <w:lang w:val="en-US" w:eastAsia="zh-CN"/>
              </w:rPr>
              <w:t>1</w:t>
            </w:r>
            <w:r w:rsidRPr="002E106F">
              <w:rPr>
                <w:rFonts w:ascii="Arial" w:eastAsia="宋体" w:hAnsi="Arial"/>
                <w:sz w:val="18"/>
                <w:lang w:val="en-US" w:eastAsia="zh-CN"/>
              </w:rPr>
              <w:t xml:space="preserve"> / 1</w:t>
            </w:r>
            <w:r w:rsidRPr="002E106F">
              <w:rPr>
                <w:rFonts w:ascii="Arial" w:eastAsia="宋体" w:hAnsi="Arial"/>
                <w:sz w:val="18"/>
                <w:vertAlign w:val="superscript"/>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C3027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3417F1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.3</w:t>
            </w:r>
          </w:p>
        </w:tc>
      </w:tr>
      <w:tr w:rsidR="002E106F" w:rsidRPr="002E106F" w14:paraId="1794D309"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5FB8D78"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3E6EEFB6"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0EEFF05"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BA3DDB"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2E3C8A3" w14:textId="77777777" w:rsidR="002E106F" w:rsidRPr="002E106F" w:rsidRDefault="002E106F" w:rsidP="002E106F">
            <w:pPr>
              <w:keepNext/>
              <w:keepLines/>
              <w:spacing w:after="0"/>
              <w:jc w:val="center"/>
              <w:rPr>
                <w:rFonts w:ascii="Arial"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58F06D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70AE20"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eastAsia="ja-JP"/>
              </w:rPr>
              <w:t>CA_n2-n66-n71-n77</w:t>
            </w:r>
          </w:p>
        </w:tc>
        <w:tc>
          <w:tcPr>
            <w:tcW w:w="1523" w:type="dxa"/>
            <w:tcBorders>
              <w:top w:val="single" w:sz="4" w:space="0" w:color="auto"/>
              <w:left w:val="single" w:sz="4" w:space="0" w:color="auto"/>
              <w:bottom w:val="single" w:sz="4" w:space="0" w:color="auto"/>
              <w:right w:val="single" w:sz="4" w:space="0" w:color="auto"/>
            </w:tcBorders>
            <w:vAlign w:val="center"/>
          </w:tcPr>
          <w:p w14:paraId="54D4E1C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5E5AB0B"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6DF771F"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5E9CDF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70C75807"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067A50"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228F33D8"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AC4A4B5"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4EF994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46D83DC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44F9DC6"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890918"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662E9DA1"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62275F"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18D20F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E37233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BD75591"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647AC2"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CA_n3-n5-n28-n78</w:t>
            </w:r>
          </w:p>
        </w:tc>
        <w:tc>
          <w:tcPr>
            <w:tcW w:w="1523" w:type="dxa"/>
            <w:tcBorders>
              <w:top w:val="single" w:sz="4" w:space="0" w:color="auto"/>
              <w:left w:val="single" w:sz="4" w:space="0" w:color="auto"/>
              <w:bottom w:val="single" w:sz="4" w:space="0" w:color="auto"/>
              <w:right w:val="single" w:sz="4" w:space="0" w:color="auto"/>
            </w:tcBorders>
            <w:vAlign w:val="center"/>
          </w:tcPr>
          <w:p w14:paraId="12C66FC5"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MS Mincho" w:hAnsi="Arial" w:cs="Arial"/>
                <w:bCs/>
                <w:sz w:val="18"/>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BAA5D1"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078272E"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MS Mincho" w:hAnsi="Arial" w:cs="Arial"/>
                <w:bCs/>
                <w:sz w:val="18"/>
                <w:szCs w:val="18"/>
              </w:rPr>
              <w:t>0.</w:t>
            </w:r>
            <w:r w:rsidRPr="002E106F">
              <w:rPr>
                <w:rFonts w:ascii="Arial" w:eastAsia="宋体" w:hAnsi="Arial" w:cs="Arial"/>
                <w:bCs/>
                <w:sz w:val="18"/>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83EAE6"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cs="Arial" w:hint="eastAsia"/>
                <w:sz w:val="18"/>
                <w:lang w:eastAsia="zh-CN"/>
              </w:rPr>
              <w:t>0</w:t>
            </w:r>
            <w:r w:rsidRPr="002E106F">
              <w:rPr>
                <w:rFonts w:ascii="Arial" w:eastAsia="宋体" w:hAnsi="Arial" w:cs="Arial"/>
                <w:sz w:val="18"/>
                <w:lang w:eastAsia="zh-CN"/>
              </w:rPr>
              <w:t>.5</w:t>
            </w:r>
          </w:p>
        </w:tc>
      </w:tr>
      <w:tr w:rsidR="002E106F" w:rsidRPr="002E106F" w14:paraId="5F07A1FE"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EFA779C"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CA_n3-n5-n28-n79</w:t>
            </w:r>
          </w:p>
        </w:tc>
        <w:tc>
          <w:tcPr>
            <w:tcW w:w="1523" w:type="dxa"/>
            <w:tcBorders>
              <w:top w:val="single" w:sz="4" w:space="0" w:color="auto"/>
              <w:left w:val="single" w:sz="4" w:space="0" w:color="auto"/>
              <w:bottom w:val="single" w:sz="4" w:space="0" w:color="auto"/>
              <w:right w:val="single" w:sz="4" w:space="0" w:color="auto"/>
            </w:tcBorders>
            <w:vAlign w:val="center"/>
          </w:tcPr>
          <w:p w14:paraId="19CB9702"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MS Mincho" w:hAnsi="Arial" w:cs="Arial"/>
                <w:bCs/>
                <w:sz w:val="18"/>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6CDA9B"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50B2C9A"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MS Mincho" w:hAnsi="Arial" w:cs="Arial"/>
                <w:bCs/>
                <w:sz w:val="18"/>
                <w:szCs w:val="18"/>
              </w:rPr>
              <w:t>0.</w:t>
            </w:r>
            <w:r w:rsidRPr="002E106F">
              <w:rPr>
                <w:rFonts w:ascii="Arial" w:eastAsia="宋体" w:hAnsi="Arial" w:cs="Arial"/>
                <w:bCs/>
                <w:sz w:val="18"/>
                <w:szCs w:val="18"/>
                <w:lang w:eastAsia="zh-TW"/>
              </w:rPr>
              <w:t>2</w:t>
            </w:r>
          </w:p>
        </w:tc>
        <w:tc>
          <w:tcPr>
            <w:tcW w:w="1524" w:type="dxa"/>
            <w:tcBorders>
              <w:top w:val="single" w:sz="4" w:space="0" w:color="auto"/>
              <w:left w:val="single" w:sz="4" w:space="0" w:color="auto"/>
              <w:bottom w:val="single" w:sz="4" w:space="0" w:color="auto"/>
              <w:right w:val="single" w:sz="4" w:space="0" w:color="auto"/>
            </w:tcBorders>
            <w:vAlign w:val="center"/>
          </w:tcPr>
          <w:p w14:paraId="68BABD9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cs="Arial" w:hint="eastAsia"/>
                <w:sz w:val="18"/>
                <w:lang w:eastAsia="zh-CN"/>
              </w:rPr>
              <w:t>0</w:t>
            </w:r>
            <w:r w:rsidRPr="002E106F">
              <w:rPr>
                <w:rFonts w:ascii="Arial" w:eastAsia="宋体" w:hAnsi="Arial" w:cs="Arial"/>
                <w:sz w:val="18"/>
                <w:lang w:eastAsia="zh-CN"/>
              </w:rPr>
              <w:t>.5</w:t>
            </w:r>
          </w:p>
        </w:tc>
      </w:tr>
      <w:tr w:rsidR="002E106F" w:rsidRPr="002E106F" w14:paraId="25104328"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2DE7533"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ja-JP"/>
              </w:rPr>
              <w:t>CA_</w:t>
            </w:r>
            <w:r w:rsidRPr="002E106F">
              <w:rPr>
                <w:rFonts w:ascii="Arial" w:eastAsia="宋体" w:hAnsi="Arial"/>
                <w:sz w:val="18"/>
                <w:lang w:val="en-US" w:eastAsia="zh-CN"/>
              </w:rPr>
              <w:t>n3</w:t>
            </w:r>
            <w:r w:rsidRPr="002E106F">
              <w:rPr>
                <w:rFonts w:ascii="Arial" w:eastAsia="宋体" w:hAnsi="Arial"/>
                <w:sz w:val="18"/>
                <w:lang w:val="en-US" w:eastAsia="ja-JP"/>
              </w:rPr>
              <w:t>-n7-n8-n78</w:t>
            </w:r>
          </w:p>
        </w:tc>
        <w:tc>
          <w:tcPr>
            <w:tcW w:w="1523" w:type="dxa"/>
            <w:tcBorders>
              <w:top w:val="single" w:sz="4" w:space="0" w:color="auto"/>
              <w:left w:val="single" w:sz="4" w:space="0" w:color="auto"/>
              <w:bottom w:val="single" w:sz="4" w:space="0" w:color="auto"/>
              <w:right w:val="single" w:sz="4" w:space="0" w:color="auto"/>
            </w:tcBorders>
            <w:vAlign w:val="center"/>
          </w:tcPr>
          <w:p w14:paraId="6B42FCE4"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3ECAF18"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05CD5D"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A4319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35EFF43"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7BED1751" w14:textId="77777777" w:rsidR="002E106F" w:rsidRPr="002E106F" w:rsidRDefault="002E106F" w:rsidP="002E106F">
            <w:pPr>
              <w:keepNext/>
              <w:keepLines/>
              <w:spacing w:after="0"/>
              <w:jc w:val="center"/>
              <w:rPr>
                <w:rFonts w:ascii="Arial" w:eastAsia="等线" w:hAnsi="Arial"/>
                <w:sz w:val="18"/>
                <w:lang w:val="en-US" w:eastAsia="ja-JP"/>
              </w:rPr>
            </w:pPr>
            <w:r w:rsidRPr="002E106F">
              <w:rPr>
                <w:rFonts w:ascii="Arial" w:eastAsia="等线" w:hAnsi="Arial"/>
                <w:sz w:val="18"/>
                <w:lang w:val="en-US" w:eastAsia="ja-JP"/>
              </w:rPr>
              <w:t>CA_n3-n7-n20-n78</w:t>
            </w:r>
          </w:p>
        </w:tc>
        <w:tc>
          <w:tcPr>
            <w:tcW w:w="1523" w:type="dxa"/>
            <w:tcBorders>
              <w:top w:val="single" w:sz="4" w:space="0" w:color="auto"/>
              <w:left w:val="single" w:sz="4" w:space="0" w:color="auto"/>
              <w:bottom w:val="single" w:sz="4" w:space="0" w:color="auto"/>
              <w:right w:val="single" w:sz="4" w:space="0" w:color="auto"/>
            </w:tcBorders>
            <w:vAlign w:val="center"/>
          </w:tcPr>
          <w:p w14:paraId="51A46AB2"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9E1AA3"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B70AF3C" w14:textId="77777777" w:rsidR="002E106F" w:rsidRPr="002E106F" w:rsidRDefault="002E106F" w:rsidP="002E106F">
            <w:pPr>
              <w:keepNext/>
              <w:keepLines/>
              <w:spacing w:after="0"/>
              <w:jc w:val="center"/>
              <w:rPr>
                <w:rFonts w:ascii="Arial" w:eastAsia="宋体" w:hAnsi="Arial"/>
                <w:sz w:val="18"/>
                <w:lang w:val="en-US"/>
              </w:rPr>
            </w:pPr>
            <w:r w:rsidRPr="002E106F">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FF90B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2AC86F12"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739E2E"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CA_</w:t>
            </w:r>
            <w:r w:rsidRPr="002E106F">
              <w:rPr>
                <w:rFonts w:ascii="Arial" w:eastAsia="宋体" w:hAnsi="Arial"/>
                <w:sz w:val="18"/>
                <w:lang w:val="en-US" w:eastAsia="zh-CN"/>
              </w:rPr>
              <w:t>n3</w:t>
            </w:r>
            <w:r w:rsidRPr="002E106F">
              <w:rPr>
                <w:rFonts w:ascii="Arial" w:eastAsia="宋体" w:hAnsi="Arial"/>
                <w:sz w:val="18"/>
                <w:lang w:val="en-US" w:eastAsia="ja-JP"/>
              </w:rPr>
              <w:t>-n7-n26-n78</w:t>
            </w:r>
          </w:p>
        </w:tc>
        <w:tc>
          <w:tcPr>
            <w:tcW w:w="1523" w:type="dxa"/>
            <w:tcBorders>
              <w:top w:val="single" w:sz="4" w:space="0" w:color="auto"/>
              <w:left w:val="single" w:sz="4" w:space="0" w:color="auto"/>
              <w:bottom w:val="single" w:sz="4" w:space="0" w:color="auto"/>
              <w:right w:val="single" w:sz="4" w:space="0" w:color="auto"/>
            </w:tcBorders>
            <w:vAlign w:val="center"/>
          </w:tcPr>
          <w:p w14:paraId="348839AE"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19A27F"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77BDD9F"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F1DD6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744FF7E0"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59E286"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CA_</w:t>
            </w:r>
            <w:r w:rsidRPr="002E106F">
              <w:rPr>
                <w:rFonts w:ascii="Arial" w:eastAsia="宋体" w:hAnsi="Arial"/>
                <w:sz w:val="18"/>
                <w:lang w:val="en-US" w:eastAsia="zh-CN"/>
              </w:rPr>
              <w:t>n3</w:t>
            </w:r>
            <w:r w:rsidRPr="002E106F">
              <w:rPr>
                <w:rFonts w:ascii="Arial" w:eastAsia="宋体" w:hAnsi="Arial"/>
                <w:sz w:val="18"/>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2154187B"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23BEC71"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FEA890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3970964"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1282EE11"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E52F35"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rPr>
              <w:t>CA_n3-n7-n40-n105</w:t>
            </w:r>
          </w:p>
        </w:tc>
        <w:tc>
          <w:tcPr>
            <w:tcW w:w="1523" w:type="dxa"/>
            <w:tcBorders>
              <w:top w:val="single" w:sz="4" w:space="0" w:color="auto"/>
              <w:left w:val="single" w:sz="4" w:space="0" w:color="auto"/>
              <w:bottom w:val="single" w:sz="4" w:space="0" w:color="auto"/>
              <w:right w:val="single" w:sz="4" w:space="0" w:color="auto"/>
            </w:tcBorders>
            <w:vAlign w:val="center"/>
          </w:tcPr>
          <w:p w14:paraId="0550CE36"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03ABD0"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E2F4E6"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D9E716"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r>
      <w:tr w:rsidR="002E106F" w:rsidRPr="002E106F" w14:paraId="5D5C5553"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F3C90F"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CA_</w:t>
            </w:r>
            <w:r w:rsidRPr="002E106F">
              <w:rPr>
                <w:rFonts w:ascii="Arial" w:eastAsia="宋体" w:hAnsi="Arial"/>
                <w:sz w:val="18"/>
                <w:lang w:val="en-US" w:eastAsia="zh-CN"/>
              </w:rPr>
              <w:t>n3</w:t>
            </w:r>
            <w:r w:rsidRPr="002E106F">
              <w:rPr>
                <w:rFonts w:ascii="Arial" w:eastAsia="宋体" w:hAnsi="Arial"/>
                <w:sz w:val="18"/>
                <w:lang w:val="en-US" w:eastAsia="ja-JP"/>
              </w:rPr>
              <w:t>-n7-n67-n78</w:t>
            </w:r>
          </w:p>
        </w:tc>
        <w:tc>
          <w:tcPr>
            <w:tcW w:w="1523" w:type="dxa"/>
            <w:tcBorders>
              <w:top w:val="single" w:sz="4" w:space="0" w:color="auto"/>
              <w:left w:val="single" w:sz="4" w:space="0" w:color="auto"/>
              <w:bottom w:val="single" w:sz="4" w:space="0" w:color="auto"/>
              <w:right w:val="single" w:sz="4" w:space="0" w:color="auto"/>
            </w:tcBorders>
            <w:vAlign w:val="center"/>
          </w:tcPr>
          <w:p w14:paraId="7A7517D7"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92099AC"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B46460"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D7BB1B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3F417BBD"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A422752"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CA_n3-n7-n75-n78</w:t>
            </w:r>
          </w:p>
        </w:tc>
        <w:tc>
          <w:tcPr>
            <w:tcW w:w="1523" w:type="dxa"/>
            <w:tcBorders>
              <w:top w:val="single" w:sz="4" w:space="0" w:color="auto"/>
              <w:left w:val="single" w:sz="4" w:space="0" w:color="auto"/>
              <w:bottom w:val="single" w:sz="4" w:space="0" w:color="auto"/>
              <w:right w:val="single" w:sz="4" w:space="0" w:color="auto"/>
            </w:tcBorders>
            <w:vAlign w:val="center"/>
          </w:tcPr>
          <w:p w14:paraId="16EB4A49"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8D8FA9"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CD28A0"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99C60F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r>
      <w:tr w:rsidR="002E106F" w:rsidRPr="002E106F" w14:paraId="03C21364"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E34D37B"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cs="Arial"/>
                <w:sz w:val="18"/>
                <w:lang w:val="en-US"/>
              </w:rPr>
              <w:t>CA_n3-n7-n78-n105</w:t>
            </w:r>
          </w:p>
        </w:tc>
        <w:tc>
          <w:tcPr>
            <w:tcW w:w="1523" w:type="dxa"/>
            <w:tcBorders>
              <w:top w:val="single" w:sz="4" w:space="0" w:color="auto"/>
              <w:left w:val="single" w:sz="4" w:space="0" w:color="auto"/>
              <w:bottom w:val="single" w:sz="4" w:space="0" w:color="auto"/>
              <w:right w:val="single" w:sz="4" w:space="0" w:color="auto"/>
            </w:tcBorders>
            <w:vAlign w:val="center"/>
          </w:tcPr>
          <w:p w14:paraId="5BA1FD02"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74221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24BFF6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Malgun Gothic" w:hAnsi="Arial"/>
                <w:sz w:val="18"/>
                <w:lang w:eastAsia="ko-KR"/>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91FDC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r>
      <w:tr w:rsidR="002E106F" w:rsidRPr="002E106F" w14:paraId="736B66B7"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76E911C" w14:textId="77777777" w:rsidR="002E106F" w:rsidRPr="002E106F" w:rsidRDefault="002E106F" w:rsidP="002E106F">
            <w:pPr>
              <w:keepNext/>
              <w:keepLines/>
              <w:spacing w:after="0"/>
              <w:jc w:val="center"/>
              <w:rPr>
                <w:rFonts w:ascii="Arial" w:eastAsia="宋体" w:hAnsi="Arial"/>
                <w:sz w:val="18"/>
              </w:rPr>
            </w:pPr>
            <w:r w:rsidRPr="002E106F">
              <w:rPr>
                <w:rFonts w:ascii="Arial" w:eastAsia="等线" w:hAnsi="Arial"/>
                <w:sz w:val="18"/>
                <w:lang w:val="en-US" w:eastAsia="zh-CN"/>
              </w:rPr>
              <w:t>CA_n3-n18-n28-n41</w:t>
            </w:r>
          </w:p>
        </w:tc>
        <w:tc>
          <w:tcPr>
            <w:tcW w:w="1523" w:type="dxa"/>
            <w:tcBorders>
              <w:top w:val="single" w:sz="4" w:space="0" w:color="auto"/>
              <w:left w:val="single" w:sz="4" w:space="0" w:color="auto"/>
              <w:bottom w:val="single" w:sz="4" w:space="0" w:color="auto"/>
              <w:right w:val="single" w:sz="4" w:space="0" w:color="auto"/>
            </w:tcBorders>
            <w:vAlign w:val="center"/>
          </w:tcPr>
          <w:p w14:paraId="77C1B855"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等线"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C99AED"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A494E4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4D3EB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vertAlign w:val="superscript"/>
                <w:lang w:eastAsia="zh-CN"/>
              </w:rPr>
              <w:t>5</w:t>
            </w:r>
            <w:r w:rsidRPr="002E106F">
              <w:rPr>
                <w:rFonts w:ascii="Arial" w:eastAsia="宋体" w:hAnsi="Arial"/>
                <w:sz w:val="18"/>
                <w:lang w:eastAsia="zh-CN"/>
              </w:rPr>
              <w:t xml:space="preserve"> / </w:t>
            </w:r>
            <w:r w:rsidRPr="002E106F">
              <w:rPr>
                <w:rFonts w:ascii="Arial" w:eastAsia="宋体" w:hAnsi="Arial" w:hint="eastAsia"/>
                <w:sz w:val="18"/>
                <w:lang w:eastAsia="zh-CN"/>
              </w:rPr>
              <w:t>0</w:t>
            </w:r>
            <w:r w:rsidRPr="002E106F">
              <w:rPr>
                <w:rFonts w:ascii="Arial" w:eastAsia="宋体" w:hAnsi="Arial"/>
                <w:sz w:val="18"/>
                <w:lang w:eastAsia="zh-CN"/>
              </w:rPr>
              <w:t>.5</w:t>
            </w:r>
            <w:r w:rsidRPr="002E106F">
              <w:rPr>
                <w:rFonts w:ascii="Arial" w:eastAsia="宋体" w:hAnsi="Arial"/>
                <w:sz w:val="18"/>
                <w:vertAlign w:val="superscript"/>
                <w:lang w:eastAsia="zh-CN"/>
              </w:rPr>
              <w:t>6</w:t>
            </w:r>
          </w:p>
        </w:tc>
      </w:tr>
      <w:tr w:rsidR="002E106F" w:rsidRPr="002E106F" w14:paraId="12E133A5"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5066D3" w14:textId="77777777" w:rsidR="002E106F" w:rsidRPr="002E106F" w:rsidRDefault="002E106F" w:rsidP="002E106F">
            <w:pPr>
              <w:keepNext/>
              <w:keepLines/>
              <w:spacing w:after="0"/>
              <w:jc w:val="center"/>
              <w:rPr>
                <w:rFonts w:ascii="Arial" w:eastAsia="宋体" w:hAnsi="Arial"/>
                <w:sz w:val="18"/>
              </w:rPr>
            </w:pPr>
            <w:r w:rsidRPr="002E106F">
              <w:rPr>
                <w:rFonts w:ascii="Arial" w:eastAsia="等线" w:hAnsi="Arial"/>
                <w:sz w:val="18"/>
                <w:lang w:val="en-US" w:eastAsia="zh-CN"/>
              </w:rPr>
              <w:t>CA_n3-n18-n28-n77</w:t>
            </w:r>
          </w:p>
        </w:tc>
        <w:tc>
          <w:tcPr>
            <w:tcW w:w="1523" w:type="dxa"/>
            <w:tcBorders>
              <w:top w:val="single" w:sz="4" w:space="0" w:color="auto"/>
              <w:left w:val="single" w:sz="4" w:space="0" w:color="auto"/>
              <w:bottom w:val="single" w:sz="4" w:space="0" w:color="auto"/>
              <w:right w:val="single" w:sz="4" w:space="0" w:color="auto"/>
            </w:tcBorders>
            <w:vAlign w:val="center"/>
          </w:tcPr>
          <w:p w14:paraId="79859FAA"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等线"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64B3612"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66070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B27D9F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F7E92DB"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86F7C9" w14:textId="77777777" w:rsidR="002E106F" w:rsidRPr="002E106F" w:rsidRDefault="002E106F" w:rsidP="002E106F">
            <w:pPr>
              <w:keepNext/>
              <w:keepLines/>
              <w:spacing w:after="0"/>
              <w:jc w:val="center"/>
              <w:rPr>
                <w:rFonts w:ascii="Arial" w:eastAsia="宋体" w:hAnsi="Arial"/>
                <w:sz w:val="18"/>
              </w:rPr>
            </w:pPr>
            <w:r w:rsidRPr="002E106F">
              <w:rPr>
                <w:rFonts w:ascii="Arial" w:eastAsia="等线" w:hAnsi="Arial"/>
                <w:sz w:val="18"/>
                <w:lang w:val="en-US" w:eastAsia="zh-CN"/>
              </w:rPr>
              <w:t>CA_n3-n18-n41-n77</w:t>
            </w:r>
          </w:p>
        </w:tc>
        <w:tc>
          <w:tcPr>
            <w:tcW w:w="1523" w:type="dxa"/>
            <w:tcBorders>
              <w:top w:val="single" w:sz="4" w:space="0" w:color="auto"/>
              <w:left w:val="single" w:sz="4" w:space="0" w:color="auto"/>
              <w:bottom w:val="single" w:sz="4" w:space="0" w:color="auto"/>
              <w:right w:val="single" w:sz="4" w:space="0" w:color="auto"/>
            </w:tcBorders>
            <w:vAlign w:val="center"/>
          </w:tcPr>
          <w:p w14:paraId="28DCD8BA"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等线"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7310F7"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85EB2D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vertAlign w:val="superscript"/>
                <w:lang w:eastAsia="zh-CN"/>
              </w:rPr>
              <w:t>5</w:t>
            </w:r>
            <w:r w:rsidRPr="002E106F">
              <w:rPr>
                <w:rFonts w:ascii="Arial" w:eastAsia="宋体" w:hAnsi="Arial"/>
                <w:sz w:val="18"/>
                <w:lang w:eastAsia="zh-CN"/>
              </w:rPr>
              <w:t xml:space="preserve"> / </w:t>
            </w:r>
            <w:r w:rsidRPr="002E106F">
              <w:rPr>
                <w:rFonts w:ascii="Arial" w:eastAsia="宋体" w:hAnsi="Arial" w:hint="eastAsia"/>
                <w:sz w:val="18"/>
                <w:lang w:eastAsia="zh-CN"/>
              </w:rPr>
              <w:t>0</w:t>
            </w:r>
            <w:r w:rsidRPr="002E106F">
              <w:rPr>
                <w:rFonts w:ascii="Arial" w:eastAsia="宋体" w:hAnsi="Arial"/>
                <w:sz w:val="18"/>
                <w:lang w:eastAsia="zh-CN"/>
              </w:rPr>
              <w:t>.5</w:t>
            </w:r>
            <w:r w:rsidRPr="002E106F">
              <w:rPr>
                <w:rFonts w:ascii="Arial" w:eastAsia="宋体" w:hAnsi="Arial"/>
                <w:sz w:val="18"/>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3FEC2A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4B983600"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D49DB9" w14:textId="77777777" w:rsidR="002E106F" w:rsidRPr="002E106F" w:rsidRDefault="002E106F" w:rsidP="002E106F">
            <w:pPr>
              <w:keepNext/>
              <w:keepLines/>
              <w:spacing w:after="0"/>
              <w:jc w:val="center"/>
              <w:rPr>
                <w:rFonts w:ascii="Arial" w:eastAsia="等线" w:hAnsi="Arial"/>
                <w:sz w:val="18"/>
                <w:lang w:val="en-US" w:eastAsia="zh-CN"/>
              </w:rPr>
            </w:pPr>
            <w:r w:rsidRPr="002E106F">
              <w:rPr>
                <w:rFonts w:ascii="Arial" w:eastAsia="宋体" w:hAnsi="Arial"/>
                <w:sz w:val="18"/>
              </w:rPr>
              <w:t>CA_n3-n20-n67-n78</w:t>
            </w:r>
          </w:p>
        </w:tc>
        <w:tc>
          <w:tcPr>
            <w:tcW w:w="1523" w:type="dxa"/>
            <w:tcBorders>
              <w:top w:val="single" w:sz="4" w:space="0" w:color="auto"/>
              <w:left w:val="single" w:sz="4" w:space="0" w:color="auto"/>
              <w:bottom w:val="single" w:sz="4" w:space="0" w:color="auto"/>
              <w:right w:val="single" w:sz="4" w:space="0" w:color="auto"/>
            </w:tcBorders>
            <w:vAlign w:val="center"/>
          </w:tcPr>
          <w:p w14:paraId="48B38498" w14:textId="77777777" w:rsidR="002E106F" w:rsidRPr="002E106F" w:rsidRDefault="002E106F" w:rsidP="002E106F">
            <w:pPr>
              <w:keepNext/>
              <w:keepLines/>
              <w:spacing w:after="0"/>
              <w:jc w:val="center"/>
              <w:rPr>
                <w:rFonts w:ascii="Arial" w:eastAsia="等线" w:hAnsi="Arial"/>
                <w:sz w:val="18"/>
                <w:lang w:val="en-US" w:eastAsia="zh-CN"/>
              </w:rPr>
            </w:pPr>
            <w:r w:rsidRPr="002E106F">
              <w:rPr>
                <w:rFonts w:ascii="Arial" w:eastAsia="等线"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9F29283"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EB7684"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2E985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78C5DCD5"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5C6E66" w14:textId="77777777" w:rsidR="002E106F" w:rsidRPr="002E106F" w:rsidRDefault="002E106F" w:rsidP="002E106F">
            <w:pPr>
              <w:keepNext/>
              <w:keepLines/>
              <w:spacing w:after="0"/>
              <w:jc w:val="center"/>
              <w:rPr>
                <w:rFonts w:ascii="Arial" w:eastAsia="等线" w:hAnsi="Arial"/>
                <w:sz w:val="18"/>
                <w:lang w:val="en-US" w:eastAsia="zh-CN"/>
              </w:rPr>
            </w:pPr>
            <w:r w:rsidRPr="002E106F">
              <w:rPr>
                <w:rFonts w:ascii="Arial" w:eastAsia="宋体" w:hAnsi="Arial"/>
                <w:sz w:val="18"/>
              </w:rPr>
              <w:t>CA_</w:t>
            </w:r>
            <w:r w:rsidRPr="002E106F">
              <w:rPr>
                <w:rFonts w:ascii="Arial" w:eastAsia="宋体" w:hAnsi="Arial" w:hint="eastAsia"/>
                <w:sz w:val="18"/>
                <w:lang w:eastAsia="zh-CN"/>
              </w:rPr>
              <w:t>n</w:t>
            </w:r>
            <w:r w:rsidRPr="002E106F">
              <w:rPr>
                <w:rFonts w:ascii="Arial" w:eastAsia="Yu Mincho" w:hAnsi="Arial" w:hint="eastAsia"/>
                <w:sz w:val="18"/>
              </w:rPr>
              <w:t>3</w:t>
            </w:r>
            <w:r w:rsidRPr="002E106F">
              <w:rPr>
                <w:rFonts w:ascii="Arial" w:eastAsia="宋体" w:hAnsi="Arial"/>
                <w:sz w:val="18"/>
              </w:rPr>
              <w:t>-</w:t>
            </w:r>
            <w:r w:rsidRPr="002E106F">
              <w:rPr>
                <w:rFonts w:ascii="Arial" w:eastAsia="宋体" w:hAnsi="Arial" w:hint="eastAsia"/>
                <w:sz w:val="18"/>
                <w:lang w:eastAsia="zh-CN"/>
              </w:rPr>
              <w:t>n</w:t>
            </w:r>
            <w:r w:rsidRPr="002E106F">
              <w:rPr>
                <w:rFonts w:ascii="Arial" w:eastAsia="宋体" w:hAnsi="Arial"/>
                <w:sz w:val="18"/>
                <w:lang w:eastAsia="zh-CN"/>
              </w:rPr>
              <w:t>28-</w:t>
            </w:r>
            <w:r w:rsidRPr="002E106F">
              <w:rPr>
                <w:rFonts w:ascii="Arial" w:eastAsia="宋体" w:hAnsi="Arial" w:hint="eastAsia"/>
                <w:sz w:val="18"/>
                <w:lang w:eastAsia="zh-CN"/>
              </w:rPr>
              <w:t>n4</w:t>
            </w:r>
            <w:r w:rsidRPr="002E106F">
              <w:rPr>
                <w:rFonts w:ascii="Arial" w:eastAsia="宋体" w:hAnsi="Arial"/>
                <w:sz w:val="18"/>
                <w:lang w:eastAsia="zh-CN"/>
              </w:rPr>
              <w:t>0</w:t>
            </w:r>
            <w:r w:rsidRPr="002E106F">
              <w:rPr>
                <w:rFonts w:ascii="Arial" w:eastAsia="宋体" w:hAnsi="Arial" w:hint="eastAsia"/>
                <w:sz w:val="18"/>
                <w:lang w:eastAsia="zh-CN"/>
              </w:rPr>
              <w:t>-n7</w:t>
            </w:r>
            <w:r w:rsidRPr="002E106F">
              <w:rPr>
                <w:rFonts w:ascii="Arial" w:eastAsia="宋体" w:hAnsi="Arial"/>
                <w:sz w:val="18"/>
                <w:lang w:eastAsia="zh-CN"/>
              </w:rPr>
              <w:t>7</w:t>
            </w:r>
          </w:p>
        </w:tc>
        <w:tc>
          <w:tcPr>
            <w:tcW w:w="1523" w:type="dxa"/>
            <w:tcBorders>
              <w:top w:val="single" w:sz="4" w:space="0" w:color="auto"/>
              <w:left w:val="single" w:sz="4" w:space="0" w:color="auto"/>
              <w:bottom w:val="single" w:sz="4" w:space="0" w:color="auto"/>
              <w:right w:val="single" w:sz="4" w:space="0" w:color="auto"/>
            </w:tcBorders>
            <w:vAlign w:val="center"/>
          </w:tcPr>
          <w:p w14:paraId="5A041512" w14:textId="77777777" w:rsidR="002E106F" w:rsidRPr="002E106F" w:rsidRDefault="002E106F" w:rsidP="002E106F">
            <w:pPr>
              <w:keepNext/>
              <w:keepLines/>
              <w:spacing w:after="0"/>
              <w:jc w:val="center"/>
              <w:rPr>
                <w:rFonts w:ascii="Arial" w:eastAsia="等线"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9A94175"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D41114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Malgun Gothic" w:hAnsi="Arial"/>
                <w:sz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43FA5B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E50FBD1"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9B5D8C7"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w:t>
            </w:r>
            <w:r w:rsidRPr="002E106F">
              <w:rPr>
                <w:rFonts w:ascii="Arial" w:eastAsia="宋体" w:hAnsi="Arial" w:hint="eastAsia"/>
                <w:sz w:val="18"/>
                <w:lang w:eastAsia="zh-CN"/>
              </w:rPr>
              <w:t>n</w:t>
            </w:r>
            <w:r w:rsidRPr="002E106F">
              <w:rPr>
                <w:rFonts w:ascii="Arial" w:eastAsia="Yu Mincho" w:hAnsi="Arial" w:hint="eastAsia"/>
                <w:sz w:val="18"/>
              </w:rPr>
              <w:t>3</w:t>
            </w:r>
            <w:r w:rsidRPr="002E106F">
              <w:rPr>
                <w:rFonts w:ascii="Arial" w:eastAsia="宋体" w:hAnsi="Arial"/>
                <w:sz w:val="18"/>
              </w:rPr>
              <w:t>-</w:t>
            </w:r>
            <w:r w:rsidRPr="002E106F">
              <w:rPr>
                <w:rFonts w:ascii="Arial" w:eastAsia="宋体" w:hAnsi="Arial" w:hint="eastAsia"/>
                <w:sz w:val="18"/>
                <w:lang w:eastAsia="zh-CN"/>
              </w:rPr>
              <w:t>n</w:t>
            </w:r>
            <w:r w:rsidRPr="002E106F">
              <w:rPr>
                <w:rFonts w:ascii="Arial" w:eastAsia="宋体" w:hAnsi="Arial"/>
                <w:sz w:val="18"/>
                <w:lang w:eastAsia="zh-CN"/>
              </w:rPr>
              <w:t>28-</w:t>
            </w:r>
            <w:r w:rsidRPr="002E106F">
              <w:rPr>
                <w:rFonts w:ascii="Arial" w:eastAsia="宋体" w:hAnsi="Arial" w:hint="eastAsia"/>
                <w:sz w:val="18"/>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304A3ECF"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B584FFC"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60146A4"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sz w:val="18"/>
              </w:rPr>
              <w:t>0</w:t>
            </w:r>
            <w:r w:rsidRPr="002E106F">
              <w:rPr>
                <w:rFonts w:ascii="Arial" w:eastAsia="宋体" w:hAnsi="Arial"/>
                <w:sz w:val="18"/>
                <w:vertAlign w:val="superscript"/>
              </w:rPr>
              <w:t>1</w:t>
            </w:r>
            <w:r w:rsidRPr="002E106F">
              <w:rPr>
                <w:rFonts w:ascii="Arial" w:eastAsia="宋体" w:hAnsi="Arial"/>
                <w:sz w:val="18"/>
              </w:rPr>
              <w:t xml:space="preserve"> / 0.5</w:t>
            </w:r>
            <w:r w:rsidRPr="002E106F">
              <w:rPr>
                <w:rFonts w:ascii="Arial" w:eastAsia="宋体" w:hAnsi="Arial"/>
                <w:sz w:val="18"/>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000873" w14:textId="77777777" w:rsidR="002E106F" w:rsidRPr="002E106F" w:rsidRDefault="002E106F" w:rsidP="002E106F">
            <w:pPr>
              <w:keepNext/>
              <w:keepLines/>
              <w:spacing w:after="0"/>
              <w:jc w:val="center"/>
              <w:rPr>
                <w:rFonts w:ascii="Arial"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0F028F8"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D96B2C"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w:t>
            </w:r>
            <w:r w:rsidRPr="002E106F">
              <w:rPr>
                <w:rFonts w:ascii="Arial" w:eastAsia="宋体" w:hAnsi="Arial" w:hint="eastAsia"/>
                <w:sz w:val="18"/>
                <w:lang w:eastAsia="zh-CN"/>
              </w:rPr>
              <w:t>n</w:t>
            </w:r>
            <w:r w:rsidRPr="002E106F">
              <w:rPr>
                <w:rFonts w:ascii="Arial" w:eastAsia="Yu Mincho" w:hAnsi="Arial" w:hint="eastAsia"/>
                <w:sz w:val="18"/>
              </w:rPr>
              <w:t>3</w:t>
            </w:r>
            <w:r w:rsidRPr="002E106F">
              <w:rPr>
                <w:rFonts w:ascii="Arial" w:eastAsia="宋体" w:hAnsi="Arial"/>
                <w:sz w:val="18"/>
              </w:rPr>
              <w:t>-</w:t>
            </w:r>
            <w:r w:rsidRPr="002E106F">
              <w:rPr>
                <w:rFonts w:ascii="Arial" w:eastAsia="宋体" w:hAnsi="Arial" w:hint="eastAsia"/>
                <w:sz w:val="18"/>
                <w:lang w:eastAsia="zh-CN"/>
              </w:rPr>
              <w:t>n</w:t>
            </w:r>
            <w:r w:rsidRPr="002E106F">
              <w:rPr>
                <w:rFonts w:ascii="Arial" w:eastAsia="宋体" w:hAnsi="Arial"/>
                <w:sz w:val="18"/>
                <w:lang w:eastAsia="zh-CN"/>
              </w:rPr>
              <w:t>28-</w:t>
            </w:r>
            <w:r w:rsidRPr="002E106F">
              <w:rPr>
                <w:rFonts w:ascii="Arial" w:eastAsia="宋体" w:hAnsi="Arial" w:hint="eastAsia"/>
                <w:sz w:val="18"/>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26F1668E"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5F81AD3"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A29BDD5"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sz w:val="18"/>
              </w:rPr>
              <w:t>0</w:t>
            </w:r>
            <w:r w:rsidRPr="002E106F">
              <w:rPr>
                <w:rFonts w:ascii="Arial" w:eastAsia="宋体" w:hAnsi="Arial"/>
                <w:sz w:val="18"/>
                <w:vertAlign w:val="superscript"/>
              </w:rPr>
              <w:t>1</w:t>
            </w:r>
            <w:r w:rsidRPr="002E106F">
              <w:rPr>
                <w:rFonts w:ascii="Arial" w:eastAsia="宋体" w:hAnsi="Arial"/>
                <w:sz w:val="18"/>
              </w:rPr>
              <w:t xml:space="preserve"> / 0.5</w:t>
            </w:r>
            <w:r w:rsidRPr="002E106F">
              <w:rPr>
                <w:rFonts w:ascii="Arial" w:eastAsia="宋体" w:hAnsi="Arial"/>
                <w:sz w:val="18"/>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648286" w14:textId="77777777" w:rsidR="002E106F" w:rsidRPr="002E106F" w:rsidRDefault="002E106F" w:rsidP="002E106F">
            <w:pPr>
              <w:keepNext/>
              <w:keepLines/>
              <w:spacing w:after="0"/>
              <w:jc w:val="center"/>
              <w:rPr>
                <w:rFonts w:ascii="Arial"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1FC88E2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608737"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w:t>
            </w:r>
            <w:r w:rsidRPr="002E106F">
              <w:rPr>
                <w:rFonts w:ascii="Arial" w:eastAsia="宋体" w:hAnsi="Arial" w:hint="eastAsia"/>
                <w:sz w:val="18"/>
                <w:lang w:eastAsia="zh-CN"/>
              </w:rPr>
              <w:t>n</w:t>
            </w:r>
            <w:r w:rsidRPr="002E106F">
              <w:rPr>
                <w:rFonts w:ascii="Arial" w:eastAsia="Yu Mincho" w:hAnsi="Arial" w:hint="eastAsia"/>
                <w:sz w:val="18"/>
              </w:rPr>
              <w:t>3</w:t>
            </w:r>
            <w:r w:rsidRPr="002E106F">
              <w:rPr>
                <w:rFonts w:ascii="Arial" w:eastAsia="宋体" w:hAnsi="Arial"/>
                <w:sz w:val="18"/>
              </w:rPr>
              <w:t>-</w:t>
            </w:r>
            <w:r w:rsidRPr="002E106F">
              <w:rPr>
                <w:rFonts w:ascii="Arial" w:eastAsia="宋体" w:hAnsi="Arial" w:hint="eastAsia"/>
                <w:sz w:val="18"/>
                <w:lang w:eastAsia="zh-CN"/>
              </w:rPr>
              <w:t>n</w:t>
            </w:r>
            <w:r w:rsidRPr="002E106F">
              <w:rPr>
                <w:rFonts w:ascii="Arial" w:eastAsia="宋体" w:hAnsi="Arial"/>
                <w:sz w:val="18"/>
                <w:lang w:eastAsia="zh-CN"/>
              </w:rPr>
              <w:t>28-</w:t>
            </w:r>
            <w:r w:rsidRPr="002E106F">
              <w:rPr>
                <w:rFonts w:ascii="Arial" w:eastAsia="宋体" w:hAnsi="Arial" w:hint="eastAsia"/>
                <w:sz w:val="18"/>
                <w:lang w:eastAsia="zh-CN"/>
              </w:rPr>
              <w:t>n41-n7</w:t>
            </w:r>
            <w:r w:rsidRPr="002E106F">
              <w:rPr>
                <w:rFonts w:ascii="Arial" w:eastAsia="宋体" w:hAnsi="Arial"/>
                <w:sz w:val="18"/>
                <w:lang w:eastAsia="zh-CN"/>
              </w:rPr>
              <w:t>9</w:t>
            </w:r>
          </w:p>
        </w:tc>
        <w:tc>
          <w:tcPr>
            <w:tcW w:w="1523" w:type="dxa"/>
            <w:tcBorders>
              <w:top w:val="single" w:sz="4" w:space="0" w:color="auto"/>
              <w:left w:val="single" w:sz="4" w:space="0" w:color="auto"/>
              <w:bottom w:val="single" w:sz="4" w:space="0" w:color="auto"/>
              <w:right w:val="single" w:sz="4" w:space="0" w:color="auto"/>
            </w:tcBorders>
            <w:vAlign w:val="center"/>
          </w:tcPr>
          <w:p w14:paraId="1A3009A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EECF6A"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797F27E"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hint="eastAsia"/>
                <w:bCs/>
                <w:sz w:val="18"/>
                <w:lang w:val="en-US" w:eastAsia="ja-JP"/>
              </w:rPr>
              <w:t>0</w:t>
            </w:r>
            <w:r w:rsidRPr="002E106F">
              <w:rPr>
                <w:rFonts w:ascii="Arial" w:eastAsia="宋体" w:hAnsi="Arial"/>
                <w:bCs/>
                <w:sz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3EB59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2606671C"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C0298DA"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CA_</w:t>
            </w:r>
            <w:r w:rsidRPr="002E106F">
              <w:rPr>
                <w:rFonts w:ascii="Arial" w:eastAsia="宋体" w:hAnsi="Arial" w:hint="eastAsia"/>
                <w:sz w:val="18"/>
                <w:lang w:val="en-US" w:eastAsia="zh-CN"/>
              </w:rPr>
              <w:t>n</w:t>
            </w:r>
            <w:r w:rsidRPr="002E106F">
              <w:rPr>
                <w:rFonts w:ascii="Arial" w:eastAsia="宋体" w:hAnsi="Arial"/>
                <w:sz w:val="18"/>
                <w:lang w:val="en-US" w:eastAsia="zh-CN"/>
              </w:rPr>
              <w:t>3</w:t>
            </w:r>
            <w:r w:rsidRPr="002E106F">
              <w:rPr>
                <w:rFonts w:ascii="Arial" w:eastAsia="宋体" w:hAnsi="Arial"/>
                <w:sz w:val="18"/>
                <w:lang w:val="en-US" w:eastAsia="ja-JP"/>
              </w:rPr>
              <w:t>-n28-</w:t>
            </w:r>
            <w:r w:rsidRPr="002E106F">
              <w:rPr>
                <w:rFonts w:ascii="Arial" w:eastAsia="宋体" w:hAnsi="Arial" w:hint="eastAsia"/>
                <w:sz w:val="18"/>
                <w:lang w:val="en-US" w:eastAsia="zh-CN"/>
              </w:rPr>
              <w:t>n</w:t>
            </w:r>
            <w:r w:rsidRPr="002E106F">
              <w:rPr>
                <w:rFonts w:ascii="Arial" w:eastAsia="宋体" w:hAnsi="Arial"/>
                <w:sz w:val="18"/>
                <w:lang w:val="en-US" w:eastAsia="zh-CN"/>
              </w:rPr>
              <w:t>77-</w:t>
            </w:r>
            <w:r w:rsidRPr="002E106F">
              <w:rPr>
                <w:rFonts w:ascii="Arial" w:eastAsia="宋体" w:hAnsi="Arial" w:hint="eastAsia"/>
                <w:sz w:val="18"/>
                <w:lang w:val="en-US" w:eastAsia="zh-CN"/>
              </w:rPr>
              <w:t>n</w:t>
            </w:r>
            <w:r w:rsidRPr="002E106F">
              <w:rPr>
                <w:rFonts w:ascii="Arial" w:eastAsia="宋体" w:hAnsi="Arial"/>
                <w:sz w:val="18"/>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3AAEDAD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10EE08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2C91E4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bCs/>
                <w:sz w:val="18"/>
                <w:lang w:val="en-US" w:eastAsia="ja-JP"/>
              </w:rPr>
              <w:t>0</w:t>
            </w:r>
            <w:r w:rsidRPr="002E106F">
              <w:rPr>
                <w:rFonts w:ascii="Arial" w:eastAsia="宋体" w:hAnsi="Arial"/>
                <w:bCs/>
                <w:sz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89C0F5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DC68B73"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EAE6E78"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CA_</w:t>
            </w:r>
            <w:r w:rsidRPr="002E106F">
              <w:rPr>
                <w:rFonts w:ascii="Arial" w:eastAsia="宋体" w:hAnsi="Arial" w:hint="eastAsia"/>
                <w:sz w:val="18"/>
                <w:lang w:val="en-US" w:eastAsia="zh-CN"/>
              </w:rPr>
              <w:t>n</w:t>
            </w:r>
            <w:r w:rsidRPr="002E106F">
              <w:rPr>
                <w:rFonts w:ascii="Arial" w:eastAsia="宋体" w:hAnsi="Arial"/>
                <w:sz w:val="18"/>
                <w:lang w:val="en-US" w:eastAsia="zh-CN"/>
              </w:rPr>
              <w:t>3</w:t>
            </w:r>
            <w:r w:rsidRPr="002E106F">
              <w:rPr>
                <w:rFonts w:ascii="Arial" w:eastAsia="宋体" w:hAnsi="Arial"/>
                <w:sz w:val="18"/>
                <w:lang w:val="en-US" w:eastAsia="ja-JP"/>
              </w:rPr>
              <w:t>-n41-</w:t>
            </w:r>
            <w:r w:rsidRPr="002E106F">
              <w:rPr>
                <w:rFonts w:ascii="Arial" w:eastAsia="宋体" w:hAnsi="Arial" w:hint="eastAsia"/>
                <w:sz w:val="18"/>
                <w:lang w:val="en-US" w:eastAsia="zh-CN"/>
              </w:rPr>
              <w:t>n</w:t>
            </w:r>
            <w:r w:rsidRPr="002E106F">
              <w:rPr>
                <w:rFonts w:ascii="Arial" w:eastAsia="宋体" w:hAnsi="Arial"/>
                <w:sz w:val="18"/>
                <w:lang w:val="en-US" w:eastAsia="zh-CN"/>
              </w:rPr>
              <w:t>77-</w:t>
            </w:r>
            <w:r w:rsidRPr="002E106F">
              <w:rPr>
                <w:rFonts w:ascii="Arial" w:eastAsia="宋体" w:hAnsi="Arial" w:hint="eastAsia"/>
                <w:sz w:val="18"/>
                <w:lang w:val="en-US" w:eastAsia="zh-CN"/>
              </w:rPr>
              <w:t>n</w:t>
            </w:r>
            <w:r w:rsidRPr="002E106F">
              <w:rPr>
                <w:rFonts w:ascii="Arial" w:eastAsia="宋体" w:hAnsi="Arial"/>
                <w:sz w:val="18"/>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64D0CE81"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8F0DB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bCs/>
                <w:sz w:val="18"/>
                <w:lang w:val="en-US" w:eastAsia="ja-JP"/>
              </w:rPr>
              <w:t>0</w:t>
            </w:r>
            <w:r w:rsidRPr="002E106F">
              <w:rPr>
                <w:rFonts w:ascii="Arial" w:eastAsia="宋体" w:hAnsi="Arial"/>
                <w:bCs/>
                <w:sz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400D2F8B" w14:textId="77777777" w:rsidR="002E106F" w:rsidRPr="002E106F" w:rsidRDefault="002E106F" w:rsidP="002E106F">
            <w:pPr>
              <w:keepNext/>
              <w:keepLines/>
              <w:spacing w:after="0"/>
              <w:jc w:val="center"/>
              <w:rPr>
                <w:rFonts w:ascii="Arial" w:eastAsia="宋体" w:hAnsi="Arial"/>
                <w:bCs/>
                <w:sz w:val="18"/>
                <w:lang w:val="en-US" w:eastAsia="ja-JP"/>
              </w:rPr>
            </w:pPr>
            <w:r w:rsidRPr="002E106F">
              <w:rPr>
                <w:rFonts w:ascii="Arial" w:eastAsia="宋体" w:hAnsi="Arial" w:hint="eastAsia"/>
                <w:sz w:val="18"/>
                <w:lang w:eastAsia="zh-CN"/>
              </w:rPr>
              <w:t>0</w:t>
            </w:r>
            <w:r w:rsidRPr="002E106F">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54E5C51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956006" w:rsidRPr="002E106F" w14:paraId="2186BDC0" w14:textId="77777777" w:rsidTr="00062DDE">
        <w:trPr>
          <w:jc w:val="center"/>
          <w:ins w:id="642" w:author="qingxiang dong/Advanced Solution Research Lab /SRC-Beijing/Engineer/Samsung Electronics" w:date="2024-03-27T15:5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E3D6F6" w14:textId="39B559FA" w:rsidR="00956006" w:rsidRPr="002E106F" w:rsidRDefault="00956006" w:rsidP="002E106F">
            <w:pPr>
              <w:keepNext/>
              <w:keepLines/>
              <w:spacing w:after="0"/>
              <w:jc w:val="center"/>
              <w:rPr>
                <w:ins w:id="643" w:author="qingxiang dong/Advanced Solution Research Lab /SRC-Beijing/Engineer/Samsung Electronics" w:date="2024-03-27T15:52:00Z"/>
                <w:rFonts w:ascii="Arial" w:eastAsia="宋体" w:hAnsi="Arial"/>
                <w:sz w:val="18"/>
              </w:rPr>
            </w:pPr>
            <w:ins w:id="644" w:author="qingxiang dong/Advanced Solution Research Lab /SRC-Beijing/Engineer/Samsung Electronics" w:date="2024-03-27T15:52:00Z">
              <w:r w:rsidRPr="00956006">
                <w:rPr>
                  <w:rFonts w:ascii="Arial" w:eastAsia="宋体" w:hAnsi="Arial"/>
                  <w:sz w:val="18"/>
                </w:rPr>
                <w:t>CA_n5-n7-n66-n77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03BA4EC6" w14:textId="05BF0913" w:rsidR="00956006" w:rsidRPr="002E106F" w:rsidRDefault="00E1219D" w:rsidP="002E106F">
            <w:pPr>
              <w:keepNext/>
              <w:keepLines/>
              <w:spacing w:after="0"/>
              <w:jc w:val="center"/>
              <w:rPr>
                <w:ins w:id="645" w:author="qingxiang dong/Advanced Solution Research Lab /SRC-Beijing/Engineer/Samsung Electronics" w:date="2024-03-27T15:52:00Z"/>
                <w:rFonts w:ascii="Arial" w:eastAsia="宋体" w:hAnsi="Arial"/>
                <w:sz w:val="18"/>
                <w:lang w:eastAsia="zh-CN"/>
              </w:rPr>
            </w:pPr>
            <w:ins w:id="646" w:author="qingxiang dong/Advanced Solution Research Lab /SRC-Beijing/Engineer/Samsung Electronics" w:date="2024-03-27T16:08:00Z">
              <w:r>
                <w:rPr>
                  <w:rFonts w:ascii="Arial" w:eastAsia="宋体" w:hAnsi="Arial"/>
                  <w:sz w:val="18"/>
                  <w:lang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1D6CA646" w14:textId="1D7900A9" w:rsidR="00956006" w:rsidRPr="002E106F" w:rsidRDefault="00E1219D" w:rsidP="002E106F">
            <w:pPr>
              <w:keepNext/>
              <w:keepLines/>
              <w:spacing w:after="0"/>
              <w:jc w:val="center"/>
              <w:rPr>
                <w:ins w:id="647" w:author="qingxiang dong/Advanced Solution Research Lab /SRC-Beijing/Engineer/Samsung Electronics" w:date="2024-03-27T15:52:00Z"/>
                <w:rFonts w:ascii="Arial" w:eastAsia="宋体" w:hAnsi="Arial"/>
                <w:sz w:val="18"/>
                <w:lang w:val="en-US" w:eastAsia="zh-CN"/>
              </w:rPr>
            </w:pPr>
            <w:ins w:id="648" w:author="qingxiang dong/Advanced Solution Research Lab /SRC-Beijing/Engineer/Samsung Electronics" w:date="2024-03-27T16:08:00Z">
              <w:r>
                <w:rPr>
                  <w:rFonts w:ascii="Arial" w:eastAsia="宋体" w:hAnsi="Arial"/>
                  <w:sz w:val="18"/>
                  <w:lang w:val="en-US" w:eastAsia="zh-CN"/>
                </w:rPr>
                <w:t>0.</w:t>
              </w:r>
            </w:ins>
            <w:ins w:id="649" w:author="qingxiang dong/Advanced Solution Research Lab /SRC-Beijing/Engineer/Samsung Electronics" w:date="2024-03-27T16:09:00Z">
              <w:r>
                <w:rPr>
                  <w:rFonts w:ascii="Arial" w:eastAsia="宋体" w:hAnsi="Arial"/>
                  <w:sz w:val="18"/>
                  <w:lang w:val="en-US" w:eastAsia="zh-CN"/>
                </w:rPr>
                <w:t>5</w:t>
              </w:r>
            </w:ins>
          </w:p>
        </w:tc>
        <w:tc>
          <w:tcPr>
            <w:tcW w:w="1524" w:type="dxa"/>
            <w:tcBorders>
              <w:top w:val="single" w:sz="4" w:space="0" w:color="auto"/>
              <w:left w:val="single" w:sz="4" w:space="0" w:color="auto"/>
              <w:bottom w:val="single" w:sz="4" w:space="0" w:color="auto"/>
              <w:right w:val="single" w:sz="4" w:space="0" w:color="auto"/>
            </w:tcBorders>
            <w:vAlign w:val="center"/>
          </w:tcPr>
          <w:p w14:paraId="6C338293" w14:textId="1AD9F186" w:rsidR="00956006" w:rsidRPr="002E106F" w:rsidRDefault="00E1219D" w:rsidP="002E106F">
            <w:pPr>
              <w:keepNext/>
              <w:keepLines/>
              <w:spacing w:after="0"/>
              <w:jc w:val="center"/>
              <w:rPr>
                <w:ins w:id="650" w:author="qingxiang dong/Advanced Solution Research Lab /SRC-Beijing/Engineer/Samsung Electronics" w:date="2024-03-27T15:52:00Z"/>
                <w:rFonts w:ascii="Arial" w:eastAsia="宋体" w:hAnsi="Arial"/>
                <w:sz w:val="18"/>
                <w:lang w:eastAsia="zh-CN"/>
              </w:rPr>
            </w:pPr>
            <w:ins w:id="651" w:author="qingxiang dong/Advanced Solution Research Lab /SRC-Beijing/Engineer/Samsung Electronics" w:date="2024-03-27T16:09:00Z">
              <w:r>
                <w:rPr>
                  <w:rFonts w:ascii="Arial" w:eastAsia="宋体" w:hAnsi="Arial"/>
                  <w:sz w:val="18"/>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0F25359F" w14:textId="204032FF" w:rsidR="00956006" w:rsidRPr="002E106F" w:rsidRDefault="00E1219D" w:rsidP="002E106F">
            <w:pPr>
              <w:keepNext/>
              <w:keepLines/>
              <w:spacing w:after="0"/>
              <w:jc w:val="center"/>
              <w:rPr>
                <w:ins w:id="652" w:author="qingxiang dong/Advanced Solution Research Lab /SRC-Beijing/Engineer/Samsung Electronics" w:date="2024-03-27T15:52:00Z"/>
                <w:rFonts w:ascii="Arial" w:eastAsia="宋体" w:hAnsi="Arial"/>
                <w:sz w:val="18"/>
                <w:lang w:val="en-US" w:eastAsia="zh-CN"/>
              </w:rPr>
            </w:pPr>
            <w:ins w:id="653" w:author="qingxiang dong/Advanced Solution Research Lab /SRC-Beijing/Engineer/Samsung Electronics" w:date="2024-03-27T16:08:00Z">
              <w:r>
                <w:rPr>
                  <w:rFonts w:ascii="Arial" w:eastAsia="宋体" w:hAnsi="Arial"/>
                  <w:sz w:val="18"/>
                  <w:lang w:val="en-US" w:eastAsia="zh-CN"/>
                </w:rPr>
                <w:t>0.5</w:t>
              </w:r>
            </w:ins>
          </w:p>
        </w:tc>
      </w:tr>
      <w:tr w:rsidR="002E106F" w:rsidRPr="002E106F" w14:paraId="5182599D"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E085EF"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rPr>
              <w:t>CA_</w:t>
            </w:r>
            <w:r w:rsidRPr="002E106F">
              <w:rPr>
                <w:rFonts w:ascii="Arial" w:eastAsia="宋体" w:hAnsi="Arial"/>
                <w:sz w:val="18"/>
                <w:lang w:eastAsia="zh-CN"/>
              </w:rPr>
              <w:t>n</w:t>
            </w:r>
            <w:r w:rsidRPr="002E106F">
              <w:rPr>
                <w:rFonts w:ascii="Arial" w:eastAsia="Yu Mincho" w:hAnsi="Arial"/>
                <w:sz w:val="18"/>
              </w:rPr>
              <w:t>5</w:t>
            </w:r>
            <w:r w:rsidRPr="002E106F">
              <w:rPr>
                <w:rFonts w:ascii="Arial" w:eastAsia="宋体" w:hAnsi="Arial"/>
                <w:sz w:val="18"/>
              </w:rPr>
              <w:t>-</w:t>
            </w:r>
            <w:r w:rsidRPr="002E106F">
              <w:rPr>
                <w:rFonts w:ascii="Arial" w:eastAsia="宋体" w:hAnsi="Arial"/>
                <w:sz w:val="18"/>
                <w:lang w:eastAsia="zh-CN"/>
              </w:rPr>
              <w:t>n25-n29-n66</w:t>
            </w:r>
          </w:p>
        </w:tc>
        <w:tc>
          <w:tcPr>
            <w:tcW w:w="1523" w:type="dxa"/>
            <w:tcBorders>
              <w:top w:val="single" w:sz="4" w:space="0" w:color="auto"/>
              <w:left w:val="single" w:sz="4" w:space="0" w:color="auto"/>
              <w:bottom w:val="single" w:sz="4" w:space="0" w:color="auto"/>
              <w:right w:val="single" w:sz="4" w:space="0" w:color="auto"/>
            </w:tcBorders>
            <w:vAlign w:val="center"/>
          </w:tcPr>
          <w:p w14:paraId="047EDC6C" w14:textId="77777777" w:rsidR="002E106F" w:rsidRPr="002E106F" w:rsidRDefault="002E106F" w:rsidP="002E106F">
            <w:pPr>
              <w:keepNext/>
              <w:keepLines/>
              <w:spacing w:after="0"/>
              <w:jc w:val="center"/>
              <w:rPr>
                <w:rFonts w:ascii="Arial" w:eastAsia="宋体" w:hAnsi="Arial"/>
                <w:sz w:val="18"/>
                <w:lang w:val="en-US" w:eastAsia="ja-JP"/>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1DAD05D" w14:textId="77777777" w:rsidR="002E106F" w:rsidRPr="002E106F" w:rsidRDefault="002E106F" w:rsidP="002E106F">
            <w:pPr>
              <w:keepNext/>
              <w:keepLines/>
              <w:spacing w:after="0"/>
              <w:jc w:val="center"/>
              <w:rPr>
                <w:rFonts w:ascii="Arial" w:eastAsia="宋体" w:hAnsi="Arial"/>
                <w:bCs/>
                <w:sz w:val="18"/>
                <w:lang w:val="en-US" w:eastAsia="ja-JP"/>
              </w:rPr>
            </w:pPr>
            <w:r w:rsidRPr="002E106F">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2782AF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714515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val="en-US" w:eastAsia="zh-CN"/>
              </w:rPr>
              <w:t>-</w:t>
            </w:r>
          </w:p>
        </w:tc>
      </w:tr>
      <w:tr w:rsidR="002E106F" w:rsidRPr="002E106F" w14:paraId="59595E4C"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0B4CD68"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w:t>
            </w:r>
            <w:r w:rsidRPr="002E106F">
              <w:rPr>
                <w:rFonts w:ascii="Arial" w:eastAsia="宋体" w:hAnsi="Arial"/>
                <w:sz w:val="18"/>
                <w:lang w:eastAsia="zh-CN"/>
              </w:rPr>
              <w:t>n</w:t>
            </w:r>
            <w:r w:rsidRPr="002E106F">
              <w:rPr>
                <w:rFonts w:ascii="Arial" w:eastAsia="Yu Mincho" w:hAnsi="Arial"/>
                <w:sz w:val="18"/>
              </w:rPr>
              <w:t>5</w:t>
            </w:r>
            <w:r w:rsidRPr="002E106F">
              <w:rPr>
                <w:rFonts w:ascii="Arial" w:eastAsia="宋体" w:hAnsi="Arial"/>
                <w:sz w:val="18"/>
              </w:rPr>
              <w:t>-</w:t>
            </w:r>
            <w:r w:rsidRPr="002E106F">
              <w:rPr>
                <w:rFonts w:ascii="Arial" w:eastAsia="宋体" w:hAnsi="Arial"/>
                <w:sz w:val="18"/>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0338BB71"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27B9B6B"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B0628A5"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522B71" w14:textId="77777777" w:rsidR="002E106F" w:rsidRPr="002E106F" w:rsidRDefault="002E106F" w:rsidP="002E106F">
            <w:pPr>
              <w:keepNext/>
              <w:keepLines/>
              <w:spacing w:after="0"/>
              <w:jc w:val="center"/>
              <w:rPr>
                <w:rFonts w:ascii="Arial"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290B59BE"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83780E"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w:t>
            </w:r>
            <w:r w:rsidRPr="002E106F">
              <w:rPr>
                <w:rFonts w:ascii="Arial" w:eastAsia="宋体" w:hAnsi="Arial"/>
                <w:sz w:val="18"/>
                <w:lang w:eastAsia="zh-CN"/>
              </w:rPr>
              <w:t>n</w:t>
            </w:r>
            <w:r w:rsidRPr="002E106F">
              <w:rPr>
                <w:rFonts w:ascii="Arial" w:eastAsia="Yu Mincho" w:hAnsi="Arial"/>
                <w:sz w:val="18"/>
              </w:rPr>
              <w:t>5</w:t>
            </w:r>
            <w:r w:rsidRPr="002E106F">
              <w:rPr>
                <w:rFonts w:ascii="Arial" w:eastAsia="宋体" w:hAnsi="Arial"/>
                <w:sz w:val="18"/>
              </w:rPr>
              <w:t>-</w:t>
            </w:r>
            <w:r w:rsidRPr="002E106F">
              <w:rPr>
                <w:rFonts w:ascii="Arial" w:eastAsia="宋体" w:hAnsi="Arial"/>
                <w:sz w:val="18"/>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52A180E2"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DA491A"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09332C9C"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B431F10" w14:textId="77777777" w:rsidR="002E106F" w:rsidRPr="002E106F" w:rsidRDefault="002E106F" w:rsidP="002E106F">
            <w:pPr>
              <w:keepNext/>
              <w:keepLines/>
              <w:spacing w:after="0"/>
              <w:jc w:val="center"/>
              <w:rPr>
                <w:rFonts w:ascii="Arial" w:eastAsia="Malgun Gothic" w:hAnsi="Arial"/>
                <w:sz w:val="18"/>
                <w:lang w:eastAsia="ko-KR"/>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7A9BA638"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7E98F4"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w:t>
            </w:r>
            <w:r w:rsidRPr="002E106F">
              <w:rPr>
                <w:rFonts w:ascii="Arial" w:eastAsia="宋体" w:hAnsi="Arial"/>
                <w:sz w:val="18"/>
                <w:lang w:eastAsia="zh-CN"/>
              </w:rPr>
              <w:t>n</w:t>
            </w:r>
            <w:r w:rsidRPr="002E106F">
              <w:rPr>
                <w:rFonts w:ascii="Arial" w:eastAsia="Yu Mincho" w:hAnsi="Arial"/>
                <w:sz w:val="18"/>
              </w:rPr>
              <w:t>5</w:t>
            </w:r>
            <w:r w:rsidRPr="002E106F">
              <w:rPr>
                <w:rFonts w:ascii="Arial" w:eastAsia="宋体" w:hAnsi="Arial"/>
                <w:sz w:val="18"/>
              </w:rPr>
              <w:t>-</w:t>
            </w:r>
            <w:r w:rsidRPr="002E106F">
              <w:rPr>
                <w:rFonts w:ascii="Arial" w:eastAsia="宋体" w:hAnsi="Arial"/>
                <w:sz w:val="18"/>
                <w:lang w:eastAsia="zh-CN"/>
              </w:rPr>
              <w:t>n28-n78-n79</w:t>
            </w:r>
          </w:p>
        </w:tc>
        <w:tc>
          <w:tcPr>
            <w:tcW w:w="1523" w:type="dxa"/>
            <w:tcBorders>
              <w:top w:val="single" w:sz="4" w:space="0" w:color="auto"/>
              <w:left w:val="single" w:sz="4" w:space="0" w:color="auto"/>
              <w:bottom w:val="single" w:sz="4" w:space="0" w:color="auto"/>
              <w:right w:val="single" w:sz="4" w:space="0" w:color="auto"/>
            </w:tcBorders>
            <w:vAlign w:val="center"/>
          </w:tcPr>
          <w:p w14:paraId="1ABE94B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5B3227"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19FD29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ja-JP"/>
              </w:rPr>
              <w:t>0</w:t>
            </w:r>
            <w:r w:rsidRPr="002E106F">
              <w:rPr>
                <w:rFonts w:ascii="Arial" w:eastAsia="宋体" w:hAnsi="Arial"/>
                <w:sz w:val="18"/>
                <w:lang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1B5DDAB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0F7065E6"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0449E17"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zh-CN"/>
              </w:rPr>
              <w:t>CA_n5-n30-n66-n77</w:t>
            </w:r>
          </w:p>
        </w:tc>
        <w:tc>
          <w:tcPr>
            <w:tcW w:w="1523" w:type="dxa"/>
            <w:tcBorders>
              <w:top w:val="single" w:sz="4" w:space="0" w:color="auto"/>
              <w:left w:val="single" w:sz="4" w:space="0" w:color="auto"/>
              <w:bottom w:val="single" w:sz="4" w:space="0" w:color="auto"/>
              <w:right w:val="single" w:sz="4" w:space="0" w:color="auto"/>
            </w:tcBorders>
            <w:vAlign w:val="center"/>
          </w:tcPr>
          <w:p w14:paraId="2371B9F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CF8EC6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549164C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8D35BA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4AF9DFD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601D390"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6F1E1F3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19F798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E0560D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bCs/>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F61189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43D1D0B0"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F0D9D9C"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78646DB1"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rPr>
              <w:t>-</w:t>
            </w:r>
          </w:p>
        </w:tc>
        <w:tc>
          <w:tcPr>
            <w:tcW w:w="1524" w:type="dxa"/>
            <w:tcBorders>
              <w:top w:val="single" w:sz="4" w:space="0" w:color="auto"/>
              <w:left w:val="single" w:sz="4" w:space="0" w:color="auto"/>
              <w:bottom w:val="single" w:sz="4" w:space="0" w:color="auto"/>
              <w:right w:val="single" w:sz="4" w:space="0" w:color="auto"/>
            </w:tcBorders>
            <w:vAlign w:val="center"/>
          </w:tcPr>
          <w:p w14:paraId="3FD1219A"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502E5F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B3DFAF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r>
      <w:tr w:rsidR="002E106F" w:rsidRPr="002E106F" w14:paraId="0307D4AF"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33FCC9F"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CA_n7-n12-n25-n66</w:t>
            </w:r>
          </w:p>
        </w:tc>
        <w:tc>
          <w:tcPr>
            <w:tcW w:w="1523" w:type="dxa"/>
            <w:tcBorders>
              <w:top w:val="single" w:sz="4" w:space="0" w:color="auto"/>
              <w:left w:val="single" w:sz="4" w:space="0" w:color="auto"/>
              <w:bottom w:val="single" w:sz="4" w:space="0" w:color="auto"/>
              <w:right w:val="single" w:sz="4" w:space="0" w:color="auto"/>
            </w:tcBorders>
            <w:vAlign w:val="center"/>
          </w:tcPr>
          <w:p w14:paraId="2199E40D"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hint="eastAsia"/>
                <w:sz w:val="18"/>
                <w:lang w:eastAsia="zh-CN"/>
              </w:rPr>
              <w:t>0</w:t>
            </w:r>
            <w:r w:rsidRPr="002E106F">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7CE9CF8"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C688C31"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hint="eastAsia"/>
                <w:sz w:val="18"/>
                <w:lang w:eastAsia="zh-CN"/>
              </w:rPr>
              <w:t>0</w:t>
            </w:r>
            <w:r w:rsidRPr="002E106F">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1D7133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6AD6126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76F28C"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zh-CN"/>
              </w:rPr>
              <w:t>CA_n7-n20-n67-n78</w:t>
            </w:r>
          </w:p>
        </w:tc>
        <w:tc>
          <w:tcPr>
            <w:tcW w:w="1523" w:type="dxa"/>
            <w:tcBorders>
              <w:top w:val="single" w:sz="4" w:space="0" w:color="auto"/>
              <w:left w:val="single" w:sz="4" w:space="0" w:color="auto"/>
              <w:bottom w:val="single" w:sz="4" w:space="0" w:color="auto"/>
              <w:right w:val="single" w:sz="4" w:space="0" w:color="auto"/>
            </w:tcBorders>
            <w:vAlign w:val="center"/>
          </w:tcPr>
          <w:p w14:paraId="1443CED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cs="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61C5E7"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cs="Arial" w:hint="eastAsia"/>
                <w:sz w:val="18"/>
                <w:lang w:eastAsia="zh-CN"/>
              </w:rPr>
              <w:t>0</w:t>
            </w:r>
            <w:r w:rsidRPr="002E106F">
              <w:rPr>
                <w:rFonts w:ascii="Arial" w:eastAsia="宋体" w:hAnsi="Arial" w:cs="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F1D53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cs="Arial" w:hint="eastAsia"/>
                <w:sz w:val="18"/>
                <w:lang w:eastAsia="zh-CN"/>
              </w:rPr>
              <w:t>0</w:t>
            </w:r>
            <w:r w:rsidRPr="002E106F">
              <w:rPr>
                <w:rFonts w:ascii="Arial" w:eastAsia="宋体" w:hAnsi="Arial" w:cs="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D8D252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cs="Arial" w:hint="eastAsia"/>
                <w:sz w:val="18"/>
                <w:lang w:eastAsia="zh-CN"/>
              </w:rPr>
              <w:t>0</w:t>
            </w:r>
            <w:r w:rsidRPr="002E106F">
              <w:rPr>
                <w:rFonts w:ascii="Arial" w:eastAsia="宋体" w:hAnsi="Arial" w:cs="Arial"/>
                <w:sz w:val="18"/>
                <w:lang w:eastAsia="zh-CN"/>
              </w:rPr>
              <w:t>.5</w:t>
            </w:r>
          </w:p>
        </w:tc>
      </w:tr>
      <w:tr w:rsidR="002E106F" w:rsidRPr="002E106F" w14:paraId="166E6187"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18D6BE3"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CA_n7-n25-n66-n71</w:t>
            </w:r>
          </w:p>
        </w:tc>
        <w:tc>
          <w:tcPr>
            <w:tcW w:w="1523" w:type="dxa"/>
            <w:tcBorders>
              <w:top w:val="single" w:sz="4" w:space="0" w:color="auto"/>
              <w:left w:val="single" w:sz="4" w:space="0" w:color="auto"/>
              <w:bottom w:val="single" w:sz="4" w:space="0" w:color="auto"/>
              <w:right w:val="single" w:sz="4" w:space="0" w:color="auto"/>
            </w:tcBorders>
            <w:vAlign w:val="center"/>
          </w:tcPr>
          <w:p w14:paraId="1970B537"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hint="eastAsia"/>
                <w:sz w:val="18"/>
                <w:lang w:eastAsia="zh-CN"/>
              </w:rPr>
              <w:t>0</w:t>
            </w:r>
            <w:r w:rsidRPr="002E106F">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3E4B8FA"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89918ED"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hint="eastAsia"/>
                <w:sz w:val="18"/>
                <w:lang w:eastAsia="zh-CN"/>
              </w:rPr>
              <w:t>0</w:t>
            </w:r>
            <w:r w:rsidRPr="002E106F">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5E083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.3</w:t>
            </w:r>
          </w:p>
        </w:tc>
      </w:tr>
      <w:tr w:rsidR="002E106F" w:rsidRPr="002E106F" w14:paraId="6E386D2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3A04452"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w:t>
            </w:r>
            <w:r w:rsidRPr="002E106F">
              <w:rPr>
                <w:rFonts w:ascii="Arial" w:eastAsia="宋体" w:hAnsi="Arial" w:hint="eastAsia"/>
                <w:sz w:val="18"/>
                <w:lang w:eastAsia="zh-CN"/>
              </w:rPr>
              <w:t>n</w:t>
            </w:r>
            <w:r w:rsidRPr="002E106F">
              <w:rPr>
                <w:rFonts w:ascii="Arial" w:eastAsia="Yu Mincho" w:hAnsi="Arial"/>
                <w:sz w:val="18"/>
              </w:rPr>
              <w:t>7</w:t>
            </w:r>
            <w:r w:rsidRPr="002E106F">
              <w:rPr>
                <w:rFonts w:ascii="Arial" w:eastAsia="宋体" w:hAnsi="Arial"/>
                <w:sz w:val="18"/>
              </w:rPr>
              <w:t>-</w:t>
            </w:r>
            <w:r w:rsidRPr="002E106F">
              <w:rPr>
                <w:rFonts w:ascii="Arial" w:eastAsia="宋体" w:hAnsi="Arial" w:hint="eastAsia"/>
                <w:sz w:val="18"/>
                <w:lang w:eastAsia="zh-CN"/>
              </w:rPr>
              <w:t>n</w:t>
            </w:r>
            <w:r w:rsidRPr="002E106F">
              <w:rPr>
                <w:rFonts w:ascii="Arial" w:eastAsia="宋体" w:hAnsi="Arial"/>
                <w:sz w:val="18"/>
                <w:lang w:eastAsia="zh-CN"/>
              </w:rPr>
              <w:t>25-n66-</w:t>
            </w:r>
            <w:r w:rsidRPr="002E106F">
              <w:rPr>
                <w:rFonts w:ascii="Arial" w:eastAsia="宋体" w:hAnsi="Arial" w:hint="eastAsia"/>
                <w:sz w:val="18"/>
                <w:lang w:eastAsia="zh-CN"/>
              </w:rPr>
              <w:t>n</w:t>
            </w:r>
            <w:r w:rsidRPr="002E106F">
              <w:rPr>
                <w:rFonts w:ascii="Arial" w:eastAsia="宋体" w:hAnsi="Arial"/>
                <w:sz w:val="18"/>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5669D42E"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4FDD31C"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898B05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4B0D06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.8</w:t>
            </w:r>
          </w:p>
        </w:tc>
      </w:tr>
      <w:tr w:rsidR="002E106F" w:rsidRPr="002E106F" w14:paraId="59189097"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C0CB5D"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hint="eastAsia"/>
                <w:sz w:val="18"/>
                <w:lang w:val="en-US" w:eastAsia="zh-CN"/>
              </w:rPr>
              <w:t>CA</w:t>
            </w:r>
            <w:r w:rsidRPr="002E106F">
              <w:rPr>
                <w:rFonts w:ascii="Arial" w:eastAsia="宋体" w:hAnsi="Arial"/>
                <w:sz w:val="18"/>
              </w:rPr>
              <w:t>_n7-</w:t>
            </w:r>
            <w:r w:rsidRPr="002E106F">
              <w:rPr>
                <w:rFonts w:ascii="Arial" w:eastAsia="宋体" w:hAnsi="Arial" w:hint="eastAsia"/>
                <w:sz w:val="18"/>
                <w:lang w:val="en-US" w:eastAsia="zh-CN"/>
              </w:rPr>
              <w:t>n</w:t>
            </w:r>
            <w:r w:rsidRPr="002E106F">
              <w:rPr>
                <w:rFonts w:ascii="Arial" w:eastAsia="宋体" w:hAnsi="Arial"/>
                <w:sz w:val="18"/>
                <w:lang w:val="en-US" w:eastAsia="zh-CN"/>
              </w:rPr>
              <w:t>25</w:t>
            </w:r>
            <w:r w:rsidRPr="002E106F">
              <w:rPr>
                <w:rFonts w:ascii="Arial" w:eastAsia="宋体" w:hAnsi="Arial" w:hint="eastAsia"/>
                <w:sz w:val="18"/>
                <w:lang w:eastAsia="ja-JP"/>
              </w:rPr>
              <w:t>-n</w:t>
            </w:r>
            <w:r w:rsidRPr="002E106F">
              <w:rPr>
                <w:rFonts w:ascii="Arial" w:eastAsia="宋体" w:hAnsi="Arial"/>
                <w:sz w:val="18"/>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50465FDD"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D87A27"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9D2EDF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1C00786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.8</w:t>
            </w:r>
          </w:p>
        </w:tc>
      </w:tr>
      <w:tr w:rsidR="002E106F" w:rsidRPr="002E106F" w14:paraId="6F24111E"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E6FC407"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rPr>
              <w:t>CA_n7-n40-n78-n105</w:t>
            </w:r>
          </w:p>
        </w:tc>
        <w:tc>
          <w:tcPr>
            <w:tcW w:w="1523" w:type="dxa"/>
            <w:tcBorders>
              <w:top w:val="single" w:sz="4" w:space="0" w:color="auto"/>
              <w:left w:val="single" w:sz="4" w:space="0" w:color="auto"/>
              <w:bottom w:val="single" w:sz="4" w:space="0" w:color="auto"/>
              <w:right w:val="single" w:sz="4" w:space="0" w:color="auto"/>
            </w:tcBorders>
            <w:vAlign w:val="center"/>
          </w:tcPr>
          <w:p w14:paraId="40C00BD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934C5D"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7E55F0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0.8</w:t>
            </w:r>
          </w:p>
        </w:tc>
        <w:tc>
          <w:tcPr>
            <w:tcW w:w="1524" w:type="dxa"/>
            <w:tcBorders>
              <w:top w:val="single" w:sz="4" w:space="0" w:color="auto"/>
              <w:left w:val="single" w:sz="4" w:space="0" w:color="auto"/>
              <w:bottom w:val="single" w:sz="4" w:space="0" w:color="auto"/>
              <w:right w:val="single" w:sz="4" w:space="0" w:color="auto"/>
            </w:tcBorders>
            <w:vAlign w:val="center"/>
          </w:tcPr>
          <w:p w14:paraId="057B882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r>
      <w:tr w:rsidR="00956006" w:rsidRPr="002E106F" w14:paraId="1663D825" w14:textId="77777777" w:rsidTr="00062DDE">
        <w:trPr>
          <w:jc w:val="center"/>
          <w:ins w:id="654" w:author="qingxiang dong/Advanced Solution Research Lab /SRC-Beijing/Engineer/Samsung Electronics" w:date="2024-03-27T15:53: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DACD299" w14:textId="1DA314E0" w:rsidR="00956006" w:rsidRPr="002E106F" w:rsidRDefault="00956006" w:rsidP="002E106F">
            <w:pPr>
              <w:keepNext/>
              <w:keepLines/>
              <w:spacing w:after="0"/>
              <w:jc w:val="center"/>
              <w:rPr>
                <w:ins w:id="655" w:author="qingxiang dong/Advanced Solution Research Lab /SRC-Beijing/Engineer/Samsung Electronics" w:date="2024-03-27T15:53:00Z"/>
                <w:rFonts w:ascii="Arial" w:eastAsia="宋体" w:hAnsi="Arial"/>
                <w:sz w:val="18"/>
              </w:rPr>
            </w:pPr>
            <w:ins w:id="656" w:author="qingxiang dong/Advanced Solution Research Lab /SRC-Beijing/Engineer/Samsung Electronics" w:date="2024-03-27T15:53:00Z">
              <w:r w:rsidRPr="00956006">
                <w:rPr>
                  <w:rFonts w:ascii="Arial" w:eastAsia="宋体" w:hAnsi="Arial"/>
                  <w:sz w:val="18"/>
                </w:rPr>
                <w:t>CA_n7-n66-n71-n77</w:t>
              </w:r>
            </w:ins>
          </w:p>
        </w:tc>
        <w:tc>
          <w:tcPr>
            <w:tcW w:w="1523" w:type="dxa"/>
            <w:tcBorders>
              <w:top w:val="single" w:sz="4" w:space="0" w:color="auto"/>
              <w:left w:val="single" w:sz="4" w:space="0" w:color="auto"/>
              <w:bottom w:val="single" w:sz="4" w:space="0" w:color="auto"/>
              <w:right w:val="single" w:sz="4" w:space="0" w:color="auto"/>
            </w:tcBorders>
            <w:vAlign w:val="center"/>
          </w:tcPr>
          <w:p w14:paraId="6A1835FC" w14:textId="19E6B7D3" w:rsidR="00956006" w:rsidRPr="002E106F" w:rsidRDefault="008012A2" w:rsidP="002E106F">
            <w:pPr>
              <w:keepNext/>
              <w:keepLines/>
              <w:spacing w:after="0"/>
              <w:jc w:val="center"/>
              <w:rPr>
                <w:ins w:id="657" w:author="qingxiang dong/Advanced Solution Research Lab /SRC-Beijing/Engineer/Samsung Electronics" w:date="2024-03-27T15:53:00Z"/>
                <w:rFonts w:ascii="Arial" w:eastAsia="宋体" w:hAnsi="Arial"/>
                <w:sz w:val="18"/>
                <w:lang w:eastAsia="zh-CN"/>
              </w:rPr>
            </w:pPr>
            <w:ins w:id="658" w:author="qingxiang dong/Advanced Solution Research Lab /SRC-Beijing/Engineer/Samsung Electronics" w:date="2024-03-27T16:04:00Z">
              <w:r>
                <w:rPr>
                  <w:rFonts w:ascii="Arial" w:eastAsia="宋体" w:hAnsi="Arial"/>
                  <w:sz w:val="18"/>
                  <w:lang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DDBEEDF" w14:textId="6D16A625" w:rsidR="00956006" w:rsidRPr="002E106F" w:rsidRDefault="008012A2" w:rsidP="002E106F">
            <w:pPr>
              <w:keepNext/>
              <w:keepLines/>
              <w:spacing w:after="0"/>
              <w:jc w:val="center"/>
              <w:rPr>
                <w:ins w:id="659" w:author="qingxiang dong/Advanced Solution Research Lab /SRC-Beijing/Engineer/Samsung Electronics" w:date="2024-03-27T15:53:00Z"/>
                <w:rFonts w:ascii="Arial" w:eastAsia="宋体" w:hAnsi="Arial"/>
                <w:sz w:val="18"/>
                <w:lang w:val="en-US" w:eastAsia="zh-CN"/>
              </w:rPr>
            </w:pPr>
            <w:ins w:id="660" w:author="qingxiang dong/Advanced Solution Research Lab /SRC-Beijing/Engineer/Samsung Electronics" w:date="2024-03-27T16:04:00Z">
              <w:r>
                <w:rPr>
                  <w:rFonts w:ascii="Arial" w:eastAsia="宋体" w:hAnsi="Arial"/>
                  <w:sz w:val="18"/>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3967B130" w14:textId="32C8F803" w:rsidR="00956006" w:rsidRPr="002E106F" w:rsidRDefault="008012A2" w:rsidP="002E106F">
            <w:pPr>
              <w:keepNext/>
              <w:keepLines/>
              <w:spacing w:after="0"/>
              <w:jc w:val="center"/>
              <w:rPr>
                <w:ins w:id="661" w:author="qingxiang dong/Advanced Solution Research Lab /SRC-Beijing/Engineer/Samsung Electronics" w:date="2024-03-27T15:53:00Z"/>
                <w:rFonts w:ascii="Arial" w:eastAsia="宋体" w:hAnsi="Arial"/>
                <w:sz w:val="18"/>
                <w:lang w:eastAsia="zh-CN"/>
              </w:rPr>
            </w:pPr>
            <w:ins w:id="662" w:author="qingxiang dong/Advanced Solution Research Lab /SRC-Beijing/Engineer/Samsung Electronics" w:date="2024-03-27T16:04:00Z">
              <w:r>
                <w:rPr>
                  <w:rFonts w:ascii="Arial" w:eastAsia="宋体" w:hAnsi="Arial"/>
                  <w:sz w:val="18"/>
                  <w:lang w:eastAsia="zh-CN"/>
                </w:rPr>
                <w:t>0.</w:t>
              </w:r>
            </w:ins>
            <w:ins w:id="663" w:author="qingxiang dong/Advanced Solution Research Lab /SRC-Beijing/Engineer/Samsung Electronics" w:date="2024-03-27T16:05:00Z">
              <w:r>
                <w:rPr>
                  <w:rFonts w:ascii="Arial" w:eastAsia="宋体" w:hAnsi="Arial"/>
                  <w:sz w:val="18"/>
                  <w:lang w:eastAsia="zh-CN"/>
                </w:rPr>
                <w:t>2</w:t>
              </w:r>
            </w:ins>
          </w:p>
        </w:tc>
        <w:tc>
          <w:tcPr>
            <w:tcW w:w="1524" w:type="dxa"/>
            <w:tcBorders>
              <w:top w:val="single" w:sz="4" w:space="0" w:color="auto"/>
              <w:left w:val="single" w:sz="4" w:space="0" w:color="auto"/>
              <w:bottom w:val="single" w:sz="4" w:space="0" w:color="auto"/>
              <w:right w:val="single" w:sz="4" w:space="0" w:color="auto"/>
            </w:tcBorders>
            <w:vAlign w:val="center"/>
          </w:tcPr>
          <w:p w14:paraId="5A053F8D" w14:textId="414A5F93" w:rsidR="00956006" w:rsidRPr="002E106F" w:rsidRDefault="008012A2" w:rsidP="002E106F">
            <w:pPr>
              <w:keepNext/>
              <w:keepLines/>
              <w:spacing w:after="0"/>
              <w:jc w:val="center"/>
              <w:rPr>
                <w:ins w:id="664" w:author="qingxiang dong/Advanced Solution Research Lab /SRC-Beijing/Engineer/Samsung Electronics" w:date="2024-03-27T15:53:00Z"/>
                <w:rFonts w:ascii="Arial" w:eastAsia="宋体" w:hAnsi="Arial"/>
                <w:sz w:val="18"/>
                <w:lang w:eastAsia="zh-CN"/>
              </w:rPr>
            </w:pPr>
            <w:ins w:id="665" w:author="qingxiang dong/Advanced Solution Research Lab /SRC-Beijing/Engineer/Samsung Electronics" w:date="2024-03-27T16:05:00Z">
              <w:r>
                <w:rPr>
                  <w:rFonts w:ascii="Arial" w:eastAsia="宋体" w:hAnsi="Arial"/>
                  <w:sz w:val="18"/>
                  <w:lang w:eastAsia="zh-CN"/>
                </w:rPr>
                <w:t>0.5</w:t>
              </w:r>
            </w:ins>
          </w:p>
        </w:tc>
      </w:tr>
      <w:tr w:rsidR="002E106F" w:rsidRPr="002E106F" w14:paraId="47C28FB6"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B1A5E1"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CA_</w:t>
            </w:r>
            <w:r w:rsidRPr="002E106F">
              <w:rPr>
                <w:rFonts w:ascii="Arial" w:eastAsia="宋体" w:hAnsi="Arial"/>
                <w:sz w:val="18"/>
                <w:lang w:val="en-US" w:eastAsia="zh-CN"/>
              </w:rPr>
              <w:t>n8-</w:t>
            </w:r>
            <w:r w:rsidRPr="002E106F">
              <w:rPr>
                <w:rFonts w:ascii="Arial" w:eastAsia="宋体" w:hAnsi="Arial" w:hint="eastAsia"/>
                <w:sz w:val="18"/>
                <w:lang w:val="en-US" w:eastAsia="zh-CN"/>
              </w:rPr>
              <w:t>n</w:t>
            </w:r>
            <w:r w:rsidRPr="002E106F">
              <w:rPr>
                <w:rFonts w:ascii="Arial" w:eastAsia="宋体" w:hAnsi="Arial"/>
                <w:sz w:val="18"/>
                <w:lang w:val="en-US" w:eastAsia="zh-CN"/>
              </w:rPr>
              <w:t>20</w:t>
            </w:r>
            <w:r w:rsidRPr="002E106F">
              <w:rPr>
                <w:rFonts w:ascii="Arial" w:eastAsia="宋体" w:hAnsi="Arial" w:hint="eastAsia"/>
                <w:sz w:val="18"/>
                <w:lang w:val="en-US" w:eastAsia="zh-CN"/>
              </w:rPr>
              <w:t>-n</w:t>
            </w:r>
            <w:r w:rsidRPr="002E106F">
              <w:rPr>
                <w:rFonts w:ascii="Arial" w:eastAsia="宋体" w:hAnsi="Arial"/>
                <w:sz w:val="18"/>
                <w:lang w:val="en-US" w:eastAsia="zh-CN"/>
              </w:rPr>
              <w:t>28-n75</w:t>
            </w:r>
          </w:p>
        </w:tc>
        <w:tc>
          <w:tcPr>
            <w:tcW w:w="1523" w:type="dxa"/>
            <w:tcBorders>
              <w:top w:val="single" w:sz="4" w:space="0" w:color="auto"/>
              <w:left w:val="single" w:sz="4" w:space="0" w:color="auto"/>
              <w:bottom w:val="single" w:sz="4" w:space="0" w:color="auto"/>
              <w:right w:val="single" w:sz="4" w:space="0" w:color="auto"/>
            </w:tcBorders>
            <w:vAlign w:val="center"/>
          </w:tcPr>
          <w:p w14:paraId="1B359DD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等线" w:hAnsi="Arial" w:cs="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2F58A5C"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0C9E74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等线" w:hAnsi="Arial" w:cs="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CBA725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r>
      <w:tr w:rsidR="002E106F" w:rsidRPr="002E106F" w14:paraId="2C7A90C6"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1013DC"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kern w:val="2"/>
                <w:sz w:val="18"/>
                <w:lang w:val="en-US" w:eastAsia="zh-CN"/>
              </w:rPr>
              <w:t>CA_n12-n30-n66-n77</w:t>
            </w:r>
          </w:p>
        </w:tc>
        <w:tc>
          <w:tcPr>
            <w:tcW w:w="1523" w:type="dxa"/>
            <w:tcBorders>
              <w:top w:val="single" w:sz="4" w:space="0" w:color="auto"/>
              <w:left w:val="single" w:sz="4" w:space="0" w:color="auto"/>
              <w:bottom w:val="single" w:sz="4" w:space="0" w:color="auto"/>
              <w:right w:val="single" w:sz="4" w:space="0" w:color="auto"/>
            </w:tcBorders>
            <w:vAlign w:val="center"/>
          </w:tcPr>
          <w:p w14:paraId="19D69120"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kern w:val="2"/>
                <w:sz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8A46ED"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6ECFC4D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3BE742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D244FED"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510D3E5"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w:t>
            </w:r>
            <w:r w:rsidRPr="002E106F">
              <w:rPr>
                <w:rFonts w:ascii="Arial" w:eastAsia="宋体" w:hAnsi="Arial"/>
                <w:sz w:val="18"/>
                <w:lang w:eastAsia="zh-CN"/>
              </w:rPr>
              <w:t>n</w:t>
            </w:r>
            <w:r w:rsidRPr="002E106F">
              <w:rPr>
                <w:rFonts w:ascii="Arial" w:eastAsia="Yu Mincho" w:hAnsi="Arial"/>
                <w:sz w:val="18"/>
              </w:rPr>
              <w:t>13</w:t>
            </w:r>
            <w:r w:rsidRPr="002E106F">
              <w:rPr>
                <w:rFonts w:ascii="Arial" w:eastAsia="宋体" w:hAnsi="Arial"/>
                <w:sz w:val="18"/>
              </w:rPr>
              <w:t>-</w:t>
            </w:r>
            <w:r w:rsidRPr="002E106F">
              <w:rPr>
                <w:rFonts w:ascii="Arial" w:eastAsia="宋体" w:hAnsi="Arial"/>
                <w:sz w:val="18"/>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219DDB79"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F97E5C"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1715B3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4C6793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09DA35E"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1B0BFE"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zh-CN"/>
              </w:rPr>
              <w:t>CA_n14-n30-n66-n77</w:t>
            </w:r>
          </w:p>
        </w:tc>
        <w:tc>
          <w:tcPr>
            <w:tcW w:w="1523" w:type="dxa"/>
            <w:tcBorders>
              <w:top w:val="single" w:sz="4" w:space="0" w:color="auto"/>
              <w:left w:val="single" w:sz="4" w:space="0" w:color="auto"/>
              <w:bottom w:val="single" w:sz="4" w:space="0" w:color="auto"/>
              <w:right w:val="single" w:sz="4" w:space="0" w:color="auto"/>
            </w:tcBorders>
            <w:vAlign w:val="center"/>
          </w:tcPr>
          <w:p w14:paraId="09A7E166"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87EBC88"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1362E9"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C62C4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8759BC8"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9130F4" w14:textId="77777777" w:rsidR="002E106F" w:rsidRPr="002E106F" w:rsidRDefault="002E106F" w:rsidP="002E106F">
            <w:pPr>
              <w:keepNext/>
              <w:keepLines/>
              <w:spacing w:after="0"/>
              <w:jc w:val="center"/>
              <w:rPr>
                <w:rFonts w:ascii="Arial" w:eastAsia="宋体" w:hAnsi="Arial"/>
                <w:sz w:val="18"/>
              </w:rPr>
            </w:pPr>
            <w:r w:rsidRPr="002E106F">
              <w:rPr>
                <w:rFonts w:ascii="Arial" w:eastAsia="等线" w:hAnsi="Arial"/>
                <w:sz w:val="18"/>
                <w:lang w:val="en-US" w:eastAsia="zh-CN"/>
              </w:rPr>
              <w:t>CA_n18-n28-n41-n77</w:t>
            </w:r>
          </w:p>
        </w:tc>
        <w:tc>
          <w:tcPr>
            <w:tcW w:w="1523" w:type="dxa"/>
            <w:tcBorders>
              <w:top w:val="single" w:sz="4" w:space="0" w:color="auto"/>
              <w:left w:val="single" w:sz="4" w:space="0" w:color="auto"/>
              <w:bottom w:val="single" w:sz="4" w:space="0" w:color="auto"/>
              <w:right w:val="single" w:sz="4" w:space="0" w:color="auto"/>
            </w:tcBorders>
            <w:vAlign w:val="center"/>
          </w:tcPr>
          <w:p w14:paraId="3F0FD86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等线"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ECF5F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6A5518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vertAlign w:val="superscript"/>
                <w:lang w:eastAsia="zh-CN"/>
              </w:rPr>
              <w:t>5</w:t>
            </w:r>
            <w:r w:rsidRPr="002E106F">
              <w:rPr>
                <w:rFonts w:ascii="Arial" w:eastAsia="宋体" w:hAnsi="Arial"/>
                <w:sz w:val="18"/>
                <w:lang w:eastAsia="zh-CN"/>
              </w:rPr>
              <w:t xml:space="preserve"> / 0.5</w:t>
            </w:r>
            <w:r w:rsidRPr="002E106F">
              <w:rPr>
                <w:rFonts w:ascii="Arial" w:eastAsia="宋体" w:hAnsi="Arial"/>
                <w:sz w:val="18"/>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F34D25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6B572F05"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2E63B92"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458829CE"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3B88E8B"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2A4121A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FB484C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3542897C"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B3B367"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2AF62F24"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17B3ED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0257706"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53E34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r>
      <w:tr w:rsidR="002E106F" w:rsidRPr="002E106F" w14:paraId="70640F0F"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A13575" w14:textId="77777777" w:rsidR="002E106F" w:rsidRPr="002E106F" w:rsidRDefault="002E106F" w:rsidP="002E106F">
            <w:pPr>
              <w:keepNext/>
              <w:keepLines/>
              <w:spacing w:after="0"/>
              <w:jc w:val="center"/>
              <w:rPr>
                <w:rFonts w:ascii="Arial" w:eastAsia="宋体" w:hAnsi="Arial"/>
                <w:sz w:val="18"/>
              </w:rPr>
            </w:pPr>
            <w:r w:rsidRPr="002E106F">
              <w:rPr>
                <w:rFonts w:ascii="Arial" w:eastAsia="MS Mincho" w:hAnsi="Arial"/>
                <w:sz w:val="18"/>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478CBA6C"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CD890CE"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0.5</w:t>
            </w:r>
            <w:r w:rsidRPr="002E106F">
              <w:rPr>
                <w:rFonts w:ascii="Arial" w:eastAsia="宋体" w:hAnsi="Arial"/>
                <w:sz w:val="18"/>
                <w:vertAlign w:val="superscript"/>
                <w:lang w:eastAsia="zh-CN"/>
              </w:rPr>
              <w:t xml:space="preserve">3 </w:t>
            </w:r>
            <w:r w:rsidRPr="002E106F">
              <w:rPr>
                <w:rFonts w:ascii="Arial" w:eastAsia="宋体" w:hAnsi="Arial"/>
                <w:sz w:val="18"/>
                <w:lang w:eastAsia="zh-CN"/>
              </w:rPr>
              <w:t xml:space="preserve">/ </w:t>
            </w:r>
            <w:r w:rsidRPr="002E106F">
              <w:rPr>
                <w:rFonts w:ascii="Arial" w:eastAsia="宋体" w:hAnsi="Arial"/>
                <w:sz w:val="18"/>
              </w:rPr>
              <w:t>1.0</w:t>
            </w:r>
            <w:r w:rsidRPr="002E106F">
              <w:rPr>
                <w:rFonts w:ascii="Arial" w:eastAsia="宋体" w:hAnsi="Arial"/>
                <w:sz w:val="18"/>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B382B4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0.</w:t>
            </w:r>
            <w:r w:rsidRPr="002E106F">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4E1AAD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1788E46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A2B68C"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0241FBB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8617F2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r w:rsidRPr="002E106F">
              <w:rPr>
                <w:rFonts w:ascii="Arial" w:eastAsia="宋体" w:hAnsi="Arial"/>
                <w:sz w:val="18"/>
                <w:vertAlign w:val="superscript"/>
                <w:lang w:eastAsia="zh-CN"/>
              </w:rPr>
              <w:t xml:space="preserve">3 </w:t>
            </w:r>
            <w:r w:rsidRPr="002E106F">
              <w:rPr>
                <w:rFonts w:ascii="Arial" w:eastAsia="宋体" w:hAnsi="Arial"/>
                <w:sz w:val="18"/>
                <w:lang w:eastAsia="zh-CN"/>
              </w:rPr>
              <w:t xml:space="preserve">/ </w:t>
            </w:r>
            <w:r w:rsidRPr="002E106F">
              <w:rPr>
                <w:rFonts w:ascii="Arial" w:eastAsia="宋体" w:hAnsi="Arial"/>
                <w:sz w:val="18"/>
              </w:rPr>
              <w:t>1.0</w:t>
            </w:r>
            <w:r w:rsidRPr="002E106F">
              <w:rPr>
                <w:rFonts w:ascii="Arial" w:eastAsia="宋体" w:hAnsi="Arial"/>
                <w:sz w:val="18"/>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F58E54D"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0.</w:t>
            </w:r>
            <w:r w:rsidRPr="002E106F">
              <w:rPr>
                <w:rFonts w:ascii="Arial" w:eastAsia="宋体"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061806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635D762"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9AF71EC"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hAnsi="Arial"/>
                <w:sz w:val="18"/>
                <w:lang w:val="en-US" w:eastAsia="zh-CN"/>
              </w:rPr>
              <w:t>CA_n25-n41-n66-n85</w:t>
            </w:r>
          </w:p>
        </w:tc>
        <w:tc>
          <w:tcPr>
            <w:tcW w:w="1523" w:type="dxa"/>
            <w:tcBorders>
              <w:top w:val="single" w:sz="4" w:space="0" w:color="auto"/>
              <w:left w:val="single" w:sz="4" w:space="0" w:color="auto"/>
              <w:bottom w:val="single" w:sz="4" w:space="0" w:color="auto"/>
              <w:right w:val="single" w:sz="4" w:space="0" w:color="auto"/>
            </w:tcBorders>
            <w:vAlign w:val="center"/>
          </w:tcPr>
          <w:p w14:paraId="5AB26C82"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9F9A826"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hAnsi="Arial" w:hint="eastAsia"/>
                <w:sz w:val="18"/>
                <w:lang w:eastAsia="zh-CN"/>
              </w:rPr>
              <w:t>0</w:t>
            </w:r>
            <w:r w:rsidRPr="002E106F">
              <w:rPr>
                <w:rFonts w:ascii="Arial"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9B46304" w14:textId="77777777" w:rsidR="002E106F" w:rsidRPr="002E106F" w:rsidRDefault="002E106F" w:rsidP="002E106F">
            <w:pPr>
              <w:keepNext/>
              <w:keepLines/>
              <w:spacing w:after="0"/>
              <w:jc w:val="center"/>
              <w:rPr>
                <w:rFonts w:ascii="Arial" w:eastAsia="宋体" w:hAnsi="Arial"/>
                <w:sz w:val="18"/>
              </w:rPr>
            </w:pPr>
            <w:r w:rsidRPr="002E106F">
              <w:rPr>
                <w:rFonts w:ascii="Arial" w:hAnsi="Arial"/>
                <w:sz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47668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hAnsi="Arial" w:hint="eastAsia"/>
                <w:sz w:val="18"/>
                <w:lang w:eastAsia="zh-CN"/>
              </w:rPr>
              <w:t>-</w:t>
            </w:r>
          </w:p>
        </w:tc>
      </w:tr>
      <w:tr w:rsidR="002E106F" w:rsidRPr="002E106F" w14:paraId="31094467"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A94B23A" w14:textId="77777777" w:rsidR="002E106F" w:rsidRPr="002E106F" w:rsidRDefault="002E106F" w:rsidP="002E106F">
            <w:pPr>
              <w:keepNext/>
              <w:keepLines/>
              <w:spacing w:after="0"/>
              <w:jc w:val="center"/>
              <w:rPr>
                <w:rFonts w:ascii="Arial" w:eastAsia="宋体" w:hAnsi="Arial"/>
                <w:sz w:val="18"/>
              </w:rPr>
            </w:pPr>
            <w:r w:rsidRPr="002E106F">
              <w:rPr>
                <w:rFonts w:ascii="Arial" w:eastAsia="MS Mincho" w:hAnsi="Arial"/>
                <w:sz w:val="18"/>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65863CED"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9DC327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895F1E"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412D1D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40B65D0F"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B9203B3"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eastAsia="ja-JP"/>
              </w:rPr>
              <w:t>CA_n25-n41-n77-n85</w:t>
            </w:r>
          </w:p>
        </w:tc>
        <w:tc>
          <w:tcPr>
            <w:tcW w:w="1523" w:type="dxa"/>
            <w:tcBorders>
              <w:top w:val="single" w:sz="4" w:space="0" w:color="auto"/>
              <w:left w:val="single" w:sz="4" w:space="0" w:color="auto"/>
              <w:bottom w:val="single" w:sz="4" w:space="0" w:color="auto"/>
              <w:right w:val="single" w:sz="4" w:space="0" w:color="auto"/>
            </w:tcBorders>
            <w:vAlign w:val="center"/>
          </w:tcPr>
          <w:p w14:paraId="3BA4D38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D53B24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EBAF54"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B1F95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rPr>
              <w:t>0.2</w:t>
            </w:r>
          </w:p>
        </w:tc>
      </w:tr>
      <w:tr w:rsidR="002E106F" w:rsidRPr="002E106F" w14:paraId="37DF052D"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F1CF0FA"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04556936"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eastAsia="宋体"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BB1ED8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3F2DEC9"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759B77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0D6A4A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D65FC0"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hAnsi="Arial"/>
                <w:sz w:val="18"/>
                <w:lang w:eastAsia="ja-JP"/>
              </w:rPr>
              <w:t>CA_n25-n41-n71-n85</w:t>
            </w:r>
          </w:p>
        </w:tc>
        <w:tc>
          <w:tcPr>
            <w:tcW w:w="1523" w:type="dxa"/>
            <w:tcBorders>
              <w:top w:val="single" w:sz="4" w:space="0" w:color="auto"/>
              <w:left w:val="single" w:sz="4" w:space="0" w:color="auto"/>
              <w:bottom w:val="single" w:sz="4" w:space="0" w:color="auto"/>
              <w:right w:val="single" w:sz="4" w:space="0" w:color="auto"/>
            </w:tcBorders>
            <w:vAlign w:val="center"/>
          </w:tcPr>
          <w:p w14:paraId="1823F86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FD7557"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hAnsi="Arial" w:hint="eastAsia"/>
                <w:sz w:val="18"/>
                <w:lang w:eastAsia="zh-CN"/>
              </w:rPr>
              <w:t>0</w:t>
            </w:r>
            <w:r w:rsidRPr="002E106F">
              <w:rPr>
                <w:rFonts w:ascii="Arial"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48B66FE" w14:textId="77777777" w:rsidR="002E106F" w:rsidRPr="002E106F" w:rsidRDefault="002E106F" w:rsidP="002E106F">
            <w:pPr>
              <w:keepNext/>
              <w:keepLines/>
              <w:spacing w:after="0"/>
              <w:jc w:val="center"/>
              <w:rPr>
                <w:rFonts w:ascii="Arial" w:eastAsia="宋体" w:hAnsi="Arial"/>
                <w:sz w:val="18"/>
                <w:lang w:eastAsia="ja-JP"/>
              </w:rPr>
            </w:pPr>
            <w:r w:rsidRPr="002E106F">
              <w:rPr>
                <w:rFonts w:ascii="Arial"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2FAF6B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hAnsi="Arial" w:hint="eastAsia"/>
                <w:sz w:val="18"/>
                <w:lang w:eastAsia="zh-CN"/>
              </w:rPr>
              <w:t>0</w:t>
            </w:r>
            <w:r w:rsidRPr="002E106F">
              <w:rPr>
                <w:rFonts w:ascii="Arial" w:hAnsi="Arial"/>
                <w:sz w:val="18"/>
                <w:lang w:eastAsia="zh-CN"/>
              </w:rPr>
              <w:t>.2</w:t>
            </w:r>
          </w:p>
        </w:tc>
      </w:tr>
      <w:tr w:rsidR="002E106F" w:rsidRPr="002E106F" w14:paraId="0C6DA566"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577E8B8" w14:textId="77777777" w:rsidR="002E106F" w:rsidRPr="002E106F" w:rsidRDefault="002E106F" w:rsidP="002E106F">
            <w:pPr>
              <w:keepNext/>
              <w:keepLines/>
              <w:spacing w:after="0"/>
              <w:jc w:val="center"/>
              <w:rPr>
                <w:rFonts w:ascii="Arial" w:eastAsia="宋体" w:hAnsi="Arial"/>
                <w:sz w:val="18"/>
              </w:rPr>
            </w:pPr>
            <w:r w:rsidRPr="002E106F">
              <w:rPr>
                <w:rFonts w:ascii="Arial" w:eastAsia="MS Mincho" w:hAnsi="Arial"/>
                <w:sz w:val="18"/>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7427C850"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53C8D5D"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F07FCA1"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bCs/>
                <w:sz w:val="18"/>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0739025"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270D1BAF"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56EF83E"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6D365995"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179B05"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79A2EC4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bCs/>
                <w:sz w:val="18"/>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A4E407E"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6C2FAF97"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EBD06E" w14:textId="77777777" w:rsidR="002E106F" w:rsidRPr="002E106F" w:rsidRDefault="002E106F" w:rsidP="002E106F">
            <w:pPr>
              <w:keepNext/>
              <w:keepLines/>
              <w:spacing w:after="0"/>
              <w:jc w:val="center"/>
              <w:rPr>
                <w:rFonts w:ascii="Arial" w:eastAsia="宋体" w:hAnsi="Arial"/>
                <w:sz w:val="18"/>
              </w:rPr>
            </w:pPr>
            <w:r w:rsidRPr="002E106F">
              <w:rPr>
                <w:rFonts w:ascii="Arial" w:hAnsi="Arial"/>
                <w:kern w:val="2"/>
                <w:sz w:val="18"/>
                <w:lang w:val="en-US" w:eastAsia="zh-CN"/>
              </w:rPr>
              <w:t>CA_n25-n66-n77-n85</w:t>
            </w:r>
          </w:p>
        </w:tc>
        <w:tc>
          <w:tcPr>
            <w:tcW w:w="1523" w:type="dxa"/>
            <w:tcBorders>
              <w:top w:val="single" w:sz="4" w:space="0" w:color="auto"/>
              <w:left w:val="single" w:sz="4" w:space="0" w:color="auto"/>
              <w:bottom w:val="single" w:sz="4" w:space="0" w:color="auto"/>
              <w:right w:val="single" w:sz="4" w:space="0" w:color="auto"/>
            </w:tcBorders>
            <w:vAlign w:val="center"/>
          </w:tcPr>
          <w:p w14:paraId="3DA7ED38"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hAnsi="Arial"/>
                <w:kern w:val="2"/>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444E57"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hAnsi="Arial" w:hint="eastAsia"/>
                <w:sz w:val="18"/>
                <w:lang w:eastAsia="zh-CN"/>
              </w:rPr>
              <w:t>0</w:t>
            </w:r>
            <w:r w:rsidRPr="002E106F">
              <w:rPr>
                <w:rFonts w:ascii="Arial" w:hAnsi="Arial"/>
                <w:sz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D7E4702" w14:textId="77777777" w:rsidR="002E106F" w:rsidRPr="002E106F" w:rsidRDefault="002E106F" w:rsidP="002E106F">
            <w:pPr>
              <w:keepNext/>
              <w:keepLines/>
              <w:spacing w:after="0"/>
              <w:jc w:val="center"/>
              <w:rPr>
                <w:rFonts w:ascii="Arial" w:eastAsia="宋体" w:hAnsi="Arial"/>
                <w:bCs/>
                <w:sz w:val="18"/>
                <w:lang w:eastAsia="ja-JP"/>
              </w:rPr>
            </w:pPr>
            <w:r w:rsidRPr="002E106F">
              <w:rPr>
                <w:rFonts w:ascii="Arial"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076E4AF"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hAnsi="Arial" w:hint="eastAsia"/>
                <w:sz w:val="18"/>
                <w:lang w:eastAsia="zh-CN"/>
              </w:rPr>
              <w:t>0</w:t>
            </w:r>
            <w:r w:rsidRPr="002E106F">
              <w:rPr>
                <w:rFonts w:ascii="Arial" w:hAnsi="Arial"/>
                <w:sz w:val="18"/>
                <w:lang w:eastAsia="zh-CN"/>
              </w:rPr>
              <w:t>.5</w:t>
            </w:r>
          </w:p>
        </w:tc>
      </w:tr>
      <w:tr w:rsidR="002E106F" w:rsidRPr="002E106F" w14:paraId="202D8EB0"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C701F86"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noProof/>
                <w:sz w:val="18"/>
              </w:rPr>
              <w:lastRenderedPageBreak/>
              <w:t>CA_n28-n41-n77-n79</w:t>
            </w:r>
          </w:p>
        </w:tc>
        <w:tc>
          <w:tcPr>
            <w:tcW w:w="1523" w:type="dxa"/>
            <w:tcBorders>
              <w:top w:val="single" w:sz="4" w:space="0" w:color="auto"/>
              <w:left w:val="single" w:sz="4" w:space="0" w:color="auto"/>
              <w:bottom w:val="single" w:sz="4" w:space="0" w:color="auto"/>
              <w:right w:val="single" w:sz="4" w:space="0" w:color="auto"/>
            </w:tcBorders>
            <w:vAlign w:val="center"/>
          </w:tcPr>
          <w:p w14:paraId="7476642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kern w:val="2"/>
                <w:sz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CEDB5A3"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65E1D55" w14:textId="77777777" w:rsidR="002E106F" w:rsidRPr="002E106F" w:rsidRDefault="002E106F" w:rsidP="002E106F">
            <w:pPr>
              <w:keepNext/>
              <w:keepLines/>
              <w:spacing w:after="0"/>
              <w:jc w:val="center"/>
              <w:rPr>
                <w:rFonts w:ascii="Arial" w:eastAsia="宋体" w:hAnsi="Arial"/>
                <w:bCs/>
                <w:sz w:val="18"/>
                <w:lang w:eastAsia="ja-JP"/>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982E1B"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56FC007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C7B75A"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kern w:val="2"/>
                <w:sz w:val="18"/>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1ED1C121"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kern w:val="2"/>
                <w:sz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EAC2C3"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C3EA06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sz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99BBF06"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7E67E66B"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AB241C" w14:textId="77777777" w:rsidR="002E106F" w:rsidRPr="002E106F" w:rsidRDefault="002E106F" w:rsidP="002E106F">
            <w:pPr>
              <w:keepNext/>
              <w:keepLines/>
              <w:spacing w:after="0"/>
              <w:jc w:val="center"/>
              <w:rPr>
                <w:rFonts w:ascii="Arial" w:eastAsia="宋体" w:hAnsi="Arial"/>
                <w:kern w:val="2"/>
                <w:sz w:val="18"/>
                <w:lang w:val="en-US" w:eastAsia="zh-CN"/>
              </w:rPr>
            </w:pPr>
            <w:r w:rsidRPr="002E106F">
              <w:rPr>
                <w:rFonts w:ascii="Arial" w:hAnsi="Arial"/>
                <w:kern w:val="2"/>
                <w:sz w:val="18"/>
                <w:lang w:val="en-US" w:eastAsia="zh-CN"/>
              </w:rPr>
              <w:t>CA_n29-n66-n70-n71</w:t>
            </w:r>
          </w:p>
        </w:tc>
        <w:tc>
          <w:tcPr>
            <w:tcW w:w="1523" w:type="dxa"/>
            <w:tcBorders>
              <w:top w:val="single" w:sz="4" w:space="0" w:color="auto"/>
              <w:left w:val="single" w:sz="4" w:space="0" w:color="auto"/>
              <w:bottom w:val="single" w:sz="4" w:space="0" w:color="auto"/>
              <w:right w:val="single" w:sz="4" w:space="0" w:color="auto"/>
            </w:tcBorders>
            <w:vAlign w:val="center"/>
          </w:tcPr>
          <w:p w14:paraId="6C950D34" w14:textId="77777777" w:rsidR="002E106F" w:rsidRPr="002E106F" w:rsidRDefault="002E106F" w:rsidP="002E106F">
            <w:pPr>
              <w:keepNext/>
              <w:keepLines/>
              <w:spacing w:after="0"/>
              <w:jc w:val="center"/>
              <w:rPr>
                <w:rFonts w:ascii="Arial" w:eastAsia="宋体" w:hAnsi="Arial"/>
                <w:kern w:val="2"/>
                <w:sz w:val="18"/>
                <w:lang w:val="en-US" w:eastAsia="zh-CN"/>
              </w:rPr>
            </w:pPr>
            <w:r w:rsidRPr="002E106F">
              <w:rPr>
                <w:rFonts w:ascii="Arial" w:hAnsi="Arial"/>
                <w:kern w:val="2"/>
                <w:sz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D286539"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hAnsi="Arial"/>
                <w:sz w:val="18"/>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1C013C0"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hAnsi="Arial"/>
                <w:sz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0C270A3"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hAnsi="Arial"/>
                <w:sz w:val="18"/>
                <w:lang w:eastAsia="zh-CN"/>
              </w:rPr>
              <w:t>0.7</w:t>
            </w:r>
          </w:p>
        </w:tc>
      </w:tr>
      <w:tr w:rsidR="002E106F" w:rsidRPr="002E106F" w14:paraId="1F8C4A2D"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2FF9978"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52AF8183"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2084E3D"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hint="eastAsia"/>
                <w:sz w:val="18"/>
                <w:lang w:val="en-US" w:eastAsia="zh-CN"/>
              </w:rPr>
              <w:t>0</w:t>
            </w:r>
            <w:r w:rsidRPr="002E106F">
              <w:rPr>
                <w:rFonts w:ascii="Arial" w:eastAsia="宋体" w:hAnsi="Arial"/>
                <w:sz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3AE573A"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254F01C" w14:textId="77777777" w:rsidR="002E106F" w:rsidRPr="002E106F" w:rsidRDefault="002E106F" w:rsidP="002E106F">
            <w:pPr>
              <w:keepNext/>
              <w:keepLines/>
              <w:spacing w:after="0"/>
              <w:jc w:val="center"/>
              <w:rPr>
                <w:rFonts w:ascii="Arial" w:eastAsia="宋体" w:hAnsi="Arial"/>
                <w:sz w:val="18"/>
                <w:lang w:eastAsia="zh-CN"/>
              </w:rPr>
            </w:pPr>
            <w:r w:rsidRPr="002E106F">
              <w:rPr>
                <w:rFonts w:ascii="Arial" w:eastAsia="宋体" w:hAnsi="Arial" w:hint="eastAsia"/>
                <w:sz w:val="18"/>
                <w:lang w:eastAsia="zh-CN"/>
              </w:rPr>
              <w:t>0</w:t>
            </w:r>
            <w:r w:rsidRPr="002E106F">
              <w:rPr>
                <w:rFonts w:ascii="Arial" w:eastAsia="宋体" w:hAnsi="Arial"/>
                <w:sz w:val="18"/>
                <w:lang w:eastAsia="zh-CN"/>
              </w:rPr>
              <w:t>.5</w:t>
            </w:r>
          </w:p>
        </w:tc>
      </w:tr>
      <w:tr w:rsidR="002E106F" w:rsidRPr="002E106F" w14:paraId="212831CF"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4065851"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62770F90"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rPr>
              <w:t>0</w:t>
            </w:r>
            <w:r w:rsidRPr="002E106F">
              <w:rPr>
                <w:rFonts w:ascii="Arial" w:eastAsia="宋体" w:hAnsi="Arial"/>
                <w:sz w:val="18"/>
                <w:vertAlign w:val="superscript"/>
              </w:rPr>
              <w:t>3</w:t>
            </w:r>
            <w:r w:rsidRPr="002E106F">
              <w:rPr>
                <w:rFonts w:ascii="Arial" w:eastAsia="宋体" w:hAnsi="Arial"/>
                <w:sz w:val="18"/>
              </w:rPr>
              <w:t xml:space="preserve"> / 0.5</w:t>
            </w:r>
            <w:r w:rsidRPr="002E106F">
              <w:rPr>
                <w:rFonts w:ascii="Arial" w:eastAsia="宋体" w:hAnsi="Arial"/>
                <w:sz w:val="18"/>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0C9CF5FC"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rPr>
              <w:t>0.5</w:t>
            </w:r>
          </w:p>
        </w:tc>
        <w:tc>
          <w:tcPr>
            <w:tcW w:w="1524" w:type="dxa"/>
            <w:tcBorders>
              <w:top w:val="single" w:sz="4" w:space="0" w:color="auto"/>
              <w:left w:val="single" w:sz="4" w:space="0" w:color="auto"/>
              <w:bottom w:val="single" w:sz="4" w:space="0" w:color="auto"/>
              <w:right w:val="single" w:sz="4" w:space="0" w:color="auto"/>
            </w:tcBorders>
            <w:vAlign w:val="center"/>
          </w:tcPr>
          <w:p w14:paraId="7C9582E2"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ECB1D1A" w14:textId="77777777" w:rsidR="002E106F" w:rsidRPr="002E106F" w:rsidRDefault="002E106F" w:rsidP="002E106F">
            <w:pPr>
              <w:keepNext/>
              <w:keepLines/>
              <w:spacing w:after="0"/>
              <w:jc w:val="center"/>
              <w:rPr>
                <w:rFonts w:ascii="Arial" w:eastAsia="宋体" w:hAnsi="Arial"/>
                <w:sz w:val="18"/>
                <w:lang w:val="en-US" w:eastAsia="zh-CN"/>
              </w:rPr>
            </w:pPr>
            <w:r w:rsidRPr="002E106F">
              <w:rPr>
                <w:rFonts w:ascii="Arial" w:eastAsia="宋体" w:hAnsi="Arial"/>
                <w:sz w:val="18"/>
              </w:rPr>
              <w:t>0.5</w:t>
            </w:r>
          </w:p>
        </w:tc>
      </w:tr>
      <w:tr w:rsidR="002E106F" w:rsidRPr="002E106F" w14:paraId="2119390A"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E0B90FE"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w:t>
            </w:r>
            <w:r w:rsidRPr="002E106F">
              <w:rPr>
                <w:rFonts w:ascii="Arial" w:eastAsia="宋体" w:hAnsi="Arial" w:hint="eastAsia"/>
                <w:sz w:val="18"/>
                <w:lang w:eastAsia="zh-CN"/>
              </w:rPr>
              <w:t>n</w:t>
            </w:r>
            <w:r w:rsidRPr="002E106F">
              <w:rPr>
                <w:rFonts w:ascii="Arial" w:eastAsia="Yu Mincho" w:hAnsi="Arial"/>
                <w:sz w:val="18"/>
              </w:rPr>
              <w:t>41</w:t>
            </w:r>
            <w:r w:rsidRPr="002E106F">
              <w:rPr>
                <w:rFonts w:ascii="Arial" w:eastAsia="宋体" w:hAnsi="Arial"/>
                <w:sz w:val="18"/>
              </w:rPr>
              <w:t>-</w:t>
            </w:r>
            <w:r w:rsidRPr="002E106F">
              <w:rPr>
                <w:rFonts w:ascii="Arial" w:eastAsia="宋体" w:hAnsi="Arial" w:hint="eastAsia"/>
                <w:sz w:val="18"/>
                <w:lang w:eastAsia="zh-CN"/>
              </w:rPr>
              <w:t>n</w:t>
            </w:r>
            <w:r w:rsidRPr="002E106F">
              <w:rPr>
                <w:rFonts w:ascii="Arial" w:eastAsia="宋体" w:hAnsi="Arial"/>
                <w:sz w:val="18"/>
                <w:lang w:eastAsia="zh-CN"/>
              </w:rPr>
              <w:t>66-</w:t>
            </w:r>
            <w:r w:rsidRPr="002E106F">
              <w:rPr>
                <w:rFonts w:ascii="Arial" w:eastAsia="宋体" w:hAnsi="Arial" w:hint="eastAsia"/>
                <w:sz w:val="18"/>
                <w:lang w:eastAsia="zh-CN"/>
              </w:rPr>
              <w:t>n</w:t>
            </w:r>
            <w:r w:rsidRPr="002E106F">
              <w:rPr>
                <w:rFonts w:ascii="Arial" w:eastAsia="宋体" w:hAnsi="Arial"/>
                <w:sz w:val="18"/>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3CC61BFE"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0</w:t>
            </w:r>
            <w:r w:rsidRPr="002E106F">
              <w:rPr>
                <w:rFonts w:ascii="Arial" w:eastAsia="宋体" w:hAnsi="Arial"/>
                <w:sz w:val="18"/>
                <w:vertAlign w:val="superscript"/>
              </w:rPr>
              <w:t>3</w:t>
            </w:r>
            <w:r w:rsidRPr="002E106F">
              <w:rPr>
                <w:rFonts w:ascii="Arial" w:eastAsia="宋体" w:hAnsi="Arial"/>
                <w:sz w:val="18"/>
              </w:rPr>
              <w:t xml:space="preserve"> / 0.5</w:t>
            </w:r>
            <w:r w:rsidRPr="002E106F">
              <w:rPr>
                <w:rFonts w:ascii="Arial" w:eastAsia="宋体" w:hAnsi="Arial"/>
                <w:sz w:val="18"/>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172CB033"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8704E99"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78414A7"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0.5</w:t>
            </w:r>
          </w:p>
        </w:tc>
      </w:tr>
      <w:tr w:rsidR="002E106F" w:rsidRPr="002E106F" w14:paraId="6917262B"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FADFD89" w14:textId="77777777" w:rsidR="002E106F" w:rsidRPr="002E106F" w:rsidRDefault="002E106F" w:rsidP="002E106F">
            <w:pPr>
              <w:keepNext/>
              <w:keepLines/>
              <w:spacing w:after="0"/>
              <w:jc w:val="center"/>
              <w:rPr>
                <w:rFonts w:ascii="Arial" w:eastAsia="宋体" w:hAnsi="Arial"/>
                <w:sz w:val="18"/>
              </w:rPr>
            </w:pPr>
            <w:r w:rsidRPr="002E106F">
              <w:rPr>
                <w:rFonts w:ascii="Arial" w:hAnsi="Arial"/>
                <w:sz w:val="18"/>
              </w:rPr>
              <w:t>CA_</w:t>
            </w:r>
            <w:r w:rsidRPr="002E106F">
              <w:rPr>
                <w:rFonts w:ascii="Arial" w:hAnsi="Arial" w:hint="eastAsia"/>
                <w:sz w:val="18"/>
                <w:lang w:eastAsia="zh-CN"/>
              </w:rPr>
              <w:t>n</w:t>
            </w:r>
            <w:r w:rsidRPr="002E106F">
              <w:rPr>
                <w:rFonts w:ascii="Arial" w:eastAsia="Yu Mincho" w:hAnsi="Arial"/>
                <w:sz w:val="18"/>
              </w:rPr>
              <w:t>41</w:t>
            </w:r>
            <w:r w:rsidRPr="002E106F">
              <w:rPr>
                <w:rFonts w:ascii="Arial" w:hAnsi="Arial"/>
                <w:sz w:val="18"/>
              </w:rPr>
              <w:t>-</w:t>
            </w:r>
            <w:r w:rsidRPr="002E106F">
              <w:rPr>
                <w:rFonts w:ascii="Arial" w:hAnsi="Arial" w:hint="eastAsia"/>
                <w:sz w:val="18"/>
                <w:lang w:eastAsia="zh-CN"/>
              </w:rPr>
              <w:t>n</w:t>
            </w:r>
            <w:r w:rsidRPr="002E106F">
              <w:rPr>
                <w:rFonts w:ascii="Arial" w:hAnsi="Arial"/>
                <w:sz w:val="18"/>
                <w:lang w:eastAsia="zh-CN"/>
              </w:rPr>
              <w:t>66-</w:t>
            </w:r>
            <w:r w:rsidRPr="002E106F">
              <w:rPr>
                <w:rFonts w:ascii="Arial" w:hAnsi="Arial" w:hint="eastAsia"/>
                <w:sz w:val="18"/>
                <w:lang w:eastAsia="zh-CN"/>
              </w:rPr>
              <w:t>n</w:t>
            </w:r>
            <w:r w:rsidRPr="002E106F">
              <w:rPr>
                <w:rFonts w:ascii="Arial" w:hAnsi="Arial"/>
                <w:sz w:val="18"/>
                <w:lang w:eastAsia="zh-CN"/>
              </w:rPr>
              <w:t>71-n85</w:t>
            </w:r>
          </w:p>
        </w:tc>
        <w:tc>
          <w:tcPr>
            <w:tcW w:w="1523" w:type="dxa"/>
            <w:tcBorders>
              <w:top w:val="single" w:sz="4" w:space="0" w:color="auto"/>
              <w:left w:val="single" w:sz="4" w:space="0" w:color="auto"/>
              <w:bottom w:val="single" w:sz="4" w:space="0" w:color="auto"/>
              <w:right w:val="single" w:sz="4" w:space="0" w:color="auto"/>
            </w:tcBorders>
            <w:vAlign w:val="center"/>
          </w:tcPr>
          <w:p w14:paraId="30E466DC" w14:textId="77777777" w:rsidR="002E106F" w:rsidRPr="002E106F" w:rsidRDefault="002E106F" w:rsidP="002E106F">
            <w:pPr>
              <w:keepNext/>
              <w:keepLines/>
              <w:spacing w:after="0"/>
              <w:jc w:val="center"/>
              <w:rPr>
                <w:rFonts w:ascii="Arial" w:eastAsia="宋体" w:hAnsi="Arial"/>
                <w:sz w:val="18"/>
              </w:rPr>
            </w:pPr>
            <w:r w:rsidRPr="002E106F">
              <w:rPr>
                <w:rFonts w:ascii="Arial" w:hAnsi="Arial"/>
                <w:sz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54AC396" w14:textId="77777777" w:rsidR="002E106F" w:rsidRPr="002E106F" w:rsidRDefault="002E106F" w:rsidP="002E106F">
            <w:pPr>
              <w:keepNext/>
              <w:keepLines/>
              <w:spacing w:after="0"/>
              <w:jc w:val="center"/>
              <w:rPr>
                <w:rFonts w:ascii="Arial" w:eastAsia="宋体" w:hAnsi="Arial"/>
                <w:sz w:val="18"/>
              </w:rPr>
            </w:pPr>
            <w:r w:rsidRPr="002E106F">
              <w:rPr>
                <w:rFonts w:ascii="Arial" w:hAnsi="Arial" w:hint="eastAsia"/>
                <w:sz w:val="18"/>
                <w:lang w:eastAsia="zh-CN"/>
              </w:rPr>
              <w:t>0</w:t>
            </w:r>
            <w:r w:rsidRPr="002E106F">
              <w:rPr>
                <w:rFonts w:ascii="Arial" w:hAnsi="Arial"/>
                <w:sz w:val="18"/>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03E3E23" w14:textId="77777777" w:rsidR="002E106F" w:rsidRPr="002E106F" w:rsidRDefault="002E106F" w:rsidP="002E106F">
            <w:pPr>
              <w:keepNext/>
              <w:keepLines/>
              <w:spacing w:after="0"/>
              <w:jc w:val="center"/>
              <w:rPr>
                <w:rFonts w:ascii="Arial" w:eastAsia="宋体" w:hAnsi="Arial"/>
                <w:sz w:val="18"/>
              </w:rPr>
            </w:pPr>
            <w:r w:rsidRPr="002E106F">
              <w:rPr>
                <w:rFonts w:ascii="Arial" w:hAnsi="Arial"/>
                <w:sz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E2AD17" w14:textId="77777777" w:rsidR="002E106F" w:rsidRPr="002E106F" w:rsidRDefault="002E106F" w:rsidP="002E106F">
            <w:pPr>
              <w:keepNext/>
              <w:keepLines/>
              <w:spacing w:after="0"/>
              <w:jc w:val="center"/>
              <w:rPr>
                <w:rFonts w:ascii="Arial" w:eastAsia="宋体" w:hAnsi="Arial"/>
                <w:sz w:val="18"/>
              </w:rPr>
            </w:pPr>
            <w:r w:rsidRPr="002E106F">
              <w:rPr>
                <w:rFonts w:ascii="Arial" w:hAnsi="Arial" w:hint="eastAsia"/>
                <w:sz w:val="18"/>
                <w:lang w:eastAsia="zh-CN"/>
              </w:rPr>
              <w:t>0</w:t>
            </w:r>
            <w:r w:rsidRPr="002E106F">
              <w:rPr>
                <w:rFonts w:ascii="Arial" w:hAnsi="Arial"/>
                <w:sz w:val="18"/>
                <w:lang w:eastAsia="zh-CN"/>
              </w:rPr>
              <w:t>.2</w:t>
            </w:r>
          </w:p>
        </w:tc>
      </w:tr>
      <w:tr w:rsidR="002E106F" w:rsidRPr="002E106F" w14:paraId="28560C24"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8201F28"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CA_n41-n66-n77-n85</w:t>
            </w:r>
          </w:p>
        </w:tc>
        <w:tc>
          <w:tcPr>
            <w:tcW w:w="1523" w:type="dxa"/>
            <w:tcBorders>
              <w:top w:val="single" w:sz="4" w:space="0" w:color="auto"/>
              <w:left w:val="single" w:sz="4" w:space="0" w:color="auto"/>
              <w:bottom w:val="single" w:sz="4" w:space="0" w:color="auto"/>
              <w:right w:val="single" w:sz="4" w:space="0" w:color="auto"/>
            </w:tcBorders>
            <w:vAlign w:val="center"/>
          </w:tcPr>
          <w:p w14:paraId="43580BB6"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0</w:t>
            </w:r>
            <w:r w:rsidRPr="002E106F">
              <w:rPr>
                <w:rFonts w:ascii="Arial" w:eastAsia="宋体" w:hAnsi="Arial"/>
                <w:sz w:val="18"/>
                <w:vertAlign w:val="superscript"/>
              </w:rPr>
              <w:t>3</w:t>
            </w:r>
            <w:r w:rsidRPr="002E106F">
              <w:rPr>
                <w:rFonts w:ascii="Arial" w:eastAsia="宋体" w:hAnsi="Arial"/>
                <w:sz w:val="18"/>
              </w:rPr>
              <w:t xml:space="preserve"> / 0.5</w:t>
            </w:r>
            <w:r w:rsidRPr="002E106F">
              <w:rPr>
                <w:rFonts w:ascii="Arial" w:eastAsia="宋体" w:hAnsi="Arial"/>
                <w:sz w:val="18"/>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23C61837"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19BBA52"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E478214" w14:textId="77777777" w:rsidR="002E106F" w:rsidRPr="002E106F" w:rsidRDefault="002E106F" w:rsidP="002E106F">
            <w:pPr>
              <w:keepNext/>
              <w:keepLines/>
              <w:spacing w:after="0"/>
              <w:jc w:val="center"/>
              <w:rPr>
                <w:rFonts w:ascii="Arial" w:eastAsia="宋体" w:hAnsi="Arial"/>
                <w:sz w:val="18"/>
              </w:rPr>
            </w:pPr>
            <w:r w:rsidRPr="002E106F">
              <w:rPr>
                <w:rFonts w:ascii="Arial" w:eastAsia="宋体" w:hAnsi="Arial"/>
                <w:sz w:val="18"/>
              </w:rPr>
              <w:t>0.2</w:t>
            </w:r>
          </w:p>
        </w:tc>
      </w:tr>
      <w:tr w:rsidR="002E106F" w:rsidRPr="002E106F" w14:paraId="0B5C0435" w14:textId="77777777" w:rsidTr="00062DDE">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81C7BFA" w14:textId="77777777" w:rsidR="002E106F" w:rsidRPr="002E106F" w:rsidRDefault="002E106F" w:rsidP="002E106F">
            <w:pPr>
              <w:keepNext/>
              <w:keepLines/>
              <w:spacing w:after="0"/>
              <w:jc w:val="center"/>
              <w:rPr>
                <w:rFonts w:ascii="Arial" w:eastAsia="宋体" w:hAnsi="Arial"/>
                <w:sz w:val="18"/>
              </w:rPr>
            </w:pPr>
            <w:r w:rsidRPr="002E106F">
              <w:rPr>
                <w:rFonts w:ascii="Arial" w:hAnsi="Arial"/>
                <w:sz w:val="18"/>
              </w:rPr>
              <w:t>CA_n48-n66-n70-n77</w:t>
            </w:r>
          </w:p>
        </w:tc>
        <w:tc>
          <w:tcPr>
            <w:tcW w:w="1523" w:type="dxa"/>
            <w:tcBorders>
              <w:top w:val="single" w:sz="4" w:space="0" w:color="auto"/>
              <w:left w:val="single" w:sz="4" w:space="0" w:color="auto"/>
              <w:bottom w:val="single" w:sz="4" w:space="0" w:color="auto"/>
              <w:right w:val="single" w:sz="4" w:space="0" w:color="auto"/>
            </w:tcBorders>
            <w:vAlign w:val="center"/>
          </w:tcPr>
          <w:p w14:paraId="47CCD074" w14:textId="77777777" w:rsidR="002E106F" w:rsidRPr="002E106F" w:rsidRDefault="002E106F" w:rsidP="002E106F">
            <w:pPr>
              <w:keepNext/>
              <w:keepLines/>
              <w:spacing w:after="0"/>
              <w:jc w:val="center"/>
              <w:rPr>
                <w:rFonts w:ascii="Arial" w:eastAsia="宋体" w:hAnsi="Arial"/>
                <w:sz w:val="18"/>
              </w:rPr>
            </w:pPr>
            <w:r w:rsidRPr="002E106F">
              <w:rPr>
                <w:rFonts w:ascii="Arial" w:hAnsi="Arial" w:cs="Arial"/>
                <w:sz w:val="18"/>
                <w:szCs w:val="18"/>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765D98B" w14:textId="77777777" w:rsidR="002E106F" w:rsidRPr="002E106F" w:rsidRDefault="002E106F" w:rsidP="002E106F">
            <w:pPr>
              <w:keepNext/>
              <w:keepLines/>
              <w:spacing w:after="0"/>
              <w:jc w:val="center"/>
              <w:rPr>
                <w:rFonts w:ascii="Arial" w:eastAsia="宋体" w:hAnsi="Arial"/>
                <w:sz w:val="18"/>
              </w:rPr>
            </w:pPr>
            <w:r w:rsidRPr="002E106F">
              <w:rPr>
                <w:rFonts w:ascii="Arial" w:hAnsi="Arial" w:cs="Arial" w:hint="eastAsia"/>
                <w:sz w:val="18"/>
                <w:lang w:eastAsia="zh-CN"/>
              </w:rPr>
              <w:t>0</w:t>
            </w:r>
            <w:r w:rsidRPr="002E106F">
              <w:rPr>
                <w:rFonts w:ascii="Arial" w:hAnsi="Arial" w:cs="Arial"/>
                <w:sz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9577673" w14:textId="77777777" w:rsidR="002E106F" w:rsidRPr="002E106F" w:rsidRDefault="002E106F" w:rsidP="002E106F">
            <w:pPr>
              <w:keepNext/>
              <w:keepLines/>
              <w:spacing w:after="0"/>
              <w:jc w:val="center"/>
              <w:rPr>
                <w:rFonts w:ascii="Arial" w:eastAsia="宋体" w:hAnsi="Arial"/>
                <w:sz w:val="18"/>
              </w:rPr>
            </w:pPr>
            <w:r w:rsidRPr="002E106F">
              <w:rPr>
                <w:rFonts w:ascii="Arial" w:hAnsi="Arial" w:cs="Arial"/>
                <w:sz w:val="18"/>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B67E228" w14:textId="77777777" w:rsidR="002E106F" w:rsidRPr="002E106F" w:rsidRDefault="002E106F" w:rsidP="002E106F">
            <w:pPr>
              <w:keepNext/>
              <w:keepLines/>
              <w:spacing w:after="0"/>
              <w:jc w:val="center"/>
              <w:rPr>
                <w:rFonts w:ascii="Arial" w:eastAsia="宋体" w:hAnsi="Arial"/>
                <w:sz w:val="18"/>
              </w:rPr>
            </w:pPr>
            <w:r w:rsidRPr="002E106F">
              <w:rPr>
                <w:rFonts w:ascii="Arial" w:hAnsi="Arial" w:cs="Arial" w:hint="eastAsia"/>
                <w:sz w:val="18"/>
                <w:lang w:eastAsia="zh-CN"/>
              </w:rPr>
              <w:t>0</w:t>
            </w:r>
            <w:r w:rsidRPr="002E106F">
              <w:rPr>
                <w:rFonts w:ascii="Arial" w:hAnsi="Arial" w:cs="Arial"/>
                <w:sz w:val="18"/>
                <w:lang w:eastAsia="zh-CN"/>
              </w:rPr>
              <w:t>.5</w:t>
            </w:r>
          </w:p>
        </w:tc>
      </w:tr>
      <w:tr w:rsidR="002E106F" w:rsidRPr="002E106F" w14:paraId="5270C3EC" w14:textId="77777777" w:rsidTr="00062DDE">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1A197A" w14:textId="77777777" w:rsidR="002E106F" w:rsidRPr="002E106F" w:rsidRDefault="002E106F" w:rsidP="002E106F">
            <w:pPr>
              <w:keepNext/>
              <w:keepLines/>
              <w:spacing w:after="0"/>
              <w:ind w:left="851" w:hanging="851"/>
              <w:rPr>
                <w:rFonts w:ascii="Arial" w:eastAsia="宋体" w:hAnsi="Arial"/>
                <w:sz w:val="18"/>
                <w:lang w:val="en-US"/>
              </w:rPr>
            </w:pPr>
            <w:r w:rsidRPr="002E106F">
              <w:rPr>
                <w:rFonts w:ascii="Arial" w:eastAsia="宋体" w:hAnsi="Arial"/>
                <w:sz w:val="18"/>
                <w:lang w:val="en-US"/>
              </w:rPr>
              <w:t>NOTE 1:</w:t>
            </w:r>
            <w:r w:rsidRPr="002E106F">
              <w:rPr>
                <w:rFonts w:ascii="Arial" w:eastAsia="宋体" w:hAnsi="Arial"/>
                <w:sz w:val="18"/>
                <w:lang w:eastAsia="zh-CN"/>
              </w:rPr>
              <w:tab/>
            </w:r>
            <w:r w:rsidRPr="002E106F">
              <w:rPr>
                <w:rFonts w:ascii="Arial" w:eastAsia="宋体" w:hAnsi="Arial" w:hint="eastAsia"/>
                <w:sz w:val="18"/>
                <w:lang w:val="en-US"/>
              </w:rPr>
              <w:t>Applicable</w:t>
            </w:r>
            <w:r w:rsidRPr="002E106F">
              <w:rPr>
                <w:rFonts w:ascii="Arial" w:eastAsia="宋体" w:hAnsi="Arial"/>
                <w:sz w:val="18"/>
                <w:lang w:val="en-US"/>
              </w:rPr>
              <w:t xml:space="preserve"> for the frequency range of 25</w:t>
            </w:r>
            <w:r w:rsidRPr="002E106F">
              <w:rPr>
                <w:rFonts w:ascii="Arial" w:eastAsia="宋体" w:hAnsi="Arial" w:hint="eastAsia"/>
                <w:sz w:val="18"/>
                <w:lang w:val="en-US"/>
              </w:rPr>
              <w:t>1</w:t>
            </w:r>
            <w:r w:rsidRPr="002E106F">
              <w:rPr>
                <w:rFonts w:ascii="Arial" w:eastAsia="宋体" w:hAnsi="Arial"/>
                <w:sz w:val="18"/>
                <w:lang w:val="en-US"/>
              </w:rPr>
              <w:t>5-2690</w:t>
            </w:r>
            <w:r w:rsidRPr="002E106F">
              <w:rPr>
                <w:rFonts w:ascii="Arial" w:eastAsia="宋体" w:hAnsi="Arial" w:hint="eastAsia"/>
                <w:sz w:val="18"/>
                <w:lang w:val="en-US"/>
              </w:rPr>
              <w:t xml:space="preserve"> </w:t>
            </w:r>
            <w:proofErr w:type="spellStart"/>
            <w:r w:rsidRPr="002E106F">
              <w:rPr>
                <w:rFonts w:ascii="Arial" w:eastAsia="宋体" w:hAnsi="Arial"/>
                <w:sz w:val="18"/>
                <w:lang w:val="en-US"/>
              </w:rPr>
              <w:t>MHz</w:t>
            </w:r>
            <w:r w:rsidRPr="002E106F">
              <w:rPr>
                <w:rFonts w:ascii="Arial" w:eastAsia="宋体" w:hAnsi="Arial" w:hint="eastAsia"/>
                <w:sz w:val="18"/>
                <w:lang w:val="en-US"/>
              </w:rPr>
              <w:t>.</w:t>
            </w:r>
            <w:proofErr w:type="spellEnd"/>
            <w:r w:rsidRPr="002E106F">
              <w:rPr>
                <w:rFonts w:ascii="Arial" w:eastAsia="宋体" w:hAnsi="Arial"/>
                <w:sz w:val="18"/>
                <w:lang w:val="en-US"/>
              </w:rPr>
              <w:t xml:space="preserve"> </w:t>
            </w:r>
          </w:p>
          <w:p w14:paraId="58504E50" w14:textId="77777777" w:rsidR="002E106F" w:rsidRPr="002E106F" w:rsidRDefault="002E106F" w:rsidP="002E106F">
            <w:pPr>
              <w:keepNext/>
              <w:keepLines/>
              <w:spacing w:after="0"/>
              <w:ind w:left="851" w:hanging="851"/>
              <w:rPr>
                <w:rFonts w:ascii="Arial" w:eastAsia="宋体" w:hAnsi="Arial"/>
                <w:sz w:val="18"/>
              </w:rPr>
            </w:pPr>
            <w:r w:rsidRPr="002E106F">
              <w:rPr>
                <w:rFonts w:ascii="Arial" w:eastAsia="宋体" w:hAnsi="Arial"/>
                <w:sz w:val="18"/>
              </w:rPr>
              <w:t>NOTE 2:</w:t>
            </w:r>
            <w:r w:rsidRPr="002E106F">
              <w:rPr>
                <w:rFonts w:ascii="Arial" w:eastAsia="宋体" w:hAnsi="Arial"/>
                <w:sz w:val="18"/>
                <w:lang w:eastAsia="zh-CN"/>
              </w:rPr>
              <w:tab/>
            </w:r>
            <w:r w:rsidRPr="002E106F">
              <w:rPr>
                <w:rFonts w:ascii="Arial" w:eastAsia="宋体" w:hAnsi="Arial" w:hint="eastAsia"/>
                <w:sz w:val="18"/>
              </w:rPr>
              <w:t>Applicable</w:t>
            </w:r>
            <w:r w:rsidRPr="002E106F">
              <w:rPr>
                <w:rFonts w:ascii="Arial" w:eastAsia="宋体" w:hAnsi="Arial"/>
                <w:sz w:val="18"/>
              </w:rPr>
              <w:t xml:space="preserve"> for the frequency range of 2496-25</w:t>
            </w:r>
            <w:r w:rsidRPr="002E106F">
              <w:rPr>
                <w:rFonts w:ascii="Arial" w:eastAsia="宋体" w:hAnsi="Arial" w:hint="eastAsia"/>
                <w:sz w:val="18"/>
              </w:rPr>
              <w:t>1</w:t>
            </w:r>
            <w:r w:rsidRPr="002E106F">
              <w:rPr>
                <w:rFonts w:ascii="Arial" w:eastAsia="宋体" w:hAnsi="Arial"/>
                <w:sz w:val="18"/>
              </w:rPr>
              <w:t>5</w:t>
            </w:r>
            <w:r w:rsidRPr="002E106F">
              <w:rPr>
                <w:rFonts w:ascii="Arial" w:eastAsia="宋体" w:hAnsi="Arial" w:hint="eastAsia"/>
                <w:sz w:val="18"/>
              </w:rPr>
              <w:t xml:space="preserve"> </w:t>
            </w:r>
            <w:r w:rsidRPr="002E106F">
              <w:rPr>
                <w:rFonts w:ascii="Arial" w:eastAsia="宋体" w:hAnsi="Arial"/>
                <w:sz w:val="18"/>
              </w:rPr>
              <w:t>MHz</w:t>
            </w:r>
          </w:p>
          <w:p w14:paraId="1BD9299B" w14:textId="77777777" w:rsidR="002E106F" w:rsidRPr="002E106F" w:rsidRDefault="002E106F" w:rsidP="002E106F">
            <w:pPr>
              <w:keepNext/>
              <w:keepLines/>
              <w:spacing w:after="0"/>
              <w:ind w:left="851" w:hanging="851"/>
              <w:rPr>
                <w:rFonts w:ascii="Arial" w:eastAsia="宋体" w:hAnsi="Arial"/>
                <w:sz w:val="18"/>
              </w:rPr>
            </w:pPr>
            <w:r w:rsidRPr="002E106F">
              <w:rPr>
                <w:rFonts w:ascii="Arial" w:eastAsia="宋体" w:hAnsi="Arial"/>
                <w:sz w:val="18"/>
              </w:rPr>
              <w:t xml:space="preserve">NOTE </w:t>
            </w:r>
            <w:r w:rsidRPr="002E106F">
              <w:rPr>
                <w:rFonts w:ascii="Arial" w:eastAsia="宋体" w:hAnsi="Arial" w:hint="eastAsia"/>
                <w:sz w:val="18"/>
                <w:lang w:eastAsia="zh-CN"/>
              </w:rPr>
              <w:t>5</w:t>
            </w:r>
            <w:r w:rsidRPr="002E106F">
              <w:rPr>
                <w:rFonts w:ascii="Arial" w:eastAsia="宋体" w:hAnsi="Arial"/>
                <w:sz w:val="18"/>
              </w:rPr>
              <w:t>:</w:t>
            </w:r>
            <w:r w:rsidRPr="002E106F">
              <w:rPr>
                <w:rFonts w:ascii="Arial" w:eastAsia="宋体" w:hAnsi="Arial"/>
                <w:sz w:val="18"/>
              </w:rPr>
              <w:tab/>
              <w:t>The requirement is applied for UE transmitting on the frequency range of 2545 - 2690 </w:t>
            </w:r>
            <w:proofErr w:type="spellStart"/>
            <w:r w:rsidRPr="002E106F">
              <w:rPr>
                <w:rFonts w:ascii="Arial" w:eastAsia="宋体" w:hAnsi="Arial"/>
                <w:sz w:val="18"/>
              </w:rPr>
              <w:t>MHz.</w:t>
            </w:r>
            <w:proofErr w:type="spellEnd"/>
          </w:p>
          <w:p w14:paraId="751DF147" w14:textId="77777777" w:rsidR="002E106F" w:rsidRPr="002E106F" w:rsidRDefault="002E106F" w:rsidP="002E106F">
            <w:pPr>
              <w:keepNext/>
              <w:keepLines/>
              <w:spacing w:after="0"/>
              <w:ind w:left="851" w:hanging="851"/>
              <w:rPr>
                <w:rFonts w:ascii="Arial" w:eastAsia="宋体" w:hAnsi="Arial" w:cs="Arial"/>
                <w:sz w:val="18"/>
              </w:rPr>
            </w:pPr>
            <w:r w:rsidRPr="002E106F">
              <w:rPr>
                <w:rFonts w:ascii="Arial" w:eastAsia="宋体" w:hAnsi="Arial"/>
                <w:sz w:val="18"/>
              </w:rPr>
              <w:t xml:space="preserve">NOTE </w:t>
            </w:r>
            <w:r w:rsidRPr="002E106F">
              <w:rPr>
                <w:rFonts w:ascii="Arial" w:eastAsia="宋体" w:hAnsi="Arial" w:hint="eastAsia"/>
                <w:sz w:val="18"/>
              </w:rPr>
              <w:t>6</w:t>
            </w:r>
            <w:r w:rsidRPr="002E106F">
              <w:rPr>
                <w:rFonts w:ascii="Arial" w:eastAsia="宋体" w:hAnsi="Arial"/>
                <w:sz w:val="18"/>
              </w:rPr>
              <w:t>:</w:t>
            </w:r>
            <w:r w:rsidRPr="002E106F">
              <w:rPr>
                <w:rFonts w:ascii="Arial" w:eastAsia="宋体" w:hAnsi="Arial"/>
                <w:sz w:val="18"/>
              </w:rPr>
              <w:tab/>
              <w:t>The requirement is applied for UE transmitting on the frequency range of 2496 - 2545 MHz</w:t>
            </w:r>
          </w:p>
          <w:p w14:paraId="18BE260F" w14:textId="77777777" w:rsidR="002E106F" w:rsidRPr="002E106F" w:rsidRDefault="002E106F" w:rsidP="002E106F">
            <w:pPr>
              <w:keepNext/>
              <w:keepLines/>
              <w:spacing w:after="0"/>
              <w:ind w:left="851" w:hanging="851"/>
              <w:rPr>
                <w:rFonts w:ascii="Arial" w:eastAsia="宋体" w:hAnsi="Arial" w:cs="Arial"/>
                <w:sz w:val="18"/>
                <w:lang w:eastAsia="zh-CN"/>
              </w:rPr>
            </w:pPr>
            <w:r w:rsidRPr="002E106F">
              <w:rPr>
                <w:rFonts w:ascii="Arial" w:eastAsia="宋体" w:hAnsi="Arial" w:cs="Arial"/>
                <w:sz w:val="18"/>
              </w:rPr>
              <w:t xml:space="preserve">NOTE </w:t>
            </w:r>
            <w:r w:rsidRPr="002E106F">
              <w:rPr>
                <w:rFonts w:ascii="Arial" w:eastAsia="宋体" w:hAnsi="Arial" w:cs="Arial"/>
                <w:sz w:val="18"/>
                <w:lang w:eastAsia="zh-CN"/>
              </w:rPr>
              <w:t>7</w:t>
            </w:r>
            <w:r w:rsidRPr="002E106F">
              <w:rPr>
                <w:rFonts w:ascii="Arial" w:eastAsia="宋体" w:hAnsi="Arial" w:cs="Arial"/>
                <w:sz w:val="18"/>
              </w:rPr>
              <w:t>:</w:t>
            </w:r>
            <w:r w:rsidRPr="002E106F">
              <w:rPr>
                <w:rFonts w:ascii="Arial" w:eastAsia="宋体" w:hAnsi="Arial" w:cs="Arial"/>
                <w:sz w:val="18"/>
              </w:rPr>
              <w:tab/>
            </w:r>
            <w:r w:rsidRPr="002E106F">
              <w:rPr>
                <w:rFonts w:ascii="Arial" w:eastAsia="宋体" w:hAnsi="Arial" w:cs="Arial"/>
                <w:sz w:val="18"/>
                <w:lang w:eastAsia="zh-CN"/>
              </w:rPr>
              <w:t xml:space="preserve"> “-” denotes </w:t>
            </w:r>
            <w:proofErr w:type="spellStart"/>
            <w:r w:rsidRPr="002E106F">
              <w:rPr>
                <w:rFonts w:ascii="Arial" w:eastAsia="宋体" w:hAnsi="Arial" w:cs="Arial"/>
                <w:sz w:val="18"/>
                <w:lang w:eastAsia="zh-CN"/>
              </w:rPr>
              <w:t>Δ</w:t>
            </w:r>
            <w:proofErr w:type="gramStart"/>
            <w:r w:rsidRPr="002E106F">
              <w:rPr>
                <w:rFonts w:ascii="Arial" w:eastAsia="宋体" w:hAnsi="Arial" w:cs="Arial"/>
                <w:sz w:val="18"/>
                <w:lang w:eastAsia="zh-CN"/>
              </w:rPr>
              <w:t>R</w:t>
            </w:r>
            <w:r w:rsidRPr="002E106F">
              <w:rPr>
                <w:rFonts w:ascii="Arial" w:eastAsia="宋体" w:hAnsi="Arial" w:cs="Arial"/>
                <w:sz w:val="18"/>
                <w:vertAlign w:val="subscript"/>
                <w:lang w:eastAsia="zh-CN"/>
              </w:rPr>
              <w:t>IB,c</w:t>
            </w:r>
            <w:proofErr w:type="spellEnd"/>
            <w:proofErr w:type="gramEnd"/>
            <w:r w:rsidRPr="002E106F">
              <w:rPr>
                <w:rFonts w:ascii="Arial" w:eastAsia="宋体" w:hAnsi="Arial" w:cs="Arial"/>
                <w:sz w:val="18"/>
                <w:lang w:eastAsia="zh-CN"/>
              </w:rPr>
              <w:t xml:space="preserve"> = 0.</w:t>
            </w:r>
          </w:p>
          <w:p w14:paraId="51C6CB44" w14:textId="77777777" w:rsidR="002E106F" w:rsidRPr="002E106F" w:rsidRDefault="002E106F" w:rsidP="002E106F">
            <w:pPr>
              <w:keepNext/>
              <w:keepLines/>
              <w:spacing w:after="0"/>
              <w:ind w:left="851" w:hanging="851"/>
              <w:rPr>
                <w:rFonts w:ascii="Arial" w:eastAsia="宋体" w:hAnsi="Arial"/>
                <w:sz w:val="18"/>
              </w:rPr>
            </w:pPr>
            <w:r w:rsidRPr="002E106F">
              <w:rPr>
                <w:rFonts w:ascii="Arial" w:eastAsia="宋体" w:hAnsi="Arial" w:cs="Arial"/>
                <w:sz w:val="18"/>
              </w:rPr>
              <w:t xml:space="preserve">NOTE </w:t>
            </w:r>
            <w:r w:rsidRPr="002E106F">
              <w:rPr>
                <w:rFonts w:ascii="Arial" w:eastAsia="宋体" w:hAnsi="Arial" w:cs="Arial"/>
                <w:sz w:val="18"/>
                <w:lang w:eastAsia="zh-CN"/>
              </w:rPr>
              <w:t>8</w:t>
            </w:r>
            <w:r w:rsidRPr="002E106F">
              <w:rPr>
                <w:rFonts w:ascii="Arial" w:eastAsia="宋体" w:hAnsi="Arial" w:cs="Arial"/>
                <w:sz w:val="18"/>
              </w:rPr>
              <w:t>:</w:t>
            </w:r>
            <w:r w:rsidRPr="002E106F">
              <w:rPr>
                <w:rFonts w:ascii="Arial" w:eastAsia="宋体" w:hAnsi="Arial" w:cs="Arial"/>
                <w:sz w:val="18"/>
              </w:rPr>
              <w:tab/>
            </w:r>
            <w:r w:rsidRPr="002E106F">
              <w:rPr>
                <w:rFonts w:ascii="Arial" w:eastAsia="宋体" w:hAnsi="Arial" w:cs="Arial"/>
                <w:sz w:val="18"/>
                <w:lang w:eastAsia="zh-CN"/>
              </w:rPr>
              <w:t xml:space="preserve">The component band order in the configuration should be listed by the order of NR bands, </w:t>
            </w:r>
            <w:r w:rsidRPr="002E106F">
              <w:rPr>
                <w:rFonts w:ascii="Arial" w:eastAsia="宋体" w:hAnsi="Arial"/>
                <w:sz w:val="18"/>
                <w:szCs w:val="18"/>
                <w:lang w:eastAsia="zh-CN"/>
              </w:rPr>
              <w:t xml:space="preserve">such as for </w:t>
            </w:r>
            <w:r w:rsidRPr="002E106F">
              <w:rPr>
                <w:rFonts w:ascii="Arial" w:eastAsia="宋体" w:hAnsi="Arial"/>
                <w:sz w:val="18"/>
              </w:rPr>
              <w:t>CA</w:t>
            </w:r>
            <w:r w:rsidRPr="002E106F">
              <w:rPr>
                <w:rFonts w:ascii="Arial" w:eastAsia="宋体" w:hAnsi="Arial"/>
                <w:sz w:val="18"/>
                <w:lang w:val="en-US"/>
              </w:rPr>
              <w:t>_n1-</w:t>
            </w:r>
            <w:r w:rsidRPr="002E106F">
              <w:rPr>
                <w:rFonts w:ascii="Arial" w:eastAsia="宋体" w:hAnsi="Arial" w:hint="eastAsia"/>
                <w:sz w:val="18"/>
                <w:lang w:val="en-US" w:eastAsia="zh-CN"/>
              </w:rPr>
              <w:t>n</w:t>
            </w:r>
            <w:r w:rsidRPr="002E106F">
              <w:rPr>
                <w:rFonts w:ascii="Arial" w:eastAsia="宋体" w:hAnsi="Arial"/>
                <w:sz w:val="18"/>
                <w:lang w:val="en-US" w:eastAsia="zh-CN"/>
              </w:rPr>
              <w:t>3-n7-</w:t>
            </w:r>
            <w:r w:rsidRPr="002E106F">
              <w:rPr>
                <w:rFonts w:ascii="Arial" w:eastAsia="宋体" w:hAnsi="Arial"/>
                <w:sz w:val="18"/>
                <w:lang w:val="en-US"/>
              </w:rPr>
              <w:t>n78</w:t>
            </w:r>
            <w:r w:rsidRPr="002E106F">
              <w:rPr>
                <w:rFonts w:ascii="Arial" w:eastAsia="宋体" w:hAnsi="Arial"/>
                <w:sz w:val="18"/>
                <w:szCs w:val="18"/>
                <w:lang w:eastAsia="zh-CN"/>
              </w:rPr>
              <w:t xml:space="preserve"> the band order from left to right is n1 n3, n7 and n78</w:t>
            </w:r>
            <w:r w:rsidRPr="002E106F">
              <w:rPr>
                <w:rFonts w:ascii="Arial" w:eastAsia="宋体" w:hAnsi="Arial" w:cs="Arial"/>
                <w:sz w:val="18"/>
                <w:lang w:eastAsia="zh-CN"/>
              </w:rPr>
              <w:t>.</w:t>
            </w:r>
          </w:p>
        </w:tc>
      </w:tr>
    </w:tbl>
    <w:p w14:paraId="6273E24D" w14:textId="77777777" w:rsidR="002E106F" w:rsidRPr="001A5B6A" w:rsidRDefault="002E106F" w:rsidP="001A5B6A">
      <w:pPr>
        <w:keepNext/>
        <w:keepLines/>
        <w:overflowPunct w:val="0"/>
        <w:autoSpaceDE w:val="0"/>
        <w:autoSpaceDN w:val="0"/>
        <w:adjustRightInd w:val="0"/>
        <w:spacing w:before="60"/>
        <w:textAlignment w:val="baseline"/>
        <w:rPr>
          <w:rFonts w:ascii="Arial" w:eastAsia="宋体" w:hAnsi="Arial"/>
          <w:bCs/>
          <w:lang w:val="en-US" w:eastAsia="zh-CN"/>
        </w:rPr>
      </w:pPr>
    </w:p>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26770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AD4F0" w14:textId="77777777" w:rsidR="00170E19" w:rsidRDefault="00170E19">
      <w:r>
        <w:separator/>
      </w:r>
    </w:p>
  </w:endnote>
  <w:endnote w:type="continuationSeparator" w:id="0">
    <w:p w14:paraId="3FBFD394" w14:textId="77777777" w:rsidR="00170E19" w:rsidRDefault="00170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8E21D" w14:textId="77777777" w:rsidR="00170E19" w:rsidRDefault="00170E19">
      <w:r>
        <w:separator/>
      </w:r>
    </w:p>
  </w:footnote>
  <w:footnote w:type="continuationSeparator" w:id="0">
    <w:p w14:paraId="4B8E3C42" w14:textId="77777777" w:rsidR="00170E19" w:rsidRDefault="00170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E657D3EF"/>
    <w:multiLevelType w:val="singleLevel"/>
    <w:tmpl w:val="E657D3EF"/>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39"/>
  </w:num>
  <w:num w:numId="3">
    <w:abstractNumId w:val="7"/>
  </w:num>
  <w:num w:numId="4">
    <w:abstractNumId w:val="29"/>
  </w:num>
  <w:num w:numId="5">
    <w:abstractNumId w:val="19"/>
  </w:num>
  <w:num w:numId="6">
    <w:abstractNumId w:val="37"/>
  </w:num>
  <w:num w:numId="7">
    <w:abstractNumId w:val="40"/>
  </w:num>
  <w:num w:numId="8">
    <w:abstractNumId w:val="21"/>
  </w:num>
  <w:num w:numId="9">
    <w:abstractNumId w:val="41"/>
  </w:num>
  <w:num w:numId="10">
    <w:abstractNumId w:val="15"/>
  </w:num>
  <w:num w:numId="11">
    <w:abstractNumId w:val="8"/>
  </w:num>
  <w:num w:numId="12">
    <w:abstractNumId w:val="20"/>
  </w:num>
  <w:num w:numId="13">
    <w:abstractNumId w:val="22"/>
  </w:num>
  <w:num w:numId="14">
    <w:abstractNumId w:val="17"/>
  </w:num>
  <w:num w:numId="15">
    <w:abstractNumId w:val="5"/>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0"/>
  </w:num>
  <w:num w:numId="21">
    <w:abstractNumId w:val="31"/>
  </w:num>
  <w:num w:numId="22">
    <w:abstractNumId w:val="23"/>
  </w:num>
  <w:num w:numId="23">
    <w:abstractNumId w:val="16"/>
  </w:num>
  <w:num w:numId="24">
    <w:abstractNumId w:val="24"/>
  </w:num>
  <w:num w:numId="25">
    <w:abstractNumId w:val="10"/>
  </w:num>
  <w:num w:numId="26">
    <w:abstractNumId w:val="42"/>
  </w:num>
  <w:num w:numId="27">
    <w:abstractNumId w:val="27"/>
  </w:num>
  <w:num w:numId="28">
    <w:abstractNumId w:val="44"/>
  </w:num>
  <w:num w:numId="29">
    <w:abstractNumId w:val="34"/>
  </w:num>
  <w:num w:numId="30">
    <w:abstractNumId w:val="6"/>
  </w:num>
  <w:num w:numId="31">
    <w:abstractNumId w:val="26"/>
  </w:num>
  <w:num w:numId="32">
    <w:abstractNumId w:val="0"/>
  </w:num>
  <w:num w:numId="33">
    <w:abstractNumId w:val="4"/>
  </w:num>
  <w:num w:numId="34">
    <w:abstractNumId w:val="2"/>
  </w:num>
  <w:num w:numId="35">
    <w:abstractNumId w:val="1"/>
  </w:num>
  <w:num w:numId="36">
    <w:abstractNumId w:val="13"/>
  </w:num>
  <w:num w:numId="37">
    <w:abstractNumId w:val="32"/>
  </w:num>
  <w:num w:numId="38">
    <w:abstractNumId w:val="3"/>
  </w:num>
  <w:num w:numId="39">
    <w:abstractNumId w:val="11"/>
  </w:num>
  <w:num w:numId="40">
    <w:abstractNumId w:val="38"/>
  </w:num>
  <w:num w:numId="41">
    <w:abstractNumId w:val="33"/>
  </w:num>
  <w:num w:numId="42">
    <w:abstractNumId w:val="18"/>
  </w:num>
  <w:num w:numId="43">
    <w:abstractNumId w:val="9"/>
  </w:num>
  <w:num w:numId="44">
    <w:abstractNumId w:val="43"/>
  </w:num>
  <w:num w:numId="45">
    <w:abstractNumId w:val="25"/>
  </w:num>
  <w:num w:numId="46">
    <w:abstractNumId w:val="2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6B"/>
    <w:rsid w:val="0000165C"/>
    <w:rsid w:val="00002908"/>
    <w:rsid w:val="00005A93"/>
    <w:rsid w:val="0000655C"/>
    <w:rsid w:val="00007E0E"/>
    <w:rsid w:val="00010132"/>
    <w:rsid w:val="0001029C"/>
    <w:rsid w:val="00010A1C"/>
    <w:rsid w:val="00011071"/>
    <w:rsid w:val="00013A2B"/>
    <w:rsid w:val="00015D5E"/>
    <w:rsid w:val="000172AD"/>
    <w:rsid w:val="00017B2F"/>
    <w:rsid w:val="00020333"/>
    <w:rsid w:val="000206D9"/>
    <w:rsid w:val="00020BFE"/>
    <w:rsid w:val="00021843"/>
    <w:rsid w:val="00023DA8"/>
    <w:rsid w:val="00023E74"/>
    <w:rsid w:val="00024382"/>
    <w:rsid w:val="000248C5"/>
    <w:rsid w:val="00025642"/>
    <w:rsid w:val="0002705B"/>
    <w:rsid w:val="00027088"/>
    <w:rsid w:val="00027810"/>
    <w:rsid w:val="00027AB0"/>
    <w:rsid w:val="00027AC3"/>
    <w:rsid w:val="00030E7E"/>
    <w:rsid w:val="00030F76"/>
    <w:rsid w:val="00031ACE"/>
    <w:rsid w:val="00032268"/>
    <w:rsid w:val="00033397"/>
    <w:rsid w:val="000333EE"/>
    <w:rsid w:val="000334B2"/>
    <w:rsid w:val="00034383"/>
    <w:rsid w:val="00034781"/>
    <w:rsid w:val="00035A7C"/>
    <w:rsid w:val="000363F8"/>
    <w:rsid w:val="00037DB1"/>
    <w:rsid w:val="00040095"/>
    <w:rsid w:val="00040BAD"/>
    <w:rsid w:val="00040F0A"/>
    <w:rsid w:val="000420B5"/>
    <w:rsid w:val="00042310"/>
    <w:rsid w:val="000442BA"/>
    <w:rsid w:val="00044C19"/>
    <w:rsid w:val="00044D5C"/>
    <w:rsid w:val="00047C1E"/>
    <w:rsid w:val="000509CD"/>
    <w:rsid w:val="00050F89"/>
    <w:rsid w:val="000516F4"/>
    <w:rsid w:val="00051834"/>
    <w:rsid w:val="000521FF"/>
    <w:rsid w:val="00054A22"/>
    <w:rsid w:val="00055EE7"/>
    <w:rsid w:val="00056CDE"/>
    <w:rsid w:val="00060EE1"/>
    <w:rsid w:val="00062023"/>
    <w:rsid w:val="00062862"/>
    <w:rsid w:val="00063650"/>
    <w:rsid w:val="0006383A"/>
    <w:rsid w:val="00063DF1"/>
    <w:rsid w:val="000655A6"/>
    <w:rsid w:val="00065EC5"/>
    <w:rsid w:val="0006696C"/>
    <w:rsid w:val="00071D8B"/>
    <w:rsid w:val="00072410"/>
    <w:rsid w:val="0007381A"/>
    <w:rsid w:val="00074961"/>
    <w:rsid w:val="00075F94"/>
    <w:rsid w:val="00075FDE"/>
    <w:rsid w:val="00080512"/>
    <w:rsid w:val="000808D0"/>
    <w:rsid w:val="00080B40"/>
    <w:rsid w:val="000812ED"/>
    <w:rsid w:val="0008256D"/>
    <w:rsid w:val="0008433E"/>
    <w:rsid w:val="000844D2"/>
    <w:rsid w:val="0008454C"/>
    <w:rsid w:val="000858E2"/>
    <w:rsid w:val="00086CAC"/>
    <w:rsid w:val="00087053"/>
    <w:rsid w:val="000871A9"/>
    <w:rsid w:val="00087BE5"/>
    <w:rsid w:val="00090DF7"/>
    <w:rsid w:val="000919D0"/>
    <w:rsid w:val="00092C59"/>
    <w:rsid w:val="00093614"/>
    <w:rsid w:val="00093811"/>
    <w:rsid w:val="000948F9"/>
    <w:rsid w:val="00095162"/>
    <w:rsid w:val="00095332"/>
    <w:rsid w:val="00095D65"/>
    <w:rsid w:val="000A1303"/>
    <w:rsid w:val="000A1673"/>
    <w:rsid w:val="000A3752"/>
    <w:rsid w:val="000A3ACF"/>
    <w:rsid w:val="000A3CD8"/>
    <w:rsid w:val="000A44E8"/>
    <w:rsid w:val="000A5489"/>
    <w:rsid w:val="000A54FC"/>
    <w:rsid w:val="000A5B1D"/>
    <w:rsid w:val="000A6FB3"/>
    <w:rsid w:val="000A7498"/>
    <w:rsid w:val="000B3ED3"/>
    <w:rsid w:val="000B685E"/>
    <w:rsid w:val="000C1208"/>
    <w:rsid w:val="000C33CC"/>
    <w:rsid w:val="000C47C3"/>
    <w:rsid w:val="000C764C"/>
    <w:rsid w:val="000C793E"/>
    <w:rsid w:val="000D2E8D"/>
    <w:rsid w:val="000D43AE"/>
    <w:rsid w:val="000D4514"/>
    <w:rsid w:val="000D58AB"/>
    <w:rsid w:val="000E0323"/>
    <w:rsid w:val="000E201D"/>
    <w:rsid w:val="000E21D1"/>
    <w:rsid w:val="000E3AB7"/>
    <w:rsid w:val="000E6696"/>
    <w:rsid w:val="000E7547"/>
    <w:rsid w:val="000E7A7B"/>
    <w:rsid w:val="000F0085"/>
    <w:rsid w:val="000F2434"/>
    <w:rsid w:val="000F3384"/>
    <w:rsid w:val="000F69D6"/>
    <w:rsid w:val="000F728D"/>
    <w:rsid w:val="000F75C2"/>
    <w:rsid w:val="00100B35"/>
    <w:rsid w:val="00100FB7"/>
    <w:rsid w:val="00101CE1"/>
    <w:rsid w:val="00104B2B"/>
    <w:rsid w:val="00105443"/>
    <w:rsid w:val="0010599C"/>
    <w:rsid w:val="00112C48"/>
    <w:rsid w:val="001135B6"/>
    <w:rsid w:val="00115335"/>
    <w:rsid w:val="00115405"/>
    <w:rsid w:val="00115BE4"/>
    <w:rsid w:val="001169E8"/>
    <w:rsid w:val="00116A59"/>
    <w:rsid w:val="0012286F"/>
    <w:rsid w:val="00122C40"/>
    <w:rsid w:val="00122E19"/>
    <w:rsid w:val="00124844"/>
    <w:rsid w:val="00125E97"/>
    <w:rsid w:val="00125FCC"/>
    <w:rsid w:val="001262BC"/>
    <w:rsid w:val="0012795B"/>
    <w:rsid w:val="00127C09"/>
    <w:rsid w:val="00131326"/>
    <w:rsid w:val="001334B4"/>
    <w:rsid w:val="00133525"/>
    <w:rsid w:val="00133F4E"/>
    <w:rsid w:val="001342D9"/>
    <w:rsid w:val="001343C0"/>
    <w:rsid w:val="00134787"/>
    <w:rsid w:val="00134F7C"/>
    <w:rsid w:val="00137B9C"/>
    <w:rsid w:val="00140CA9"/>
    <w:rsid w:val="001475F8"/>
    <w:rsid w:val="001478E3"/>
    <w:rsid w:val="00147C95"/>
    <w:rsid w:val="00152549"/>
    <w:rsid w:val="001526C4"/>
    <w:rsid w:val="00153474"/>
    <w:rsid w:val="001556B0"/>
    <w:rsid w:val="00156BFF"/>
    <w:rsid w:val="00157136"/>
    <w:rsid w:val="00157266"/>
    <w:rsid w:val="001579F2"/>
    <w:rsid w:val="00161E58"/>
    <w:rsid w:val="00162F83"/>
    <w:rsid w:val="0016336F"/>
    <w:rsid w:val="00165924"/>
    <w:rsid w:val="00165944"/>
    <w:rsid w:val="00170B96"/>
    <w:rsid w:val="00170E19"/>
    <w:rsid w:val="00171138"/>
    <w:rsid w:val="001723E6"/>
    <w:rsid w:val="00172891"/>
    <w:rsid w:val="00172E9C"/>
    <w:rsid w:val="00174554"/>
    <w:rsid w:val="00174BE7"/>
    <w:rsid w:val="00175292"/>
    <w:rsid w:val="00176014"/>
    <w:rsid w:val="00177B96"/>
    <w:rsid w:val="0018078F"/>
    <w:rsid w:val="00180AF9"/>
    <w:rsid w:val="0018130F"/>
    <w:rsid w:val="00182DE6"/>
    <w:rsid w:val="00182F21"/>
    <w:rsid w:val="00183F32"/>
    <w:rsid w:val="00184807"/>
    <w:rsid w:val="001852AD"/>
    <w:rsid w:val="00185E83"/>
    <w:rsid w:val="00185F90"/>
    <w:rsid w:val="00187FD7"/>
    <w:rsid w:val="00190AD7"/>
    <w:rsid w:val="00191B4B"/>
    <w:rsid w:val="00191CC2"/>
    <w:rsid w:val="0019374D"/>
    <w:rsid w:val="001952CA"/>
    <w:rsid w:val="00197D08"/>
    <w:rsid w:val="001A0B48"/>
    <w:rsid w:val="001A1AF0"/>
    <w:rsid w:val="001A2541"/>
    <w:rsid w:val="001A497E"/>
    <w:rsid w:val="001A4C42"/>
    <w:rsid w:val="001A5B6A"/>
    <w:rsid w:val="001A7420"/>
    <w:rsid w:val="001A7E6B"/>
    <w:rsid w:val="001B0132"/>
    <w:rsid w:val="001B06E6"/>
    <w:rsid w:val="001B1711"/>
    <w:rsid w:val="001B2D51"/>
    <w:rsid w:val="001B6435"/>
    <w:rsid w:val="001B6637"/>
    <w:rsid w:val="001C0061"/>
    <w:rsid w:val="001C0118"/>
    <w:rsid w:val="001C08EB"/>
    <w:rsid w:val="001C1880"/>
    <w:rsid w:val="001C21C3"/>
    <w:rsid w:val="001C4EB9"/>
    <w:rsid w:val="001C66CB"/>
    <w:rsid w:val="001C6D19"/>
    <w:rsid w:val="001C7EFC"/>
    <w:rsid w:val="001D00A9"/>
    <w:rsid w:val="001D02C2"/>
    <w:rsid w:val="001D2C2F"/>
    <w:rsid w:val="001D4D1D"/>
    <w:rsid w:val="001D5236"/>
    <w:rsid w:val="001D5593"/>
    <w:rsid w:val="001D6429"/>
    <w:rsid w:val="001E0E4C"/>
    <w:rsid w:val="001E197B"/>
    <w:rsid w:val="001E7334"/>
    <w:rsid w:val="001F0C1D"/>
    <w:rsid w:val="001F1132"/>
    <w:rsid w:val="001F168B"/>
    <w:rsid w:val="001F27CE"/>
    <w:rsid w:val="001F3595"/>
    <w:rsid w:val="001F5022"/>
    <w:rsid w:val="001F58B0"/>
    <w:rsid w:val="001F591D"/>
    <w:rsid w:val="001F5AF0"/>
    <w:rsid w:val="001F5CEC"/>
    <w:rsid w:val="001F60C4"/>
    <w:rsid w:val="001F66B8"/>
    <w:rsid w:val="001F77A1"/>
    <w:rsid w:val="0020037C"/>
    <w:rsid w:val="00200830"/>
    <w:rsid w:val="0020417B"/>
    <w:rsid w:val="002058E3"/>
    <w:rsid w:val="00207950"/>
    <w:rsid w:val="00207CC4"/>
    <w:rsid w:val="00210D3D"/>
    <w:rsid w:val="00211C34"/>
    <w:rsid w:val="0021384B"/>
    <w:rsid w:val="00215222"/>
    <w:rsid w:val="00215C8F"/>
    <w:rsid w:val="0021692C"/>
    <w:rsid w:val="00217A47"/>
    <w:rsid w:val="00217C44"/>
    <w:rsid w:val="00220E58"/>
    <w:rsid w:val="00221085"/>
    <w:rsid w:val="00221368"/>
    <w:rsid w:val="00221F4C"/>
    <w:rsid w:val="0022353A"/>
    <w:rsid w:val="00224585"/>
    <w:rsid w:val="0022655A"/>
    <w:rsid w:val="0022671A"/>
    <w:rsid w:val="00227BED"/>
    <w:rsid w:val="002303ED"/>
    <w:rsid w:val="00230A31"/>
    <w:rsid w:val="002316A3"/>
    <w:rsid w:val="00231BDC"/>
    <w:rsid w:val="002321A5"/>
    <w:rsid w:val="00232276"/>
    <w:rsid w:val="002335D9"/>
    <w:rsid w:val="002338D6"/>
    <w:rsid w:val="002347A2"/>
    <w:rsid w:val="002363B6"/>
    <w:rsid w:val="00237FAD"/>
    <w:rsid w:val="002424DB"/>
    <w:rsid w:val="002444E5"/>
    <w:rsid w:val="00245960"/>
    <w:rsid w:val="00245FEA"/>
    <w:rsid w:val="002469D1"/>
    <w:rsid w:val="00250FDF"/>
    <w:rsid w:val="0025270E"/>
    <w:rsid w:val="00253B7F"/>
    <w:rsid w:val="0025419E"/>
    <w:rsid w:val="00254D39"/>
    <w:rsid w:val="00257260"/>
    <w:rsid w:val="002603E7"/>
    <w:rsid w:val="00260A17"/>
    <w:rsid w:val="0026175C"/>
    <w:rsid w:val="002619E7"/>
    <w:rsid w:val="00261FC2"/>
    <w:rsid w:val="00262F69"/>
    <w:rsid w:val="00264880"/>
    <w:rsid w:val="0026512E"/>
    <w:rsid w:val="002675F0"/>
    <w:rsid w:val="00267702"/>
    <w:rsid w:val="00270A8A"/>
    <w:rsid w:val="00270B9F"/>
    <w:rsid w:val="00270C16"/>
    <w:rsid w:val="00271400"/>
    <w:rsid w:val="002727A5"/>
    <w:rsid w:val="0027503D"/>
    <w:rsid w:val="00276E2E"/>
    <w:rsid w:val="002773E9"/>
    <w:rsid w:val="00277516"/>
    <w:rsid w:val="002775E7"/>
    <w:rsid w:val="0028164A"/>
    <w:rsid w:val="0028609F"/>
    <w:rsid w:val="00287A5F"/>
    <w:rsid w:val="00290004"/>
    <w:rsid w:val="002905DE"/>
    <w:rsid w:val="00292524"/>
    <w:rsid w:val="00293749"/>
    <w:rsid w:val="002A2A3C"/>
    <w:rsid w:val="002A2E89"/>
    <w:rsid w:val="002A588F"/>
    <w:rsid w:val="002A6025"/>
    <w:rsid w:val="002B6339"/>
    <w:rsid w:val="002B6797"/>
    <w:rsid w:val="002B7B70"/>
    <w:rsid w:val="002C1BA5"/>
    <w:rsid w:val="002C2B7C"/>
    <w:rsid w:val="002C4057"/>
    <w:rsid w:val="002C605E"/>
    <w:rsid w:val="002C7CEB"/>
    <w:rsid w:val="002C7E45"/>
    <w:rsid w:val="002D05AC"/>
    <w:rsid w:val="002D10C2"/>
    <w:rsid w:val="002D4F07"/>
    <w:rsid w:val="002D5846"/>
    <w:rsid w:val="002D60E5"/>
    <w:rsid w:val="002D6BC6"/>
    <w:rsid w:val="002D7FE9"/>
    <w:rsid w:val="002E00EE"/>
    <w:rsid w:val="002E106F"/>
    <w:rsid w:val="002E4833"/>
    <w:rsid w:val="002E488E"/>
    <w:rsid w:val="002E4A72"/>
    <w:rsid w:val="002E4EC3"/>
    <w:rsid w:val="002E5A8F"/>
    <w:rsid w:val="002E6234"/>
    <w:rsid w:val="002E6B4A"/>
    <w:rsid w:val="002F0636"/>
    <w:rsid w:val="002F163E"/>
    <w:rsid w:val="002F2027"/>
    <w:rsid w:val="002F3E4C"/>
    <w:rsid w:val="002F5061"/>
    <w:rsid w:val="002F62C3"/>
    <w:rsid w:val="002F68B5"/>
    <w:rsid w:val="002F6A53"/>
    <w:rsid w:val="002F6E1C"/>
    <w:rsid w:val="00301F3F"/>
    <w:rsid w:val="00302918"/>
    <w:rsid w:val="003029AD"/>
    <w:rsid w:val="00303BB4"/>
    <w:rsid w:val="00305A57"/>
    <w:rsid w:val="003065DF"/>
    <w:rsid w:val="00307D83"/>
    <w:rsid w:val="00310808"/>
    <w:rsid w:val="0031147B"/>
    <w:rsid w:val="0031391C"/>
    <w:rsid w:val="00315D15"/>
    <w:rsid w:val="0031614E"/>
    <w:rsid w:val="00317133"/>
    <w:rsid w:val="003172DC"/>
    <w:rsid w:val="003175E4"/>
    <w:rsid w:val="00321C83"/>
    <w:rsid w:val="003225F3"/>
    <w:rsid w:val="00323847"/>
    <w:rsid w:val="00323A73"/>
    <w:rsid w:val="00323C64"/>
    <w:rsid w:val="0032481E"/>
    <w:rsid w:val="00324A91"/>
    <w:rsid w:val="00324C9A"/>
    <w:rsid w:val="0032546D"/>
    <w:rsid w:val="00327F10"/>
    <w:rsid w:val="00334A02"/>
    <w:rsid w:val="00336EC1"/>
    <w:rsid w:val="00337EAC"/>
    <w:rsid w:val="0034083F"/>
    <w:rsid w:val="003454EB"/>
    <w:rsid w:val="00350C61"/>
    <w:rsid w:val="003512CD"/>
    <w:rsid w:val="0035462D"/>
    <w:rsid w:val="00355195"/>
    <w:rsid w:val="00355775"/>
    <w:rsid w:val="00357E55"/>
    <w:rsid w:val="00364F44"/>
    <w:rsid w:val="00366155"/>
    <w:rsid w:val="00370DE6"/>
    <w:rsid w:val="0037250F"/>
    <w:rsid w:val="0037410E"/>
    <w:rsid w:val="00374ACA"/>
    <w:rsid w:val="003765B8"/>
    <w:rsid w:val="00376840"/>
    <w:rsid w:val="003779F6"/>
    <w:rsid w:val="00377D0D"/>
    <w:rsid w:val="00377F48"/>
    <w:rsid w:val="00380AF8"/>
    <w:rsid w:val="00384439"/>
    <w:rsid w:val="00384FC7"/>
    <w:rsid w:val="003907DB"/>
    <w:rsid w:val="00390AFE"/>
    <w:rsid w:val="00392B75"/>
    <w:rsid w:val="00393E89"/>
    <w:rsid w:val="003951FC"/>
    <w:rsid w:val="00396645"/>
    <w:rsid w:val="003973CE"/>
    <w:rsid w:val="003A0D87"/>
    <w:rsid w:val="003A200B"/>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C100D"/>
    <w:rsid w:val="003C1F8B"/>
    <w:rsid w:val="003C2F4D"/>
    <w:rsid w:val="003C3971"/>
    <w:rsid w:val="003C3C87"/>
    <w:rsid w:val="003C3DA2"/>
    <w:rsid w:val="003C5367"/>
    <w:rsid w:val="003C6BC5"/>
    <w:rsid w:val="003D2138"/>
    <w:rsid w:val="003D2424"/>
    <w:rsid w:val="003D4390"/>
    <w:rsid w:val="003E1D7C"/>
    <w:rsid w:val="003E2744"/>
    <w:rsid w:val="003E4E21"/>
    <w:rsid w:val="003E5C01"/>
    <w:rsid w:val="003F044E"/>
    <w:rsid w:val="003F088E"/>
    <w:rsid w:val="003F0BB5"/>
    <w:rsid w:val="003F1B3F"/>
    <w:rsid w:val="003F1C7A"/>
    <w:rsid w:val="003F2FF1"/>
    <w:rsid w:val="003F7E5C"/>
    <w:rsid w:val="00400B77"/>
    <w:rsid w:val="00401E58"/>
    <w:rsid w:val="00402D32"/>
    <w:rsid w:val="004036CA"/>
    <w:rsid w:val="00405180"/>
    <w:rsid w:val="00405C84"/>
    <w:rsid w:val="00406E33"/>
    <w:rsid w:val="00407B4C"/>
    <w:rsid w:val="004112B8"/>
    <w:rsid w:val="004116AC"/>
    <w:rsid w:val="00414139"/>
    <w:rsid w:val="00415F53"/>
    <w:rsid w:val="00416F94"/>
    <w:rsid w:val="00417A72"/>
    <w:rsid w:val="004210D1"/>
    <w:rsid w:val="004225CD"/>
    <w:rsid w:val="004227F1"/>
    <w:rsid w:val="00423050"/>
    <w:rsid w:val="00423334"/>
    <w:rsid w:val="00424C52"/>
    <w:rsid w:val="004279FC"/>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4464"/>
    <w:rsid w:val="004565A0"/>
    <w:rsid w:val="0045732B"/>
    <w:rsid w:val="00457436"/>
    <w:rsid w:val="00457EE7"/>
    <w:rsid w:val="0046489A"/>
    <w:rsid w:val="00465515"/>
    <w:rsid w:val="0047087A"/>
    <w:rsid w:val="00470A8A"/>
    <w:rsid w:val="00470D6D"/>
    <w:rsid w:val="00473AD3"/>
    <w:rsid w:val="00474402"/>
    <w:rsid w:val="004749BD"/>
    <w:rsid w:val="00475212"/>
    <w:rsid w:val="00475FC1"/>
    <w:rsid w:val="00477013"/>
    <w:rsid w:val="00481047"/>
    <w:rsid w:val="00481C69"/>
    <w:rsid w:val="004830FF"/>
    <w:rsid w:val="00484FC9"/>
    <w:rsid w:val="004858F4"/>
    <w:rsid w:val="00486A6B"/>
    <w:rsid w:val="00487B59"/>
    <w:rsid w:val="00487C3B"/>
    <w:rsid w:val="00487D87"/>
    <w:rsid w:val="00490073"/>
    <w:rsid w:val="00490AC7"/>
    <w:rsid w:val="00491E73"/>
    <w:rsid w:val="00492D15"/>
    <w:rsid w:val="0049308A"/>
    <w:rsid w:val="00495D2E"/>
    <w:rsid w:val="00496930"/>
    <w:rsid w:val="004A5496"/>
    <w:rsid w:val="004A62BA"/>
    <w:rsid w:val="004A6F44"/>
    <w:rsid w:val="004B0829"/>
    <w:rsid w:val="004B3653"/>
    <w:rsid w:val="004B527C"/>
    <w:rsid w:val="004B6E69"/>
    <w:rsid w:val="004B77BA"/>
    <w:rsid w:val="004C12D0"/>
    <w:rsid w:val="004C2574"/>
    <w:rsid w:val="004C2F07"/>
    <w:rsid w:val="004C3496"/>
    <w:rsid w:val="004C4DCC"/>
    <w:rsid w:val="004C5414"/>
    <w:rsid w:val="004C5743"/>
    <w:rsid w:val="004C5A51"/>
    <w:rsid w:val="004C5BA1"/>
    <w:rsid w:val="004C619F"/>
    <w:rsid w:val="004C6989"/>
    <w:rsid w:val="004C6AE5"/>
    <w:rsid w:val="004C6F0F"/>
    <w:rsid w:val="004D05FD"/>
    <w:rsid w:val="004D196E"/>
    <w:rsid w:val="004D271B"/>
    <w:rsid w:val="004D33CE"/>
    <w:rsid w:val="004D3578"/>
    <w:rsid w:val="004D5294"/>
    <w:rsid w:val="004D6DE9"/>
    <w:rsid w:val="004E1944"/>
    <w:rsid w:val="004E213A"/>
    <w:rsid w:val="004E3F98"/>
    <w:rsid w:val="004E5A72"/>
    <w:rsid w:val="004F0988"/>
    <w:rsid w:val="004F1905"/>
    <w:rsid w:val="004F3340"/>
    <w:rsid w:val="004F4DA5"/>
    <w:rsid w:val="004F4F47"/>
    <w:rsid w:val="004F5900"/>
    <w:rsid w:val="004F737E"/>
    <w:rsid w:val="004F76A4"/>
    <w:rsid w:val="004F78ED"/>
    <w:rsid w:val="00501F25"/>
    <w:rsid w:val="00502F62"/>
    <w:rsid w:val="00503985"/>
    <w:rsid w:val="005041C5"/>
    <w:rsid w:val="005055EB"/>
    <w:rsid w:val="00505852"/>
    <w:rsid w:val="00505879"/>
    <w:rsid w:val="00505B9E"/>
    <w:rsid w:val="00505F1B"/>
    <w:rsid w:val="00510636"/>
    <w:rsid w:val="00512C26"/>
    <w:rsid w:val="0051497B"/>
    <w:rsid w:val="00515E7A"/>
    <w:rsid w:val="00522B71"/>
    <w:rsid w:val="005253F3"/>
    <w:rsid w:val="00525854"/>
    <w:rsid w:val="005269CD"/>
    <w:rsid w:val="0052767C"/>
    <w:rsid w:val="005277BA"/>
    <w:rsid w:val="0053388B"/>
    <w:rsid w:val="00535773"/>
    <w:rsid w:val="0053669B"/>
    <w:rsid w:val="0053687D"/>
    <w:rsid w:val="00537001"/>
    <w:rsid w:val="005378E9"/>
    <w:rsid w:val="0054003C"/>
    <w:rsid w:val="005405F7"/>
    <w:rsid w:val="00541F4A"/>
    <w:rsid w:val="005421B7"/>
    <w:rsid w:val="00543AAC"/>
    <w:rsid w:val="00543E6C"/>
    <w:rsid w:val="00543FE0"/>
    <w:rsid w:val="005460DC"/>
    <w:rsid w:val="0054635B"/>
    <w:rsid w:val="00551159"/>
    <w:rsid w:val="00554867"/>
    <w:rsid w:val="00554DD5"/>
    <w:rsid w:val="005562B5"/>
    <w:rsid w:val="00557E34"/>
    <w:rsid w:val="005601BE"/>
    <w:rsid w:val="00560C49"/>
    <w:rsid w:val="00563205"/>
    <w:rsid w:val="005641E3"/>
    <w:rsid w:val="0056456E"/>
    <w:rsid w:val="00565087"/>
    <w:rsid w:val="005658DD"/>
    <w:rsid w:val="00566192"/>
    <w:rsid w:val="00571960"/>
    <w:rsid w:val="00571ED0"/>
    <w:rsid w:val="00572C04"/>
    <w:rsid w:val="00574F82"/>
    <w:rsid w:val="00575738"/>
    <w:rsid w:val="0058231D"/>
    <w:rsid w:val="0058298C"/>
    <w:rsid w:val="00583DA6"/>
    <w:rsid w:val="00584939"/>
    <w:rsid w:val="00592085"/>
    <w:rsid w:val="00594474"/>
    <w:rsid w:val="00595739"/>
    <w:rsid w:val="00597B11"/>
    <w:rsid w:val="005A0EDA"/>
    <w:rsid w:val="005A4DDA"/>
    <w:rsid w:val="005B0FDD"/>
    <w:rsid w:val="005B206C"/>
    <w:rsid w:val="005B243E"/>
    <w:rsid w:val="005B2844"/>
    <w:rsid w:val="005B3923"/>
    <w:rsid w:val="005B545B"/>
    <w:rsid w:val="005B6FE1"/>
    <w:rsid w:val="005B7675"/>
    <w:rsid w:val="005C55F5"/>
    <w:rsid w:val="005C5F1C"/>
    <w:rsid w:val="005C68D3"/>
    <w:rsid w:val="005C71D3"/>
    <w:rsid w:val="005C7261"/>
    <w:rsid w:val="005C76C9"/>
    <w:rsid w:val="005D09EE"/>
    <w:rsid w:val="005D2E01"/>
    <w:rsid w:val="005D3239"/>
    <w:rsid w:val="005D3A01"/>
    <w:rsid w:val="005D6110"/>
    <w:rsid w:val="005D65DB"/>
    <w:rsid w:val="005D6732"/>
    <w:rsid w:val="005D7526"/>
    <w:rsid w:val="005D7702"/>
    <w:rsid w:val="005E0382"/>
    <w:rsid w:val="005E2190"/>
    <w:rsid w:val="005E2712"/>
    <w:rsid w:val="005E4BB2"/>
    <w:rsid w:val="005F185C"/>
    <w:rsid w:val="005F252E"/>
    <w:rsid w:val="005F32EE"/>
    <w:rsid w:val="005F3A92"/>
    <w:rsid w:val="005F6A1C"/>
    <w:rsid w:val="005F7F02"/>
    <w:rsid w:val="00601834"/>
    <w:rsid w:val="00602AEA"/>
    <w:rsid w:val="00602F10"/>
    <w:rsid w:val="006034FE"/>
    <w:rsid w:val="00603736"/>
    <w:rsid w:val="006056B6"/>
    <w:rsid w:val="00605BE3"/>
    <w:rsid w:val="00606A43"/>
    <w:rsid w:val="00607E46"/>
    <w:rsid w:val="00610BAA"/>
    <w:rsid w:val="00611A9B"/>
    <w:rsid w:val="00613596"/>
    <w:rsid w:val="00614FDF"/>
    <w:rsid w:val="00617F6D"/>
    <w:rsid w:val="00620881"/>
    <w:rsid w:val="006226B8"/>
    <w:rsid w:val="00623E14"/>
    <w:rsid w:val="006275BE"/>
    <w:rsid w:val="00627C05"/>
    <w:rsid w:val="00631559"/>
    <w:rsid w:val="0063199B"/>
    <w:rsid w:val="0063239C"/>
    <w:rsid w:val="00633FCE"/>
    <w:rsid w:val="0063468C"/>
    <w:rsid w:val="00634AC9"/>
    <w:rsid w:val="0063543D"/>
    <w:rsid w:val="0063650C"/>
    <w:rsid w:val="0063665D"/>
    <w:rsid w:val="00640DF6"/>
    <w:rsid w:val="006425C8"/>
    <w:rsid w:val="00643124"/>
    <w:rsid w:val="00646024"/>
    <w:rsid w:val="00647114"/>
    <w:rsid w:val="00647772"/>
    <w:rsid w:val="00650A83"/>
    <w:rsid w:val="00651662"/>
    <w:rsid w:val="00651F63"/>
    <w:rsid w:val="00653647"/>
    <w:rsid w:val="006536AA"/>
    <w:rsid w:val="00653B6F"/>
    <w:rsid w:val="0065555E"/>
    <w:rsid w:val="00661253"/>
    <w:rsid w:val="00661EB8"/>
    <w:rsid w:val="006627B7"/>
    <w:rsid w:val="00664EFF"/>
    <w:rsid w:val="00666932"/>
    <w:rsid w:val="00670333"/>
    <w:rsid w:val="006720B3"/>
    <w:rsid w:val="00674090"/>
    <w:rsid w:val="00674F57"/>
    <w:rsid w:val="00675B65"/>
    <w:rsid w:val="00677E31"/>
    <w:rsid w:val="00680E3D"/>
    <w:rsid w:val="00681A0A"/>
    <w:rsid w:val="00682AFA"/>
    <w:rsid w:val="006838EF"/>
    <w:rsid w:val="006859A6"/>
    <w:rsid w:val="00686CFE"/>
    <w:rsid w:val="00687341"/>
    <w:rsid w:val="00690C68"/>
    <w:rsid w:val="00691BE4"/>
    <w:rsid w:val="00692364"/>
    <w:rsid w:val="00692E77"/>
    <w:rsid w:val="006937D0"/>
    <w:rsid w:val="00693EF5"/>
    <w:rsid w:val="006977F9"/>
    <w:rsid w:val="00697F70"/>
    <w:rsid w:val="006A05ED"/>
    <w:rsid w:val="006A0D62"/>
    <w:rsid w:val="006A1017"/>
    <w:rsid w:val="006A3080"/>
    <w:rsid w:val="006A323F"/>
    <w:rsid w:val="006A49C2"/>
    <w:rsid w:val="006A4AC2"/>
    <w:rsid w:val="006A6C84"/>
    <w:rsid w:val="006B02A5"/>
    <w:rsid w:val="006B10B1"/>
    <w:rsid w:val="006B1CB4"/>
    <w:rsid w:val="006B30D0"/>
    <w:rsid w:val="006B4A75"/>
    <w:rsid w:val="006B5F25"/>
    <w:rsid w:val="006B6274"/>
    <w:rsid w:val="006B6423"/>
    <w:rsid w:val="006B7BCA"/>
    <w:rsid w:val="006C02B0"/>
    <w:rsid w:val="006C38DF"/>
    <w:rsid w:val="006C3D4E"/>
    <w:rsid w:val="006C3D95"/>
    <w:rsid w:val="006C4D8C"/>
    <w:rsid w:val="006C5260"/>
    <w:rsid w:val="006C5CB2"/>
    <w:rsid w:val="006D43D4"/>
    <w:rsid w:val="006D49D4"/>
    <w:rsid w:val="006D55F8"/>
    <w:rsid w:val="006D5C21"/>
    <w:rsid w:val="006D698C"/>
    <w:rsid w:val="006E2684"/>
    <w:rsid w:val="006E5C86"/>
    <w:rsid w:val="006E5D69"/>
    <w:rsid w:val="006E7CA8"/>
    <w:rsid w:val="006F0C68"/>
    <w:rsid w:val="006F1A37"/>
    <w:rsid w:val="006F2BF8"/>
    <w:rsid w:val="006F38C4"/>
    <w:rsid w:val="00700958"/>
    <w:rsid w:val="00701116"/>
    <w:rsid w:val="0070308D"/>
    <w:rsid w:val="007031C3"/>
    <w:rsid w:val="00703399"/>
    <w:rsid w:val="007052C8"/>
    <w:rsid w:val="00706EF9"/>
    <w:rsid w:val="00712297"/>
    <w:rsid w:val="0071243E"/>
    <w:rsid w:val="00713C44"/>
    <w:rsid w:val="007141D8"/>
    <w:rsid w:val="00714C03"/>
    <w:rsid w:val="00717BFF"/>
    <w:rsid w:val="00717F5C"/>
    <w:rsid w:val="00720176"/>
    <w:rsid w:val="00721816"/>
    <w:rsid w:val="007243FF"/>
    <w:rsid w:val="00724833"/>
    <w:rsid w:val="007252D8"/>
    <w:rsid w:val="00727C2B"/>
    <w:rsid w:val="007314AA"/>
    <w:rsid w:val="00731AD1"/>
    <w:rsid w:val="0073229A"/>
    <w:rsid w:val="007324B1"/>
    <w:rsid w:val="00734A5B"/>
    <w:rsid w:val="007351C5"/>
    <w:rsid w:val="00736197"/>
    <w:rsid w:val="00736979"/>
    <w:rsid w:val="007370F8"/>
    <w:rsid w:val="00737C3B"/>
    <w:rsid w:val="0074026F"/>
    <w:rsid w:val="0074143C"/>
    <w:rsid w:val="0074178E"/>
    <w:rsid w:val="007429F6"/>
    <w:rsid w:val="00742FB7"/>
    <w:rsid w:val="00744E76"/>
    <w:rsid w:val="0074559A"/>
    <w:rsid w:val="007506A3"/>
    <w:rsid w:val="007528CC"/>
    <w:rsid w:val="0075443C"/>
    <w:rsid w:val="00757176"/>
    <w:rsid w:val="00761EE2"/>
    <w:rsid w:val="007623D9"/>
    <w:rsid w:val="00763EF8"/>
    <w:rsid w:val="00765A03"/>
    <w:rsid w:val="00767A50"/>
    <w:rsid w:val="00773F04"/>
    <w:rsid w:val="0077467A"/>
    <w:rsid w:val="00774DA4"/>
    <w:rsid w:val="00774F74"/>
    <w:rsid w:val="00781F0F"/>
    <w:rsid w:val="00782CD8"/>
    <w:rsid w:val="00783144"/>
    <w:rsid w:val="00786907"/>
    <w:rsid w:val="00786C43"/>
    <w:rsid w:val="00794957"/>
    <w:rsid w:val="007964E8"/>
    <w:rsid w:val="00796549"/>
    <w:rsid w:val="00796827"/>
    <w:rsid w:val="00797107"/>
    <w:rsid w:val="007A0116"/>
    <w:rsid w:val="007A063D"/>
    <w:rsid w:val="007A0D47"/>
    <w:rsid w:val="007A0E59"/>
    <w:rsid w:val="007A1601"/>
    <w:rsid w:val="007A1785"/>
    <w:rsid w:val="007A256E"/>
    <w:rsid w:val="007A501A"/>
    <w:rsid w:val="007A5082"/>
    <w:rsid w:val="007A6764"/>
    <w:rsid w:val="007B0250"/>
    <w:rsid w:val="007B25CD"/>
    <w:rsid w:val="007B521B"/>
    <w:rsid w:val="007B600E"/>
    <w:rsid w:val="007C049B"/>
    <w:rsid w:val="007C105A"/>
    <w:rsid w:val="007C224E"/>
    <w:rsid w:val="007C3D17"/>
    <w:rsid w:val="007C4FE4"/>
    <w:rsid w:val="007C6F63"/>
    <w:rsid w:val="007D05F0"/>
    <w:rsid w:val="007D5646"/>
    <w:rsid w:val="007D720E"/>
    <w:rsid w:val="007D7B0E"/>
    <w:rsid w:val="007D7E1E"/>
    <w:rsid w:val="007E02B7"/>
    <w:rsid w:val="007E07FA"/>
    <w:rsid w:val="007E1054"/>
    <w:rsid w:val="007E2138"/>
    <w:rsid w:val="007E3C35"/>
    <w:rsid w:val="007E6A6B"/>
    <w:rsid w:val="007E7AFC"/>
    <w:rsid w:val="007F0F4A"/>
    <w:rsid w:val="007F620B"/>
    <w:rsid w:val="007F64AF"/>
    <w:rsid w:val="007F7316"/>
    <w:rsid w:val="007F7979"/>
    <w:rsid w:val="00800A27"/>
    <w:rsid w:val="00801079"/>
    <w:rsid w:val="008012A2"/>
    <w:rsid w:val="00801660"/>
    <w:rsid w:val="008028A4"/>
    <w:rsid w:val="00803D4B"/>
    <w:rsid w:val="00806FB9"/>
    <w:rsid w:val="00811987"/>
    <w:rsid w:val="0081252D"/>
    <w:rsid w:val="00813262"/>
    <w:rsid w:val="008143EA"/>
    <w:rsid w:val="00815C68"/>
    <w:rsid w:val="00815F3C"/>
    <w:rsid w:val="008252A3"/>
    <w:rsid w:val="0082576B"/>
    <w:rsid w:val="00826C59"/>
    <w:rsid w:val="00830747"/>
    <w:rsid w:val="0083467D"/>
    <w:rsid w:val="00836353"/>
    <w:rsid w:val="00836664"/>
    <w:rsid w:val="00837470"/>
    <w:rsid w:val="00837DB0"/>
    <w:rsid w:val="008412B4"/>
    <w:rsid w:val="00842A10"/>
    <w:rsid w:val="008507C6"/>
    <w:rsid w:val="0085096F"/>
    <w:rsid w:val="00851E1B"/>
    <w:rsid w:val="00851EB7"/>
    <w:rsid w:val="00855461"/>
    <w:rsid w:val="00856012"/>
    <w:rsid w:val="00857ACC"/>
    <w:rsid w:val="00860604"/>
    <w:rsid w:val="008624D2"/>
    <w:rsid w:val="00863192"/>
    <w:rsid w:val="00863A57"/>
    <w:rsid w:val="00864AE3"/>
    <w:rsid w:val="00864D83"/>
    <w:rsid w:val="0086691D"/>
    <w:rsid w:val="00866D3D"/>
    <w:rsid w:val="00870374"/>
    <w:rsid w:val="00870818"/>
    <w:rsid w:val="00870B7C"/>
    <w:rsid w:val="008710D7"/>
    <w:rsid w:val="008768CA"/>
    <w:rsid w:val="008825EB"/>
    <w:rsid w:val="008835DA"/>
    <w:rsid w:val="00890C2A"/>
    <w:rsid w:val="00892AF6"/>
    <w:rsid w:val="0089478D"/>
    <w:rsid w:val="008964B0"/>
    <w:rsid w:val="008968DF"/>
    <w:rsid w:val="00896937"/>
    <w:rsid w:val="00897D14"/>
    <w:rsid w:val="008A1012"/>
    <w:rsid w:val="008A1292"/>
    <w:rsid w:val="008A41C7"/>
    <w:rsid w:val="008A5520"/>
    <w:rsid w:val="008A5DB5"/>
    <w:rsid w:val="008A729F"/>
    <w:rsid w:val="008B122D"/>
    <w:rsid w:val="008B218B"/>
    <w:rsid w:val="008B25FF"/>
    <w:rsid w:val="008B2E45"/>
    <w:rsid w:val="008B4CCC"/>
    <w:rsid w:val="008B775E"/>
    <w:rsid w:val="008B7C7F"/>
    <w:rsid w:val="008B7DFC"/>
    <w:rsid w:val="008C1134"/>
    <w:rsid w:val="008C219F"/>
    <w:rsid w:val="008C2286"/>
    <w:rsid w:val="008C2672"/>
    <w:rsid w:val="008C2731"/>
    <w:rsid w:val="008C384C"/>
    <w:rsid w:val="008C5E79"/>
    <w:rsid w:val="008D1E3C"/>
    <w:rsid w:val="008D2726"/>
    <w:rsid w:val="008D286D"/>
    <w:rsid w:val="008D2E3C"/>
    <w:rsid w:val="008D3611"/>
    <w:rsid w:val="008D58B9"/>
    <w:rsid w:val="008D6326"/>
    <w:rsid w:val="008D73C4"/>
    <w:rsid w:val="008E02C6"/>
    <w:rsid w:val="008E0889"/>
    <w:rsid w:val="008E0E2A"/>
    <w:rsid w:val="008E1C03"/>
    <w:rsid w:val="008E21AE"/>
    <w:rsid w:val="008E245E"/>
    <w:rsid w:val="008E386A"/>
    <w:rsid w:val="008E54ED"/>
    <w:rsid w:val="008E6453"/>
    <w:rsid w:val="008E7AD5"/>
    <w:rsid w:val="008F3617"/>
    <w:rsid w:val="008F401F"/>
    <w:rsid w:val="008F520B"/>
    <w:rsid w:val="008F623C"/>
    <w:rsid w:val="008F666D"/>
    <w:rsid w:val="008F7AB3"/>
    <w:rsid w:val="008F7C61"/>
    <w:rsid w:val="009005E7"/>
    <w:rsid w:val="00900B3B"/>
    <w:rsid w:val="00900B7D"/>
    <w:rsid w:val="009018FB"/>
    <w:rsid w:val="009019AD"/>
    <w:rsid w:val="0090271F"/>
    <w:rsid w:val="00902E23"/>
    <w:rsid w:val="00902F89"/>
    <w:rsid w:val="00903F66"/>
    <w:rsid w:val="00904798"/>
    <w:rsid w:val="00904D54"/>
    <w:rsid w:val="00905427"/>
    <w:rsid w:val="009076F3"/>
    <w:rsid w:val="0091033C"/>
    <w:rsid w:val="009114D7"/>
    <w:rsid w:val="009129A1"/>
    <w:rsid w:val="0091348E"/>
    <w:rsid w:val="0091561A"/>
    <w:rsid w:val="00917CCB"/>
    <w:rsid w:val="009303C2"/>
    <w:rsid w:val="00931B3C"/>
    <w:rsid w:val="00931CD7"/>
    <w:rsid w:val="00932A1C"/>
    <w:rsid w:val="0093653A"/>
    <w:rsid w:val="009373CC"/>
    <w:rsid w:val="009373D0"/>
    <w:rsid w:val="00937ADD"/>
    <w:rsid w:val="00941310"/>
    <w:rsid w:val="009419FC"/>
    <w:rsid w:val="00942EC2"/>
    <w:rsid w:val="00943699"/>
    <w:rsid w:val="009440F2"/>
    <w:rsid w:val="00946729"/>
    <w:rsid w:val="00946FCA"/>
    <w:rsid w:val="009470EC"/>
    <w:rsid w:val="00947DCE"/>
    <w:rsid w:val="009514B7"/>
    <w:rsid w:val="00951BC7"/>
    <w:rsid w:val="009558F5"/>
    <w:rsid w:val="00956006"/>
    <w:rsid w:val="009604A3"/>
    <w:rsid w:val="009618A3"/>
    <w:rsid w:val="009626A9"/>
    <w:rsid w:val="009652D5"/>
    <w:rsid w:val="00966D13"/>
    <w:rsid w:val="00967630"/>
    <w:rsid w:val="00967A0E"/>
    <w:rsid w:val="00971A1C"/>
    <w:rsid w:val="00973CA9"/>
    <w:rsid w:val="00974499"/>
    <w:rsid w:val="00975ACC"/>
    <w:rsid w:val="009765BE"/>
    <w:rsid w:val="009809E0"/>
    <w:rsid w:val="00982D11"/>
    <w:rsid w:val="009846DA"/>
    <w:rsid w:val="00985792"/>
    <w:rsid w:val="0098589A"/>
    <w:rsid w:val="00985CA5"/>
    <w:rsid w:val="009926FC"/>
    <w:rsid w:val="009937D8"/>
    <w:rsid w:val="00994459"/>
    <w:rsid w:val="0099483D"/>
    <w:rsid w:val="00996466"/>
    <w:rsid w:val="009964AC"/>
    <w:rsid w:val="00996D60"/>
    <w:rsid w:val="009974A0"/>
    <w:rsid w:val="00997908"/>
    <w:rsid w:val="00997B6E"/>
    <w:rsid w:val="009A14A9"/>
    <w:rsid w:val="009A47B7"/>
    <w:rsid w:val="009A711E"/>
    <w:rsid w:val="009B189D"/>
    <w:rsid w:val="009B1D9F"/>
    <w:rsid w:val="009B36E9"/>
    <w:rsid w:val="009B41D1"/>
    <w:rsid w:val="009B47DC"/>
    <w:rsid w:val="009B52DA"/>
    <w:rsid w:val="009B5E1B"/>
    <w:rsid w:val="009B68BE"/>
    <w:rsid w:val="009B6AEE"/>
    <w:rsid w:val="009B705A"/>
    <w:rsid w:val="009B7989"/>
    <w:rsid w:val="009C0033"/>
    <w:rsid w:val="009C02BF"/>
    <w:rsid w:val="009C0581"/>
    <w:rsid w:val="009C0ED3"/>
    <w:rsid w:val="009C14EF"/>
    <w:rsid w:val="009C15B0"/>
    <w:rsid w:val="009C21C8"/>
    <w:rsid w:val="009C578A"/>
    <w:rsid w:val="009C5D3A"/>
    <w:rsid w:val="009C7A7B"/>
    <w:rsid w:val="009D09A0"/>
    <w:rsid w:val="009D189C"/>
    <w:rsid w:val="009D1948"/>
    <w:rsid w:val="009D73DD"/>
    <w:rsid w:val="009E0116"/>
    <w:rsid w:val="009E3411"/>
    <w:rsid w:val="009E4B4C"/>
    <w:rsid w:val="009E6320"/>
    <w:rsid w:val="009E6CB8"/>
    <w:rsid w:val="009E700A"/>
    <w:rsid w:val="009E751B"/>
    <w:rsid w:val="009F0FC0"/>
    <w:rsid w:val="009F37B7"/>
    <w:rsid w:val="009F3E25"/>
    <w:rsid w:val="009F475E"/>
    <w:rsid w:val="009F562B"/>
    <w:rsid w:val="009F6C28"/>
    <w:rsid w:val="009F7FE0"/>
    <w:rsid w:val="00A049E7"/>
    <w:rsid w:val="00A05C6F"/>
    <w:rsid w:val="00A10F02"/>
    <w:rsid w:val="00A1115A"/>
    <w:rsid w:val="00A119CF"/>
    <w:rsid w:val="00A11FA9"/>
    <w:rsid w:val="00A164B4"/>
    <w:rsid w:val="00A16FB8"/>
    <w:rsid w:val="00A207C9"/>
    <w:rsid w:val="00A25397"/>
    <w:rsid w:val="00A26956"/>
    <w:rsid w:val="00A27486"/>
    <w:rsid w:val="00A30748"/>
    <w:rsid w:val="00A313EA"/>
    <w:rsid w:val="00A3169A"/>
    <w:rsid w:val="00A31ED9"/>
    <w:rsid w:val="00A33C2E"/>
    <w:rsid w:val="00A34666"/>
    <w:rsid w:val="00A34869"/>
    <w:rsid w:val="00A352F4"/>
    <w:rsid w:val="00A362F3"/>
    <w:rsid w:val="00A36519"/>
    <w:rsid w:val="00A366CA"/>
    <w:rsid w:val="00A36778"/>
    <w:rsid w:val="00A40149"/>
    <w:rsid w:val="00A45094"/>
    <w:rsid w:val="00A450C7"/>
    <w:rsid w:val="00A454AD"/>
    <w:rsid w:val="00A46D54"/>
    <w:rsid w:val="00A526B2"/>
    <w:rsid w:val="00A53371"/>
    <w:rsid w:val="00A53724"/>
    <w:rsid w:val="00A539E6"/>
    <w:rsid w:val="00A5420F"/>
    <w:rsid w:val="00A56066"/>
    <w:rsid w:val="00A566BC"/>
    <w:rsid w:val="00A60FC9"/>
    <w:rsid w:val="00A6431B"/>
    <w:rsid w:val="00A66C33"/>
    <w:rsid w:val="00A70DA1"/>
    <w:rsid w:val="00A7164E"/>
    <w:rsid w:val="00A71FA1"/>
    <w:rsid w:val="00A722A7"/>
    <w:rsid w:val="00A73129"/>
    <w:rsid w:val="00A74C68"/>
    <w:rsid w:val="00A75606"/>
    <w:rsid w:val="00A75B0F"/>
    <w:rsid w:val="00A7779A"/>
    <w:rsid w:val="00A77C57"/>
    <w:rsid w:val="00A820A4"/>
    <w:rsid w:val="00A82346"/>
    <w:rsid w:val="00A83501"/>
    <w:rsid w:val="00A85E8C"/>
    <w:rsid w:val="00A87237"/>
    <w:rsid w:val="00A87CB6"/>
    <w:rsid w:val="00A90F2A"/>
    <w:rsid w:val="00A91B96"/>
    <w:rsid w:val="00A926C0"/>
    <w:rsid w:val="00A927A5"/>
    <w:rsid w:val="00A92BA1"/>
    <w:rsid w:val="00A97899"/>
    <w:rsid w:val="00AA0A3D"/>
    <w:rsid w:val="00AA1DEC"/>
    <w:rsid w:val="00AA3B91"/>
    <w:rsid w:val="00AA4228"/>
    <w:rsid w:val="00AA622B"/>
    <w:rsid w:val="00AA6551"/>
    <w:rsid w:val="00AA65E1"/>
    <w:rsid w:val="00AA693E"/>
    <w:rsid w:val="00AA6CB6"/>
    <w:rsid w:val="00AA7FAB"/>
    <w:rsid w:val="00AB206A"/>
    <w:rsid w:val="00AB2767"/>
    <w:rsid w:val="00AB2784"/>
    <w:rsid w:val="00AB5BD9"/>
    <w:rsid w:val="00AB6059"/>
    <w:rsid w:val="00AB7E43"/>
    <w:rsid w:val="00AC0C13"/>
    <w:rsid w:val="00AC0FA3"/>
    <w:rsid w:val="00AC339D"/>
    <w:rsid w:val="00AC3403"/>
    <w:rsid w:val="00AC430B"/>
    <w:rsid w:val="00AC49EF"/>
    <w:rsid w:val="00AC4B21"/>
    <w:rsid w:val="00AC601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15B6"/>
    <w:rsid w:val="00AF206D"/>
    <w:rsid w:val="00AF301F"/>
    <w:rsid w:val="00AF4557"/>
    <w:rsid w:val="00AF5BD1"/>
    <w:rsid w:val="00AF72FA"/>
    <w:rsid w:val="00AF7BDE"/>
    <w:rsid w:val="00B0175E"/>
    <w:rsid w:val="00B0397D"/>
    <w:rsid w:val="00B03E45"/>
    <w:rsid w:val="00B054A3"/>
    <w:rsid w:val="00B06D1A"/>
    <w:rsid w:val="00B10356"/>
    <w:rsid w:val="00B11B14"/>
    <w:rsid w:val="00B123A8"/>
    <w:rsid w:val="00B1347A"/>
    <w:rsid w:val="00B14E53"/>
    <w:rsid w:val="00B15449"/>
    <w:rsid w:val="00B1598C"/>
    <w:rsid w:val="00B15A54"/>
    <w:rsid w:val="00B22444"/>
    <w:rsid w:val="00B2377C"/>
    <w:rsid w:val="00B23C5E"/>
    <w:rsid w:val="00B2526A"/>
    <w:rsid w:val="00B25E31"/>
    <w:rsid w:val="00B3225C"/>
    <w:rsid w:val="00B322F7"/>
    <w:rsid w:val="00B33B71"/>
    <w:rsid w:val="00B34C07"/>
    <w:rsid w:val="00B36688"/>
    <w:rsid w:val="00B426B9"/>
    <w:rsid w:val="00B43CD1"/>
    <w:rsid w:val="00B452C4"/>
    <w:rsid w:val="00B456FF"/>
    <w:rsid w:val="00B4768B"/>
    <w:rsid w:val="00B47CB5"/>
    <w:rsid w:val="00B51B43"/>
    <w:rsid w:val="00B51EE4"/>
    <w:rsid w:val="00B51F53"/>
    <w:rsid w:val="00B5331E"/>
    <w:rsid w:val="00B551B2"/>
    <w:rsid w:val="00B65061"/>
    <w:rsid w:val="00B65A28"/>
    <w:rsid w:val="00B6734D"/>
    <w:rsid w:val="00B734DC"/>
    <w:rsid w:val="00B74C3B"/>
    <w:rsid w:val="00B7500A"/>
    <w:rsid w:val="00B76B68"/>
    <w:rsid w:val="00B77C7E"/>
    <w:rsid w:val="00B77F24"/>
    <w:rsid w:val="00B878C4"/>
    <w:rsid w:val="00B87D0E"/>
    <w:rsid w:val="00B914B8"/>
    <w:rsid w:val="00B93086"/>
    <w:rsid w:val="00B93682"/>
    <w:rsid w:val="00B94316"/>
    <w:rsid w:val="00B9756D"/>
    <w:rsid w:val="00BA156A"/>
    <w:rsid w:val="00BA1804"/>
    <w:rsid w:val="00BA19ED"/>
    <w:rsid w:val="00BA1B88"/>
    <w:rsid w:val="00BA1BC7"/>
    <w:rsid w:val="00BA1C65"/>
    <w:rsid w:val="00BA241A"/>
    <w:rsid w:val="00BA412B"/>
    <w:rsid w:val="00BA4B8D"/>
    <w:rsid w:val="00BA53AF"/>
    <w:rsid w:val="00BA5682"/>
    <w:rsid w:val="00BA7F7D"/>
    <w:rsid w:val="00BB0027"/>
    <w:rsid w:val="00BB00AB"/>
    <w:rsid w:val="00BB062C"/>
    <w:rsid w:val="00BB0AA2"/>
    <w:rsid w:val="00BB11E1"/>
    <w:rsid w:val="00BB165F"/>
    <w:rsid w:val="00BB492F"/>
    <w:rsid w:val="00BB5480"/>
    <w:rsid w:val="00BB54B6"/>
    <w:rsid w:val="00BB750A"/>
    <w:rsid w:val="00BC0F7D"/>
    <w:rsid w:val="00BC447D"/>
    <w:rsid w:val="00BC50D3"/>
    <w:rsid w:val="00BC6A5B"/>
    <w:rsid w:val="00BC725D"/>
    <w:rsid w:val="00BC7BDC"/>
    <w:rsid w:val="00BD1600"/>
    <w:rsid w:val="00BD687C"/>
    <w:rsid w:val="00BD7A18"/>
    <w:rsid w:val="00BD7D31"/>
    <w:rsid w:val="00BE0707"/>
    <w:rsid w:val="00BE08C7"/>
    <w:rsid w:val="00BE0E33"/>
    <w:rsid w:val="00BE3255"/>
    <w:rsid w:val="00BE3ECB"/>
    <w:rsid w:val="00BE5C78"/>
    <w:rsid w:val="00BE71BF"/>
    <w:rsid w:val="00BF128E"/>
    <w:rsid w:val="00BF2D9C"/>
    <w:rsid w:val="00BF3FD9"/>
    <w:rsid w:val="00BF4257"/>
    <w:rsid w:val="00C00F53"/>
    <w:rsid w:val="00C012A3"/>
    <w:rsid w:val="00C04ECB"/>
    <w:rsid w:val="00C04F58"/>
    <w:rsid w:val="00C05F6F"/>
    <w:rsid w:val="00C0635C"/>
    <w:rsid w:val="00C06935"/>
    <w:rsid w:val="00C074DD"/>
    <w:rsid w:val="00C07C5F"/>
    <w:rsid w:val="00C07CE6"/>
    <w:rsid w:val="00C116AB"/>
    <w:rsid w:val="00C12CDC"/>
    <w:rsid w:val="00C132F8"/>
    <w:rsid w:val="00C1330F"/>
    <w:rsid w:val="00C14550"/>
    <w:rsid w:val="00C1496A"/>
    <w:rsid w:val="00C15FA4"/>
    <w:rsid w:val="00C20485"/>
    <w:rsid w:val="00C22228"/>
    <w:rsid w:val="00C23072"/>
    <w:rsid w:val="00C23848"/>
    <w:rsid w:val="00C24069"/>
    <w:rsid w:val="00C2473C"/>
    <w:rsid w:val="00C24BA5"/>
    <w:rsid w:val="00C24C8F"/>
    <w:rsid w:val="00C24E65"/>
    <w:rsid w:val="00C2780A"/>
    <w:rsid w:val="00C310D8"/>
    <w:rsid w:val="00C31521"/>
    <w:rsid w:val="00C33079"/>
    <w:rsid w:val="00C338A2"/>
    <w:rsid w:val="00C35D69"/>
    <w:rsid w:val="00C4289C"/>
    <w:rsid w:val="00C43C43"/>
    <w:rsid w:val="00C43DC9"/>
    <w:rsid w:val="00C43FBA"/>
    <w:rsid w:val="00C44B83"/>
    <w:rsid w:val="00C45231"/>
    <w:rsid w:val="00C476D7"/>
    <w:rsid w:val="00C47A87"/>
    <w:rsid w:val="00C51310"/>
    <w:rsid w:val="00C51516"/>
    <w:rsid w:val="00C51BCE"/>
    <w:rsid w:val="00C5482D"/>
    <w:rsid w:val="00C55064"/>
    <w:rsid w:val="00C567D8"/>
    <w:rsid w:val="00C600AD"/>
    <w:rsid w:val="00C63AD9"/>
    <w:rsid w:val="00C63AF3"/>
    <w:rsid w:val="00C65F81"/>
    <w:rsid w:val="00C7166F"/>
    <w:rsid w:val="00C72833"/>
    <w:rsid w:val="00C74E58"/>
    <w:rsid w:val="00C75F4A"/>
    <w:rsid w:val="00C77F35"/>
    <w:rsid w:val="00C77FF4"/>
    <w:rsid w:val="00C80F1D"/>
    <w:rsid w:val="00C81D5D"/>
    <w:rsid w:val="00C84C8D"/>
    <w:rsid w:val="00C86CDF"/>
    <w:rsid w:val="00C87E3A"/>
    <w:rsid w:val="00C9048B"/>
    <w:rsid w:val="00C93F40"/>
    <w:rsid w:val="00C97D6F"/>
    <w:rsid w:val="00C97DAE"/>
    <w:rsid w:val="00CA237F"/>
    <w:rsid w:val="00CA3AEA"/>
    <w:rsid w:val="00CA3D0C"/>
    <w:rsid w:val="00CA4E15"/>
    <w:rsid w:val="00CA575B"/>
    <w:rsid w:val="00CA5CB2"/>
    <w:rsid w:val="00CA6F2B"/>
    <w:rsid w:val="00CA72A9"/>
    <w:rsid w:val="00CA7AA8"/>
    <w:rsid w:val="00CA7AD4"/>
    <w:rsid w:val="00CA7C34"/>
    <w:rsid w:val="00CB116D"/>
    <w:rsid w:val="00CB17F5"/>
    <w:rsid w:val="00CB45A0"/>
    <w:rsid w:val="00CB5408"/>
    <w:rsid w:val="00CC051F"/>
    <w:rsid w:val="00CC3420"/>
    <w:rsid w:val="00CC50FA"/>
    <w:rsid w:val="00CC546B"/>
    <w:rsid w:val="00CC67D6"/>
    <w:rsid w:val="00CC6E9A"/>
    <w:rsid w:val="00CC7E53"/>
    <w:rsid w:val="00CD016E"/>
    <w:rsid w:val="00CD02BB"/>
    <w:rsid w:val="00CD02E2"/>
    <w:rsid w:val="00CD0E42"/>
    <w:rsid w:val="00CD0F2E"/>
    <w:rsid w:val="00CD2020"/>
    <w:rsid w:val="00CD30A5"/>
    <w:rsid w:val="00CD3B10"/>
    <w:rsid w:val="00CD4E35"/>
    <w:rsid w:val="00CD5884"/>
    <w:rsid w:val="00CD595B"/>
    <w:rsid w:val="00CD6210"/>
    <w:rsid w:val="00CD6699"/>
    <w:rsid w:val="00CD707D"/>
    <w:rsid w:val="00CD7B30"/>
    <w:rsid w:val="00CE15BC"/>
    <w:rsid w:val="00CE17DE"/>
    <w:rsid w:val="00CE195E"/>
    <w:rsid w:val="00CE2FC3"/>
    <w:rsid w:val="00CE65FB"/>
    <w:rsid w:val="00CE660B"/>
    <w:rsid w:val="00CF0C86"/>
    <w:rsid w:val="00CF0D65"/>
    <w:rsid w:val="00CF2583"/>
    <w:rsid w:val="00CF44A5"/>
    <w:rsid w:val="00CF6029"/>
    <w:rsid w:val="00D002B1"/>
    <w:rsid w:val="00D01528"/>
    <w:rsid w:val="00D02BFD"/>
    <w:rsid w:val="00D02E83"/>
    <w:rsid w:val="00D0447F"/>
    <w:rsid w:val="00D0448D"/>
    <w:rsid w:val="00D11784"/>
    <w:rsid w:val="00D1587C"/>
    <w:rsid w:val="00D16D1F"/>
    <w:rsid w:val="00D1709B"/>
    <w:rsid w:val="00D17828"/>
    <w:rsid w:val="00D178E1"/>
    <w:rsid w:val="00D2030D"/>
    <w:rsid w:val="00D20513"/>
    <w:rsid w:val="00D259B0"/>
    <w:rsid w:val="00D2600C"/>
    <w:rsid w:val="00D26113"/>
    <w:rsid w:val="00D278BB"/>
    <w:rsid w:val="00D30BF4"/>
    <w:rsid w:val="00D31596"/>
    <w:rsid w:val="00D36171"/>
    <w:rsid w:val="00D37AEB"/>
    <w:rsid w:val="00D41309"/>
    <w:rsid w:val="00D414C0"/>
    <w:rsid w:val="00D43B1C"/>
    <w:rsid w:val="00D43CF4"/>
    <w:rsid w:val="00D44537"/>
    <w:rsid w:val="00D462BA"/>
    <w:rsid w:val="00D543F2"/>
    <w:rsid w:val="00D5505F"/>
    <w:rsid w:val="00D5650F"/>
    <w:rsid w:val="00D56FB7"/>
    <w:rsid w:val="00D56FC1"/>
    <w:rsid w:val="00D573F7"/>
    <w:rsid w:val="00D57972"/>
    <w:rsid w:val="00D60F40"/>
    <w:rsid w:val="00D61243"/>
    <w:rsid w:val="00D63064"/>
    <w:rsid w:val="00D64B61"/>
    <w:rsid w:val="00D64D19"/>
    <w:rsid w:val="00D6733E"/>
    <w:rsid w:val="00D675A9"/>
    <w:rsid w:val="00D71194"/>
    <w:rsid w:val="00D721C9"/>
    <w:rsid w:val="00D72D7B"/>
    <w:rsid w:val="00D738D6"/>
    <w:rsid w:val="00D73B20"/>
    <w:rsid w:val="00D7408D"/>
    <w:rsid w:val="00D755EB"/>
    <w:rsid w:val="00D76048"/>
    <w:rsid w:val="00D7717C"/>
    <w:rsid w:val="00D81725"/>
    <w:rsid w:val="00D84AB7"/>
    <w:rsid w:val="00D850AE"/>
    <w:rsid w:val="00D87E00"/>
    <w:rsid w:val="00D9134D"/>
    <w:rsid w:val="00D9195B"/>
    <w:rsid w:val="00D91F89"/>
    <w:rsid w:val="00D9338E"/>
    <w:rsid w:val="00D940A5"/>
    <w:rsid w:val="00D9680F"/>
    <w:rsid w:val="00D96CE4"/>
    <w:rsid w:val="00DA1D1C"/>
    <w:rsid w:val="00DA3494"/>
    <w:rsid w:val="00DA3855"/>
    <w:rsid w:val="00DA416A"/>
    <w:rsid w:val="00DA4886"/>
    <w:rsid w:val="00DA4E65"/>
    <w:rsid w:val="00DA5FEC"/>
    <w:rsid w:val="00DA7A03"/>
    <w:rsid w:val="00DB1818"/>
    <w:rsid w:val="00DB3C70"/>
    <w:rsid w:val="00DB6623"/>
    <w:rsid w:val="00DB671C"/>
    <w:rsid w:val="00DB748E"/>
    <w:rsid w:val="00DC0A59"/>
    <w:rsid w:val="00DC1389"/>
    <w:rsid w:val="00DC2AFA"/>
    <w:rsid w:val="00DC309B"/>
    <w:rsid w:val="00DC4DA2"/>
    <w:rsid w:val="00DC5E83"/>
    <w:rsid w:val="00DD000C"/>
    <w:rsid w:val="00DD08A9"/>
    <w:rsid w:val="00DD1CA3"/>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E7C58"/>
    <w:rsid w:val="00DF2B1F"/>
    <w:rsid w:val="00DF33FB"/>
    <w:rsid w:val="00DF3D59"/>
    <w:rsid w:val="00DF62CD"/>
    <w:rsid w:val="00DF66FB"/>
    <w:rsid w:val="00E030DE"/>
    <w:rsid w:val="00E04F76"/>
    <w:rsid w:val="00E064D3"/>
    <w:rsid w:val="00E06F9B"/>
    <w:rsid w:val="00E10152"/>
    <w:rsid w:val="00E1219D"/>
    <w:rsid w:val="00E16509"/>
    <w:rsid w:val="00E2007C"/>
    <w:rsid w:val="00E20760"/>
    <w:rsid w:val="00E21B30"/>
    <w:rsid w:val="00E22AE6"/>
    <w:rsid w:val="00E22C9C"/>
    <w:rsid w:val="00E22CEB"/>
    <w:rsid w:val="00E248FC"/>
    <w:rsid w:val="00E2601C"/>
    <w:rsid w:val="00E27A05"/>
    <w:rsid w:val="00E30296"/>
    <w:rsid w:val="00E32DA7"/>
    <w:rsid w:val="00E33BFA"/>
    <w:rsid w:val="00E3419D"/>
    <w:rsid w:val="00E35DDF"/>
    <w:rsid w:val="00E4141F"/>
    <w:rsid w:val="00E42D72"/>
    <w:rsid w:val="00E443B0"/>
    <w:rsid w:val="00E44582"/>
    <w:rsid w:val="00E45E41"/>
    <w:rsid w:val="00E45EA5"/>
    <w:rsid w:val="00E4684D"/>
    <w:rsid w:val="00E51E69"/>
    <w:rsid w:val="00E529C8"/>
    <w:rsid w:val="00E53402"/>
    <w:rsid w:val="00E537D2"/>
    <w:rsid w:val="00E5758B"/>
    <w:rsid w:val="00E61B90"/>
    <w:rsid w:val="00E623AB"/>
    <w:rsid w:val="00E62897"/>
    <w:rsid w:val="00E62D33"/>
    <w:rsid w:val="00E62FC0"/>
    <w:rsid w:val="00E63398"/>
    <w:rsid w:val="00E64395"/>
    <w:rsid w:val="00E64B58"/>
    <w:rsid w:val="00E702A8"/>
    <w:rsid w:val="00E703C2"/>
    <w:rsid w:val="00E722A0"/>
    <w:rsid w:val="00E72F57"/>
    <w:rsid w:val="00E73938"/>
    <w:rsid w:val="00E77645"/>
    <w:rsid w:val="00E8137D"/>
    <w:rsid w:val="00E82AB5"/>
    <w:rsid w:val="00E82F1D"/>
    <w:rsid w:val="00E834DF"/>
    <w:rsid w:val="00E839E1"/>
    <w:rsid w:val="00E85BD0"/>
    <w:rsid w:val="00E870FB"/>
    <w:rsid w:val="00E871DD"/>
    <w:rsid w:val="00E87831"/>
    <w:rsid w:val="00E907AF"/>
    <w:rsid w:val="00E90D06"/>
    <w:rsid w:val="00E91963"/>
    <w:rsid w:val="00E930C3"/>
    <w:rsid w:val="00E94CBF"/>
    <w:rsid w:val="00E971A1"/>
    <w:rsid w:val="00E97345"/>
    <w:rsid w:val="00E97EF0"/>
    <w:rsid w:val="00EA0F6E"/>
    <w:rsid w:val="00EA15B0"/>
    <w:rsid w:val="00EA172F"/>
    <w:rsid w:val="00EA1C2B"/>
    <w:rsid w:val="00EA2FC7"/>
    <w:rsid w:val="00EA342E"/>
    <w:rsid w:val="00EA5306"/>
    <w:rsid w:val="00EA5DE9"/>
    <w:rsid w:val="00EA5EA7"/>
    <w:rsid w:val="00EA696B"/>
    <w:rsid w:val="00EB0AD7"/>
    <w:rsid w:val="00EB1070"/>
    <w:rsid w:val="00EB14B6"/>
    <w:rsid w:val="00EB1E2F"/>
    <w:rsid w:val="00EB2041"/>
    <w:rsid w:val="00EB4613"/>
    <w:rsid w:val="00EB5E45"/>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EF7058"/>
    <w:rsid w:val="00F025A2"/>
    <w:rsid w:val="00F02E8B"/>
    <w:rsid w:val="00F03345"/>
    <w:rsid w:val="00F0351F"/>
    <w:rsid w:val="00F04712"/>
    <w:rsid w:val="00F0530F"/>
    <w:rsid w:val="00F05D86"/>
    <w:rsid w:val="00F10215"/>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1FB6"/>
    <w:rsid w:val="00F5303D"/>
    <w:rsid w:val="00F564B4"/>
    <w:rsid w:val="00F60871"/>
    <w:rsid w:val="00F63E8E"/>
    <w:rsid w:val="00F6411C"/>
    <w:rsid w:val="00F653B8"/>
    <w:rsid w:val="00F659B3"/>
    <w:rsid w:val="00F6639D"/>
    <w:rsid w:val="00F66548"/>
    <w:rsid w:val="00F67D29"/>
    <w:rsid w:val="00F7144A"/>
    <w:rsid w:val="00F719F7"/>
    <w:rsid w:val="00F74D02"/>
    <w:rsid w:val="00F751E4"/>
    <w:rsid w:val="00F758DD"/>
    <w:rsid w:val="00F779A3"/>
    <w:rsid w:val="00F8308B"/>
    <w:rsid w:val="00F834EF"/>
    <w:rsid w:val="00F84B3F"/>
    <w:rsid w:val="00F85D1C"/>
    <w:rsid w:val="00F85E03"/>
    <w:rsid w:val="00F864B9"/>
    <w:rsid w:val="00F867AB"/>
    <w:rsid w:val="00F86C70"/>
    <w:rsid w:val="00F9008D"/>
    <w:rsid w:val="00F904DB"/>
    <w:rsid w:val="00F911FB"/>
    <w:rsid w:val="00F91E84"/>
    <w:rsid w:val="00F943B3"/>
    <w:rsid w:val="00F958F2"/>
    <w:rsid w:val="00F95EA1"/>
    <w:rsid w:val="00F970E6"/>
    <w:rsid w:val="00F97C84"/>
    <w:rsid w:val="00FA1266"/>
    <w:rsid w:val="00FA248D"/>
    <w:rsid w:val="00FA2879"/>
    <w:rsid w:val="00FA3F7F"/>
    <w:rsid w:val="00FB0EA8"/>
    <w:rsid w:val="00FB0EF8"/>
    <w:rsid w:val="00FB1537"/>
    <w:rsid w:val="00FB177A"/>
    <w:rsid w:val="00FB65EB"/>
    <w:rsid w:val="00FB71E0"/>
    <w:rsid w:val="00FB7C0B"/>
    <w:rsid w:val="00FB7F82"/>
    <w:rsid w:val="00FC1192"/>
    <w:rsid w:val="00FC2831"/>
    <w:rsid w:val="00FC2BF4"/>
    <w:rsid w:val="00FC4EC2"/>
    <w:rsid w:val="00FC65AC"/>
    <w:rsid w:val="00FC765E"/>
    <w:rsid w:val="00FD08CD"/>
    <w:rsid w:val="00FD1A62"/>
    <w:rsid w:val="00FD2116"/>
    <w:rsid w:val="00FD2953"/>
    <w:rsid w:val="00FD3237"/>
    <w:rsid w:val="00FD3F6C"/>
    <w:rsid w:val="00FD5492"/>
    <w:rsid w:val="00FD5F0A"/>
    <w:rsid w:val="00FD69C0"/>
    <w:rsid w:val="00FE1EAE"/>
    <w:rsid w:val="00FE1EEE"/>
    <w:rsid w:val="00FE5E8D"/>
    <w:rsid w:val="00FE5EED"/>
    <w:rsid w:val="00FF0033"/>
    <w:rsid w:val="00FF0AC0"/>
    <w:rsid w:val="00FF123C"/>
    <w:rsid w:val="00FF185F"/>
    <w:rsid w:val="00FF2D4C"/>
    <w:rsid w:val="00FF3DF1"/>
    <w:rsid w:val="00FF4809"/>
    <w:rsid w:val="00FF576D"/>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宋体"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700</TotalTime>
  <Pages>55</Pages>
  <Words>13540</Words>
  <Characters>77184</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90543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481</cp:revision>
  <cp:lastPrinted>2019-02-25T14:05:00Z</cp:lastPrinted>
  <dcterms:created xsi:type="dcterms:W3CDTF">2022-09-30T02:40:00Z</dcterms:created>
  <dcterms:modified xsi:type="dcterms:W3CDTF">2024-04-07T10:02:00Z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